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2E868D"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5B0492" w:rsidRPr="005B0492">
        <w:rPr>
          <w:b/>
          <w:noProof/>
          <w:sz w:val="28"/>
          <w:lang w:eastAsia="ko-KR"/>
        </w:rPr>
        <w:t>R4-2303621</w:t>
      </w:r>
      <w:r w:rsidR="00E06D59">
        <w:rPr>
          <w:b/>
          <w:noProof/>
          <w:sz w:val="28"/>
          <w:lang w:eastAsia="ko-KR"/>
        </w:rPr>
        <w:t xml:space="preserve"> </w:t>
      </w:r>
      <w:r w:rsidR="008E6863">
        <w:rPr>
          <w:b/>
          <w:noProof/>
          <w:sz w:val="28"/>
          <w:lang w:eastAsia="ko-KR"/>
        </w:rPr>
        <w:fldChar w:fldCharType="end"/>
      </w:r>
    </w:p>
    <w:p w14:paraId="7CB45193" w14:textId="4EA01EF3"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66391B" w:rsidRPr="0066391B">
        <w:rPr>
          <w:b/>
          <w:noProof/>
          <w:sz w:val="24"/>
        </w:rPr>
        <w:t>Greece</w:t>
      </w:r>
      <w:r w:rsidR="0066391B">
        <w:rPr>
          <w:b/>
          <w:noProof/>
          <w:sz w:val="24"/>
        </w:rPr>
        <w:t xml:space="preserve"> </w:t>
      </w:r>
      <w:r w:rsidR="0066391B" w:rsidRPr="0066391B">
        <w:rPr>
          <w:rFonts w:hint="eastAsia"/>
          <w:b/>
          <w:noProof/>
          <w:sz w:val="24"/>
        </w:rPr>
        <w:t>,</w:t>
      </w:r>
      <w:r w:rsidR="0066391B">
        <w:rPr>
          <w:b/>
          <w:noProof/>
          <w:sz w:val="24"/>
        </w:rPr>
        <w:t xml:space="preserv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4281B" w:rsidR="002E1CD8" w:rsidRPr="00B676A4" w:rsidRDefault="00626D72" w:rsidP="00574B59">
            <w:pPr>
              <w:pStyle w:val="CRCoverPage"/>
              <w:spacing w:after="0"/>
            </w:pPr>
            <w:r w:rsidRPr="00626D72">
              <w:t xml:space="preserve">Draft CR for 38.101-3 </w:t>
            </w:r>
            <w:r w:rsidR="005B0492">
              <w:rPr>
                <w:rFonts w:ascii="Calibri" w:hAnsi="Calibri" w:cs="Calibri"/>
                <w:sz w:val="22"/>
                <w:szCs w:val="22"/>
              </w:rPr>
              <w:t>DC_R18_xBLTE_1BNR_yDL2UL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89EE" w:rsidR="001E41F3" w:rsidRDefault="002161BD" w:rsidP="00156AE6">
            <w:pPr>
              <w:pStyle w:val="CRCoverPage"/>
              <w:spacing w:after="0"/>
              <w:ind w:left="100"/>
              <w:rPr>
                <w:noProof/>
              </w:rPr>
            </w:pPr>
            <w:r>
              <w:rPr>
                <w:noProof/>
              </w:rPr>
              <w:t>2023-2-27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33F26" w:rsidR="001E41F3" w:rsidRDefault="0076418F" w:rsidP="002C3C35">
            <w:pPr>
              <w:pStyle w:val="CRCoverPage"/>
              <w:spacing w:after="0"/>
            </w:pPr>
            <w:r w:rsidRPr="003C5AC5">
              <w:rPr>
                <w:noProof/>
                <w:lang w:eastAsia="zh-CN"/>
              </w:rPr>
              <w:t>DC_1A-3A-7A-20A_n78C</w:t>
            </w:r>
            <w:r>
              <w:rPr>
                <w:noProof/>
                <w:lang w:eastAsia="zh-CN"/>
              </w:rPr>
              <w:t xml:space="preserve">, </w:t>
            </w:r>
            <w:r w:rsidR="002C3C35" w:rsidRPr="009E3BDA">
              <w:rPr>
                <w:noProof/>
                <w:lang w:eastAsia="zh-CN"/>
              </w:rPr>
              <w:t>DC_1A-3A-20A_n78C DC_1A-7A-20A_n78C DC_3A-7A-20A_n78C</w:t>
            </w:r>
            <w:r w:rsidR="002C3C35">
              <w:rPr>
                <w:noProof/>
                <w:lang w:eastAsia="zh-CN"/>
              </w:rPr>
              <w:t>,</w:t>
            </w:r>
            <w:r w:rsidR="002C3C35">
              <w:rPr>
                <w:noProof/>
              </w:rPr>
              <w:t xml:space="preserve"> DC</w:t>
            </w:r>
            <w:r w:rsidR="002C3C35">
              <w:t>_</w:t>
            </w:r>
            <w:r w:rsidR="002C3C35" w:rsidRPr="00EF4474">
              <w:t>1A-7A-7A-8A_n78A</w:t>
            </w:r>
            <w:r w:rsidR="002C3C35">
              <w:t xml:space="preserve"> with UL </w:t>
            </w:r>
            <w:r w:rsidR="002C3C35">
              <w:rPr>
                <w:noProof/>
              </w:rPr>
              <w:t>DC_1A_n78A, DC_7A_n78A and DC_8A_n78A,</w:t>
            </w:r>
            <w:r w:rsidR="002C3C35" w:rsidRPr="00993DC6">
              <w:t xml:space="preserve"> </w:t>
            </w:r>
            <w:r w:rsidR="00DB149E" w:rsidRPr="00993DC6">
              <w:t>DC_1A-7A-8A_n7A</w:t>
            </w:r>
            <w:r w:rsidR="00DB149E">
              <w:t xml:space="preserve"> with UL </w:t>
            </w:r>
            <w:r w:rsidR="00DB149E">
              <w:rPr>
                <w:noProof/>
              </w:rPr>
              <w:t xml:space="preserve">DC_1A_n7A, DC_7A_n7A and DC_8A_n7A, </w:t>
            </w:r>
            <w:r w:rsidR="00626D72" w:rsidRPr="00626D72">
              <w:rPr>
                <w:noProof/>
                <w:lang w:eastAsia="ko-KR"/>
              </w:rPr>
              <w:t>DC_3A-8A-20A_n28A</w:t>
            </w:r>
            <w:r w:rsidR="00626D72">
              <w:rPr>
                <w:noProof/>
                <w:lang w:eastAsia="ko-KR"/>
              </w:rPr>
              <w:t xml:space="preserve"> with UL </w:t>
            </w:r>
            <w:r w:rsidR="00626D72" w:rsidRPr="00626D72">
              <w:rPr>
                <w:noProof/>
                <w:lang w:eastAsia="ko-KR"/>
              </w:rPr>
              <w:t>DC_3A_n28A</w:t>
            </w:r>
            <w:r w:rsidR="00C552F9">
              <w:rPr>
                <w:noProof/>
                <w:lang w:eastAsia="ko-KR"/>
              </w:rPr>
              <w:t xml:space="preserve">, </w:t>
            </w:r>
            <w:r w:rsidR="00626D72">
              <w:rPr>
                <w:noProof/>
                <w:lang w:eastAsia="ko-KR"/>
              </w:rPr>
              <w:t xml:space="preserve">UL </w:t>
            </w:r>
            <w:r w:rsidR="00626D72" w:rsidRPr="00626D72">
              <w:rPr>
                <w:noProof/>
                <w:lang w:eastAsia="ko-KR"/>
              </w:rPr>
              <w:t xml:space="preserve">DC_8A_n28A </w:t>
            </w:r>
            <w:r w:rsidR="00C552F9">
              <w:rPr>
                <w:noProof/>
                <w:lang w:eastAsia="ko-KR"/>
              </w:rPr>
              <w:t>a</w:t>
            </w:r>
            <w:proofErr w:type="spellStart"/>
            <w:r w:rsidR="00C552F9">
              <w:t>nd</w:t>
            </w:r>
            <w:proofErr w:type="spellEnd"/>
            <w:r w:rsidR="00C552F9">
              <w:t xml:space="preserve"> </w:t>
            </w:r>
            <w:r w:rsidR="00626D72">
              <w:t xml:space="preserve">UL </w:t>
            </w:r>
            <w:r w:rsidR="00626D72" w:rsidRPr="00626D72">
              <w:t>DC_20A_n28A</w:t>
            </w:r>
            <w:r w:rsidR="007B14ED">
              <w:rPr>
                <w:noProof/>
                <w:lang w:eastAsia="ko-KR"/>
              </w:rPr>
              <w:t>,</w:t>
            </w:r>
            <w:r w:rsidR="007B14ED">
              <w:t xml:space="preserve"> </w:t>
            </w:r>
            <w:r w:rsidR="007B14ED" w:rsidRPr="007B14ED">
              <w:rPr>
                <w:noProof/>
                <w:lang w:eastAsia="ko-KR"/>
              </w:rPr>
              <w:t>DC_3C-8A-20A_n28A</w:t>
            </w:r>
            <w:r w:rsidR="007B14ED">
              <w:rPr>
                <w:noProof/>
                <w:lang w:eastAsia="ko-KR"/>
              </w:rPr>
              <w:t xml:space="preserve"> with UL DC_3A_n28A</w:t>
            </w:r>
            <w:r w:rsidR="007B14ED">
              <w:rPr>
                <w:rFonts w:eastAsia="宋体" w:hint="eastAsia"/>
                <w:noProof/>
                <w:lang w:eastAsia="zh-CN"/>
              </w:rPr>
              <w:t>,</w:t>
            </w:r>
            <w:r w:rsidR="007B14ED">
              <w:rPr>
                <w:rFonts w:eastAsia="宋体"/>
                <w:noProof/>
                <w:lang w:eastAsia="zh-CN"/>
              </w:rPr>
              <w:t xml:space="preserve">UL </w:t>
            </w:r>
            <w:r w:rsidR="007B14ED">
              <w:rPr>
                <w:noProof/>
                <w:lang w:eastAsia="ko-KR"/>
              </w:rPr>
              <w:t>DC_3C_n28A</w:t>
            </w:r>
            <w:r w:rsidR="007B14ED">
              <w:rPr>
                <w:rFonts w:eastAsia="宋体" w:hint="eastAsia"/>
                <w:noProof/>
                <w:lang w:eastAsia="zh-CN"/>
              </w:rPr>
              <w:t>,</w:t>
            </w:r>
            <w:r w:rsidR="007B14ED">
              <w:rPr>
                <w:rFonts w:eastAsia="宋体"/>
                <w:noProof/>
                <w:lang w:eastAsia="zh-CN"/>
              </w:rPr>
              <w:t xml:space="preserve">UL </w:t>
            </w:r>
            <w:r w:rsidR="007B14ED">
              <w:rPr>
                <w:noProof/>
                <w:lang w:eastAsia="ko-KR"/>
              </w:rPr>
              <w:t>DC_8A_n28A</w:t>
            </w:r>
            <w:r w:rsidR="007B14ED">
              <w:rPr>
                <w:rFonts w:eastAsia="宋体" w:hint="eastAsia"/>
                <w:noProof/>
                <w:lang w:eastAsia="zh-CN"/>
              </w:rPr>
              <w:t>,</w:t>
            </w:r>
            <w:r w:rsidR="007B14ED">
              <w:rPr>
                <w:rFonts w:eastAsia="宋体"/>
                <w:noProof/>
                <w:lang w:eastAsia="zh-CN"/>
              </w:rPr>
              <w:t xml:space="preserve">and UL </w:t>
            </w:r>
            <w:r w:rsidR="007B14ED">
              <w:rPr>
                <w:noProof/>
                <w:lang w:eastAsia="ko-KR"/>
              </w:rPr>
              <w:t xml:space="preserve">DC_20A_n28A </w:t>
            </w:r>
            <w:r w:rsidR="00C46E8D">
              <w:rPr>
                <w:noProof/>
                <w:lang w:eastAsia="ko-KR"/>
              </w:rPr>
              <w:t>,</w:t>
            </w:r>
            <w:r w:rsidR="00C46E8D" w:rsidRPr="005F2980">
              <w:rPr>
                <w:noProof/>
                <w:lang w:eastAsia="ko-KR"/>
              </w:rPr>
              <w:t xml:space="preserve"> DC_1A-3C-38A_n78A</w:t>
            </w:r>
            <w:r w:rsidR="00C46E8D">
              <w:rPr>
                <w:noProof/>
                <w:lang w:eastAsia="ko-KR"/>
              </w:rPr>
              <w:t xml:space="preserve"> with UL </w:t>
            </w:r>
            <w:r w:rsidR="00C46E8D" w:rsidRPr="005F2980">
              <w:rPr>
                <w:noProof/>
                <w:lang w:eastAsia="ko-KR"/>
              </w:rPr>
              <w:t>DC_1A_n78A</w:t>
            </w:r>
            <w:r w:rsidR="00C46E8D">
              <w:rPr>
                <w:noProof/>
                <w:lang w:eastAsia="ko-KR"/>
              </w:rPr>
              <w:t>, UL DC_3A_n78A,UL DC_3C_n78A a</w:t>
            </w:r>
            <w:proofErr w:type="spellStart"/>
            <w:r w:rsidR="00C46E8D">
              <w:t>nd</w:t>
            </w:r>
            <w:proofErr w:type="spellEnd"/>
            <w:r w:rsidR="00C46E8D">
              <w:t xml:space="preserve"> UL </w:t>
            </w:r>
            <w:r w:rsidR="00C46E8D" w:rsidRPr="005F2980">
              <w:t>DC_38A_n78A</w:t>
            </w:r>
            <w:r w:rsidR="00C46E8D">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26578" w:rsidR="001E41F3" w:rsidRDefault="00A63376" w:rsidP="00DA7004">
            <w:pPr>
              <w:pStyle w:val="CRCoverPage"/>
              <w:spacing w:after="0"/>
            </w:pPr>
            <w:r>
              <w:rPr>
                <w:rFonts w:hint="eastAsia"/>
                <w:noProof/>
                <w:lang w:eastAsia="ko-KR"/>
              </w:rPr>
              <w:t>A</w:t>
            </w:r>
            <w:r>
              <w:rPr>
                <w:noProof/>
                <w:lang w:eastAsia="ko-KR"/>
              </w:rPr>
              <w:t xml:space="preserve">dding </w:t>
            </w:r>
            <w:r w:rsidR="00DA7004">
              <w:rPr>
                <w:noProof/>
                <w:lang w:eastAsia="ko-KR"/>
              </w:rPr>
              <w:t>f</w:t>
            </w:r>
            <w:r>
              <w:rPr>
                <w:noProof/>
                <w:lang w:eastAsia="ko-KR"/>
              </w:rPr>
              <w:t>ollowing new configurations</w:t>
            </w:r>
            <w:r w:rsidR="00DA7004">
              <w:rPr>
                <w:rFonts w:ascii="宋体" w:eastAsia="宋体" w:hAnsi="宋体" w:hint="eastAsia"/>
                <w:noProof/>
                <w:lang w:eastAsia="zh-CN"/>
              </w:rPr>
              <w:t>:</w:t>
            </w:r>
            <w:r>
              <w:rPr>
                <w:noProof/>
                <w:lang w:eastAsia="ko-KR"/>
              </w:rPr>
              <w:t xml:space="preserve"> </w:t>
            </w:r>
            <w:r w:rsidR="0076418F" w:rsidRPr="003C5AC5">
              <w:rPr>
                <w:noProof/>
                <w:lang w:eastAsia="zh-CN"/>
              </w:rPr>
              <w:t>DC_1A-3A-7A-20A_n78C</w:t>
            </w:r>
            <w:r w:rsidR="0076418F">
              <w:rPr>
                <w:noProof/>
                <w:lang w:eastAsia="zh-CN"/>
              </w:rPr>
              <w:t>,</w:t>
            </w:r>
            <w:r w:rsidR="0076418F" w:rsidRPr="009E3BDA">
              <w:rPr>
                <w:noProof/>
                <w:lang w:eastAsia="zh-CN"/>
              </w:rPr>
              <w:t xml:space="preserve"> </w:t>
            </w:r>
            <w:r w:rsidR="002C3C35" w:rsidRPr="009E3BDA">
              <w:rPr>
                <w:noProof/>
                <w:lang w:eastAsia="zh-CN"/>
              </w:rPr>
              <w:t>DC_1A-3A-20A_n78C DC_1A-7A-20A_n78C DC_3A-7A-20A_n78C</w:t>
            </w:r>
            <w:r w:rsidR="002C3C35" w:rsidRPr="00116CDF">
              <w:rPr>
                <w:noProof/>
                <w:lang w:eastAsia="zh-CN"/>
              </w:rPr>
              <w:t>.</w:t>
            </w:r>
            <w:r w:rsidR="002C3C35">
              <w:rPr>
                <w:noProof/>
                <w:lang w:eastAsia="zh-CN"/>
              </w:rPr>
              <w:t xml:space="preserve"> (The uncompleted fallback configurations </w:t>
            </w:r>
            <w:r w:rsidR="002C3C35" w:rsidRPr="00C154B6">
              <w:rPr>
                <w:noProof/>
                <w:lang w:eastAsia="zh-CN"/>
              </w:rPr>
              <w:t>DC_1A-20A_n78C DC_3A-20A_n78C DC_7A-20A_n78C</w:t>
            </w:r>
            <w:r w:rsidR="002C3C35">
              <w:rPr>
                <w:noProof/>
                <w:lang w:eastAsia="zh-CN"/>
              </w:rPr>
              <w:t xml:space="preserve"> were submitted in this meeting), </w:t>
            </w:r>
            <w:r w:rsidR="002C3C35">
              <w:rPr>
                <w:noProof/>
              </w:rPr>
              <w:t>DC</w:t>
            </w:r>
            <w:r w:rsidR="002C3C35">
              <w:t>_</w:t>
            </w:r>
            <w:r w:rsidR="002C3C35" w:rsidRPr="00EF4474">
              <w:t>1A-7A-7A-8A_n78A</w:t>
            </w:r>
            <w:r w:rsidR="002C3C35">
              <w:t xml:space="preserve"> with UL </w:t>
            </w:r>
            <w:r w:rsidR="002C3C35">
              <w:rPr>
                <w:noProof/>
              </w:rPr>
              <w:t xml:space="preserve">DC_1A_n78A, DC_7A_n78A and DC_8A_n78A, </w:t>
            </w:r>
            <w:r w:rsidR="00DB149E" w:rsidRPr="00993DC6">
              <w:t>DC_1A-7A-8A_n7A</w:t>
            </w:r>
            <w:r w:rsidR="00DB149E">
              <w:t xml:space="preserve"> with UL </w:t>
            </w:r>
            <w:r w:rsidR="00DB149E">
              <w:rPr>
                <w:noProof/>
              </w:rPr>
              <w:t xml:space="preserve">DC_1A_n7A, DC_7A_n7A and DC_8A_n7A, </w:t>
            </w:r>
            <w:r w:rsidR="00626D72" w:rsidRPr="00626D72">
              <w:rPr>
                <w:noProof/>
                <w:lang w:eastAsia="ko-KR"/>
              </w:rPr>
              <w:t>DC_3A-8A-20A_n28A</w:t>
            </w:r>
            <w:r w:rsidR="00626D72">
              <w:rPr>
                <w:noProof/>
                <w:lang w:eastAsia="ko-KR"/>
              </w:rPr>
              <w:t xml:space="preserve"> with UL </w:t>
            </w:r>
            <w:r w:rsidR="00626D72" w:rsidRPr="00626D72">
              <w:rPr>
                <w:noProof/>
                <w:lang w:eastAsia="ko-KR"/>
              </w:rPr>
              <w:t>DC_3A_n28A</w:t>
            </w:r>
            <w:r w:rsidR="00626D72">
              <w:rPr>
                <w:noProof/>
                <w:lang w:eastAsia="ko-KR"/>
              </w:rPr>
              <w:t xml:space="preserve">, UL </w:t>
            </w:r>
            <w:r w:rsidR="00626D72" w:rsidRPr="00626D72">
              <w:rPr>
                <w:noProof/>
                <w:lang w:eastAsia="ko-KR"/>
              </w:rPr>
              <w:t xml:space="preserve">DC_8A_n28A </w:t>
            </w:r>
            <w:r w:rsidR="00626D72">
              <w:rPr>
                <w:noProof/>
                <w:lang w:eastAsia="ko-KR"/>
              </w:rPr>
              <w:t>a</w:t>
            </w:r>
            <w:proofErr w:type="spellStart"/>
            <w:r w:rsidR="00626D72">
              <w:t>nd</w:t>
            </w:r>
            <w:proofErr w:type="spellEnd"/>
            <w:r w:rsidR="00626D72">
              <w:t xml:space="preserve"> UL </w:t>
            </w:r>
            <w:r w:rsidR="00626D72" w:rsidRPr="00626D72">
              <w:t>DC_20A_n28A</w:t>
            </w:r>
            <w:r w:rsidR="007B14ED">
              <w:t xml:space="preserve">; </w:t>
            </w:r>
            <w:r w:rsidR="007B14ED" w:rsidRPr="007B14ED">
              <w:t>DC_3C-8A-20A_n28A</w:t>
            </w:r>
            <w:r w:rsidR="007B14ED">
              <w:t xml:space="preserve"> with UL DC_3A_n28A,</w:t>
            </w:r>
            <w:r w:rsidR="00DB149E">
              <w:t xml:space="preserve"> </w:t>
            </w:r>
            <w:r w:rsidR="007B14ED">
              <w:t>UL DC_3C_n28A,UL</w:t>
            </w:r>
            <w:r w:rsidR="007B14ED">
              <w:rPr>
                <w:rFonts w:eastAsia="宋体" w:hint="eastAsia"/>
                <w:lang w:eastAsia="zh-CN"/>
              </w:rPr>
              <w:t xml:space="preserve"> </w:t>
            </w:r>
            <w:r w:rsidR="007B14ED">
              <w:t>DC_8A_n28A</w:t>
            </w:r>
            <w:r w:rsidR="005C2D29">
              <w:t xml:space="preserve"> </w:t>
            </w:r>
            <w:r w:rsidR="007B14ED">
              <w:t>and DC_20A_n28A</w:t>
            </w:r>
            <w:r w:rsidR="00C3469F">
              <w:t xml:space="preserve"> </w:t>
            </w:r>
            <w:r w:rsidR="00C46E8D">
              <w:t>,</w:t>
            </w:r>
            <w:r w:rsidR="00C46E8D" w:rsidRPr="005F2980">
              <w:rPr>
                <w:noProof/>
                <w:lang w:eastAsia="ko-KR"/>
              </w:rPr>
              <w:t xml:space="preserve"> DC_1A-3C-38A_n78A</w:t>
            </w:r>
            <w:r w:rsidR="00C46E8D">
              <w:rPr>
                <w:noProof/>
                <w:lang w:eastAsia="ko-KR"/>
              </w:rPr>
              <w:t xml:space="preserve"> with UL </w:t>
            </w:r>
            <w:r w:rsidR="00C46E8D" w:rsidRPr="005F2980">
              <w:rPr>
                <w:noProof/>
                <w:lang w:eastAsia="ko-KR"/>
              </w:rPr>
              <w:t>DC_1A_n78A</w:t>
            </w:r>
            <w:r w:rsidR="00C46E8D">
              <w:rPr>
                <w:noProof/>
                <w:lang w:eastAsia="ko-KR"/>
              </w:rPr>
              <w:t>, UL DC_3A_n78A,UL DC_3C_n78A a</w:t>
            </w:r>
            <w:proofErr w:type="spellStart"/>
            <w:r w:rsidR="00C46E8D">
              <w:t>nd</w:t>
            </w:r>
            <w:proofErr w:type="spellEnd"/>
            <w:r w:rsidR="00C46E8D">
              <w:t xml:space="preserve"> UL </w:t>
            </w:r>
            <w:r w:rsidR="00C46E8D" w:rsidRPr="005F2980">
              <w:t>DC_38A_n78A</w:t>
            </w:r>
            <w:r w:rsidR="00C46E8D" w:rsidRPr="00C3469F">
              <w:rPr>
                <w:noProof/>
              </w:rPr>
              <w:t xml:space="preserve"> </w:t>
            </w:r>
            <w:r w:rsidR="00C3469F" w:rsidRPr="00C3469F">
              <w:rPr>
                <w:noProof/>
              </w:rPr>
              <w:t>(This paper is intended to skip a TP since there is no new technical study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237C" w:rsidR="001E41F3" w:rsidRDefault="00F314E9" w:rsidP="004413F8">
            <w:pPr>
              <w:pStyle w:val="CRCoverPage"/>
              <w:spacing w:after="0"/>
              <w:rPr>
                <w:noProof/>
                <w:lang w:eastAsia="ko-KR"/>
              </w:rPr>
            </w:pPr>
            <w:r>
              <w:rPr>
                <w:rFonts w:hint="eastAsia"/>
                <w:noProof/>
                <w:lang w:eastAsia="ko-KR"/>
              </w:rPr>
              <w:t>C</w:t>
            </w:r>
            <w:r>
              <w:rPr>
                <w:noProof/>
                <w:lang w:eastAsia="ko-KR"/>
              </w:rPr>
              <w:t xml:space="preserve">orresponding band combinations will not </w:t>
            </w:r>
            <w:r w:rsidR="00DA7004">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3B4A2" w:rsidR="00864723" w:rsidRDefault="000A1CB1" w:rsidP="00DA7004">
            <w:pPr>
              <w:pStyle w:val="CRCoverPage"/>
              <w:spacing w:after="0"/>
              <w:rPr>
                <w:noProof/>
                <w:lang w:eastAsia="ko-KR"/>
              </w:rPr>
            </w:pPr>
            <w:r>
              <w:rPr>
                <w:rFonts w:hint="eastAsia"/>
                <w:noProof/>
                <w:lang w:eastAsia="ko-KR"/>
              </w:rPr>
              <w:t>5</w:t>
            </w:r>
            <w:r>
              <w:rPr>
                <w:noProof/>
                <w:lang w:eastAsia="ko-KR"/>
              </w:rPr>
              <w:t>.5B.4.3</w:t>
            </w:r>
            <w:r w:rsidR="00864723">
              <w:rPr>
                <w:noProof/>
                <w:lang w:eastAsia="ko-KR"/>
              </w:rPr>
              <w:t>,</w:t>
            </w:r>
            <w:r w:rsidR="00864723" w:rsidRPr="00EF5447">
              <w:t xml:space="preserve"> </w:t>
            </w:r>
            <w:r w:rsidR="0076418F">
              <w:rPr>
                <w:rFonts w:hint="eastAsia"/>
                <w:noProof/>
                <w:lang w:eastAsia="ko-KR"/>
              </w:rPr>
              <w:t>5</w:t>
            </w:r>
            <w:r w:rsidR="0076418F">
              <w:rPr>
                <w:noProof/>
                <w:lang w:eastAsia="ko-KR"/>
              </w:rPr>
              <w:t xml:space="preserve">.5B.4.4, </w:t>
            </w:r>
            <w:r w:rsidR="00864723" w:rsidRPr="00EF5447">
              <w:rPr>
                <w:noProof/>
                <w:lang w:eastAsia="ko-KR"/>
              </w:rPr>
              <w:t>6.2B.4.2.3.3</w:t>
            </w:r>
            <w:r w:rsidR="00864723">
              <w:rPr>
                <w:noProof/>
                <w:lang w:eastAsia="ko-KR"/>
              </w:rPr>
              <w:t>,</w:t>
            </w:r>
            <w:r w:rsidR="00864723" w:rsidRPr="00EF5447">
              <w:rPr>
                <w:noProof/>
                <w:lang w:eastAsia="ko-KR"/>
              </w:rPr>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02FB9" w:rsidR="008863B9" w:rsidRDefault="002161BD" w:rsidP="00154A65">
            <w:pPr>
              <w:pStyle w:val="CRCoverPage"/>
              <w:spacing w:after="0"/>
              <w:rPr>
                <w:noProof/>
              </w:rPr>
            </w:pPr>
            <w:r>
              <w:rPr>
                <w:noProof/>
                <w:lang w:eastAsia="ko-KR"/>
              </w:rPr>
              <w:t xml:space="preserve">This is the merge of </w:t>
            </w:r>
            <w:r w:rsidRPr="00C849FB">
              <w:rPr>
                <w:noProof/>
                <w:lang w:eastAsia="ko-KR"/>
              </w:rPr>
              <w:t>R4-2300956</w:t>
            </w:r>
            <w:r w:rsidR="005B0492">
              <w:rPr>
                <w:noProof/>
                <w:lang w:eastAsia="ko-KR"/>
              </w:rPr>
              <w:t>,</w:t>
            </w:r>
            <w:r>
              <w:rPr>
                <w:noProof/>
                <w:lang w:eastAsia="ko-KR"/>
              </w:rPr>
              <w:t xml:space="preserve"> </w:t>
            </w:r>
            <w:r w:rsidRPr="00617F64">
              <w:rPr>
                <w:noProof/>
                <w:lang w:eastAsia="ko-KR"/>
              </w:rPr>
              <w:t>R4-230095</w:t>
            </w:r>
            <w:r>
              <w:rPr>
                <w:noProof/>
                <w:lang w:eastAsia="ko-KR"/>
              </w:rPr>
              <w:t>8</w:t>
            </w:r>
            <w:r w:rsidR="00154A65">
              <w:rPr>
                <w:noProof/>
                <w:lang w:eastAsia="ko-KR"/>
              </w:rPr>
              <w:t>,</w:t>
            </w:r>
            <w:r w:rsidR="00154A65" w:rsidRPr="00154A65">
              <w:rPr>
                <w:noProof/>
                <w:lang w:eastAsia="ko-KR"/>
              </w:rPr>
              <w:t xml:space="preserve"> R4-230177</w:t>
            </w:r>
            <w:r w:rsidR="00154A65">
              <w:rPr>
                <w:noProof/>
                <w:lang w:eastAsia="ko-KR"/>
              </w:rPr>
              <w:t xml:space="preserve">0, </w:t>
            </w:r>
            <w:r w:rsidR="00154A65" w:rsidRPr="00154A65">
              <w:rPr>
                <w:noProof/>
                <w:lang w:eastAsia="ko-KR"/>
              </w:rPr>
              <w:t>R4-2301771</w:t>
            </w:r>
            <w:r w:rsidR="00154A65">
              <w:rPr>
                <w:noProof/>
                <w:lang w:eastAsia="ko-KR"/>
              </w:rPr>
              <w:t>, R4-2302036 and R4-2302037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C00EB" w:rsidRPr="00BC00EB" w14:paraId="0CE2B5D9" w14:textId="77777777" w:rsidTr="002C3C35">
        <w:trPr>
          <w:trHeight w:val="187"/>
          <w:tblHeader/>
          <w:jc w:val="center"/>
        </w:trPr>
        <w:tc>
          <w:tcPr>
            <w:tcW w:w="3397" w:type="dxa"/>
            <w:shd w:val="clear" w:color="auto" w:fill="auto"/>
            <w:hideMark/>
          </w:tcPr>
          <w:p w14:paraId="5FC488AC"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b/>
                <w:sz w:val="18"/>
                <w:lang w:eastAsia="fi-FI"/>
              </w:rPr>
              <w:lastRenderedPageBreak/>
              <w:t>EN-DC</w:t>
            </w:r>
          </w:p>
          <w:p w14:paraId="11BC17B0" w14:textId="77777777" w:rsidR="00BC00EB" w:rsidRPr="00BC00EB" w:rsidRDefault="00BC00EB" w:rsidP="00BC00EB">
            <w:pPr>
              <w:keepNext/>
              <w:keepLines/>
              <w:spacing w:after="0"/>
              <w:jc w:val="center"/>
              <w:rPr>
                <w:rFonts w:ascii="Arial" w:eastAsia="宋体" w:hAnsi="Arial"/>
                <w:b/>
                <w:sz w:val="18"/>
                <w:lang w:eastAsia="fi-FI"/>
              </w:rPr>
            </w:pPr>
            <w:r w:rsidRPr="00BC00EB">
              <w:rPr>
                <w:rFonts w:ascii="Arial" w:eastAsia="宋体" w:hAnsi="Arial"/>
                <w:b/>
                <w:sz w:val="18"/>
                <w:lang w:eastAsia="fi-FI"/>
              </w:rPr>
              <w:t>configuration</w:t>
            </w:r>
          </w:p>
        </w:tc>
        <w:tc>
          <w:tcPr>
            <w:tcW w:w="3686" w:type="dxa"/>
          </w:tcPr>
          <w:p w14:paraId="77E56F4F" w14:textId="77777777" w:rsidR="00BC00EB" w:rsidRPr="00BC00EB" w:rsidRDefault="00BC00EB" w:rsidP="00BC00EB">
            <w:pPr>
              <w:keepNext/>
              <w:keepLines/>
              <w:spacing w:after="0"/>
              <w:jc w:val="center"/>
              <w:rPr>
                <w:rFonts w:ascii="Arial" w:eastAsia="宋体" w:hAnsi="Arial"/>
                <w:b/>
                <w:sz w:val="18"/>
                <w:lang w:val="fr-FR" w:eastAsia="fi-FI"/>
              </w:rPr>
            </w:pPr>
            <w:r w:rsidRPr="00BC00EB">
              <w:rPr>
                <w:rFonts w:ascii="Arial" w:eastAsia="宋体" w:hAnsi="Arial"/>
                <w:b/>
                <w:sz w:val="18"/>
                <w:lang w:val="fr-FR" w:eastAsia="fi-FI"/>
              </w:rPr>
              <w:t>Uplink EN-DC</w:t>
            </w:r>
          </w:p>
          <w:p w14:paraId="37EC28A1" w14:textId="77777777" w:rsidR="00BC00EB" w:rsidRPr="00BC00EB" w:rsidRDefault="00BC00EB" w:rsidP="00BC00EB">
            <w:pPr>
              <w:keepNext/>
              <w:keepLines/>
              <w:spacing w:after="0"/>
              <w:jc w:val="center"/>
              <w:rPr>
                <w:rFonts w:ascii="Arial" w:eastAsia="宋体" w:hAnsi="Arial"/>
                <w:b/>
                <w:sz w:val="18"/>
                <w:lang w:val="fr-FR" w:eastAsia="fi-FI"/>
              </w:rPr>
            </w:pPr>
            <w:r w:rsidRPr="00BC00EB">
              <w:rPr>
                <w:rFonts w:ascii="Arial" w:eastAsia="宋体" w:hAnsi="Arial"/>
                <w:b/>
                <w:sz w:val="18"/>
                <w:lang w:val="fr-FR" w:eastAsia="fi-FI"/>
              </w:rPr>
              <w:t>configuration</w:t>
            </w:r>
          </w:p>
          <w:p w14:paraId="79DF76EF" w14:textId="77777777" w:rsidR="00BC00EB" w:rsidRPr="00BC00EB" w:rsidRDefault="00BC00EB" w:rsidP="00BC00EB">
            <w:pPr>
              <w:keepNext/>
              <w:keepLines/>
              <w:spacing w:after="0"/>
              <w:jc w:val="center"/>
              <w:rPr>
                <w:rFonts w:ascii="Arial" w:eastAsia="宋体" w:hAnsi="Arial"/>
                <w:b/>
                <w:sz w:val="18"/>
                <w:lang w:val="fr-FR" w:eastAsia="fi-FI"/>
              </w:rPr>
            </w:pPr>
            <w:r w:rsidRPr="00BC00EB">
              <w:rPr>
                <w:rFonts w:ascii="Arial" w:eastAsia="宋体" w:hAnsi="Arial"/>
                <w:b/>
                <w:sz w:val="18"/>
                <w:lang w:val="fr-FR" w:eastAsia="fi-FI"/>
              </w:rPr>
              <w:t>(NOTE 1)</w:t>
            </w:r>
          </w:p>
        </w:tc>
      </w:tr>
      <w:tr w:rsidR="00BC00EB" w:rsidRPr="00BC00EB" w14:paraId="76944433" w14:textId="77777777" w:rsidTr="002C3C35">
        <w:trPr>
          <w:trHeight w:val="187"/>
          <w:jc w:val="center"/>
        </w:trPr>
        <w:tc>
          <w:tcPr>
            <w:tcW w:w="3397" w:type="dxa"/>
            <w:shd w:val="clear" w:color="auto" w:fill="auto"/>
            <w:noWrap/>
          </w:tcPr>
          <w:p w14:paraId="7067059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-n41</w:t>
            </w:r>
            <w:r w:rsidRPr="00BC00EB">
              <w:rPr>
                <w:rFonts w:ascii="Arial" w:eastAsia="等线" w:hAnsi="Arial"/>
                <w:sz w:val="18"/>
                <w:lang w:eastAsia="zh-CN"/>
              </w:rPr>
              <w:t>A</w:t>
            </w:r>
          </w:p>
        </w:tc>
        <w:tc>
          <w:tcPr>
            <w:tcW w:w="3686" w:type="dxa"/>
          </w:tcPr>
          <w:p w14:paraId="3B4E882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4ECA751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47FBF323"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A_n3A</w:t>
            </w:r>
            <w:r w:rsidRPr="00BC00EB">
              <w:rPr>
                <w:rFonts w:ascii="Arial" w:eastAsia="宋体" w:hAnsi="Arial"/>
                <w:sz w:val="18"/>
                <w:vertAlign w:val="superscript"/>
                <w:lang w:eastAsia="zh-CN"/>
              </w:rPr>
              <w:t>4</w:t>
            </w:r>
          </w:p>
          <w:p w14:paraId="27AB6D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A_n41A</w:t>
            </w:r>
          </w:p>
        </w:tc>
      </w:tr>
      <w:tr w:rsidR="00BC00EB" w:rsidRPr="00BC00EB" w14:paraId="12805120" w14:textId="77777777" w:rsidTr="002C3C35">
        <w:trPr>
          <w:trHeight w:val="187"/>
          <w:jc w:val="center"/>
        </w:trPr>
        <w:tc>
          <w:tcPr>
            <w:tcW w:w="3397" w:type="dxa"/>
            <w:shd w:val="clear" w:color="auto" w:fill="auto"/>
            <w:noWrap/>
          </w:tcPr>
          <w:p w14:paraId="310959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r w:rsidRPr="00BC00EB">
              <w:rPr>
                <w:rFonts w:ascii="Arial" w:eastAsia="等线" w:hAnsi="Arial"/>
                <w:sz w:val="18"/>
                <w:vertAlign w:val="superscript"/>
                <w:lang w:eastAsia="zh-CN"/>
              </w:rPr>
              <w:t>2</w:t>
            </w:r>
          </w:p>
        </w:tc>
        <w:tc>
          <w:tcPr>
            <w:tcW w:w="3686" w:type="dxa"/>
          </w:tcPr>
          <w:p w14:paraId="4EA94F2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504ECE2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7A46B9F3"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A_n3A</w:t>
            </w:r>
            <w:r w:rsidRPr="00BC00EB">
              <w:rPr>
                <w:rFonts w:ascii="Arial" w:eastAsia="宋体" w:hAnsi="Arial"/>
                <w:sz w:val="18"/>
                <w:vertAlign w:val="superscript"/>
                <w:lang w:eastAsia="zh-CN"/>
              </w:rPr>
              <w:t>4</w:t>
            </w:r>
          </w:p>
          <w:p w14:paraId="0658AA0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A_n77A</w:t>
            </w:r>
          </w:p>
        </w:tc>
      </w:tr>
      <w:tr w:rsidR="00BC00EB" w:rsidRPr="00BC00EB" w14:paraId="008E75A8" w14:textId="77777777" w:rsidTr="002C3C35">
        <w:trPr>
          <w:trHeight w:val="187"/>
          <w:jc w:val="center"/>
        </w:trPr>
        <w:tc>
          <w:tcPr>
            <w:tcW w:w="3397" w:type="dxa"/>
            <w:shd w:val="clear" w:color="auto" w:fill="auto"/>
            <w:noWrap/>
          </w:tcPr>
          <w:p w14:paraId="5FB4E6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r w:rsidRPr="00BC00EB">
              <w:rPr>
                <w:rFonts w:ascii="Arial" w:eastAsia="等线" w:hAnsi="Arial"/>
                <w:sz w:val="18"/>
                <w:vertAlign w:val="superscript"/>
                <w:lang w:eastAsia="zh-CN"/>
              </w:rPr>
              <w:t>2</w:t>
            </w:r>
          </w:p>
        </w:tc>
        <w:tc>
          <w:tcPr>
            <w:tcW w:w="3686" w:type="dxa"/>
          </w:tcPr>
          <w:p w14:paraId="39E99D9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524F9E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A_n78A</w:t>
            </w:r>
          </w:p>
          <w:p w14:paraId="5372C7AF"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A_n3A</w:t>
            </w:r>
            <w:r w:rsidRPr="00BC00EB">
              <w:rPr>
                <w:rFonts w:ascii="Arial" w:eastAsia="宋体" w:hAnsi="Arial"/>
                <w:sz w:val="18"/>
                <w:vertAlign w:val="superscript"/>
                <w:lang w:eastAsia="zh-CN"/>
              </w:rPr>
              <w:t>4</w:t>
            </w:r>
          </w:p>
          <w:p w14:paraId="756361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A_n78A</w:t>
            </w:r>
          </w:p>
        </w:tc>
      </w:tr>
      <w:tr w:rsidR="00BC00EB" w:rsidRPr="00BC00EB" w14:paraId="11E29F33" w14:textId="77777777" w:rsidTr="002C3C35">
        <w:trPr>
          <w:trHeight w:val="187"/>
          <w:jc w:val="center"/>
        </w:trPr>
        <w:tc>
          <w:tcPr>
            <w:tcW w:w="3397" w:type="dxa"/>
            <w:shd w:val="clear" w:color="auto" w:fill="auto"/>
            <w:noWrap/>
          </w:tcPr>
          <w:p w14:paraId="74446A58"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DC_1A-3A-5A_n77A</w:t>
            </w:r>
          </w:p>
          <w:p w14:paraId="7FB0BAA3"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DC_1A-3A-5A_n77(3A)</w:t>
            </w:r>
          </w:p>
          <w:p w14:paraId="39F4F09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DC_1A-3A-5A_n77(2A)</w:t>
            </w:r>
          </w:p>
        </w:tc>
        <w:tc>
          <w:tcPr>
            <w:tcW w:w="3686" w:type="dxa"/>
          </w:tcPr>
          <w:p w14:paraId="04BE573A"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15251068"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49F3326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DC_5A_n77A</w:t>
            </w:r>
          </w:p>
        </w:tc>
      </w:tr>
      <w:tr w:rsidR="00BC00EB" w:rsidRPr="00BC00EB" w14:paraId="61EE393F" w14:textId="77777777" w:rsidTr="002C3C35">
        <w:trPr>
          <w:trHeight w:val="187"/>
          <w:jc w:val="center"/>
        </w:trPr>
        <w:tc>
          <w:tcPr>
            <w:tcW w:w="3397" w:type="dxa"/>
            <w:shd w:val="clear" w:color="auto" w:fill="auto"/>
            <w:noWrap/>
          </w:tcPr>
          <w:p w14:paraId="3E0216F5"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lang w:eastAsia="fi-FI"/>
              </w:rPr>
              <w:t>DC_1A-3A-5A_n78A</w:t>
            </w:r>
            <w:r w:rsidRPr="00BC00EB">
              <w:rPr>
                <w:rFonts w:ascii="Arial" w:eastAsia="宋体" w:hAnsi="Arial"/>
                <w:sz w:val="18"/>
                <w:vertAlign w:val="superscript"/>
                <w:lang w:eastAsia="fi-FI"/>
              </w:rPr>
              <w:t>2</w:t>
            </w:r>
            <w:r w:rsidRPr="00BC00EB">
              <w:rPr>
                <w:rFonts w:ascii="Arial" w:eastAsia="宋体" w:hAnsi="Arial" w:hint="eastAsia"/>
                <w:sz w:val="18"/>
                <w:vertAlign w:val="superscript"/>
                <w:lang w:eastAsia="zh-CN"/>
              </w:rPr>
              <w:t xml:space="preserve"> </w:t>
            </w:r>
          </w:p>
          <w:p w14:paraId="71378E04" w14:textId="77777777" w:rsidR="00BC00EB" w:rsidRPr="00BC00EB" w:rsidRDefault="00BC00EB" w:rsidP="00BC00EB">
            <w:pPr>
              <w:keepNext/>
              <w:keepLines/>
              <w:spacing w:after="0"/>
              <w:jc w:val="center"/>
              <w:rPr>
                <w:rFonts w:ascii="Arial" w:eastAsia="宋体" w:hAnsi="Arial"/>
                <w:noProof/>
                <w:sz w:val="18"/>
                <w:vertAlign w:val="superscript"/>
                <w:lang w:eastAsia="zh-CN"/>
              </w:rPr>
            </w:pPr>
            <w:r w:rsidRPr="00BC00EB">
              <w:rPr>
                <w:rFonts w:ascii="Arial" w:eastAsia="宋体" w:hAnsi="Arial"/>
                <w:noProof/>
                <w:sz w:val="18"/>
                <w:lang w:eastAsia="zh-CN"/>
              </w:rPr>
              <w:t>DC_1A-3A-5A_n78C</w:t>
            </w:r>
            <w:r w:rsidRPr="00BC00EB">
              <w:rPr>
                <w:rFonts w:ascii="Arial" w:eastAsia="宋体" w:hAnsi="Arial" w:hint="eastAsia"/>
                <w:noProof/>
                <w:sz w:val="18"/>
                <w:vertAlign w:val="superscript"/>
                <w:lang w:eastAsia="zh-CN"/>
              </w:rPr>
              <w:t>2</w:t>
            </w:r>
          </w:p>
          <w:p w14:paraId="7B50278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DC_1A-3C-5A_n78A</w:t>
            </w:r>
          </w:p>
          <w:p w14:paraId="4D0A9FB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DC_1A-1A-3A-5A_n78A</w:t>
            </w:r>
          </w:p>
          <w:p w14:paraId="2B9F338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DC_1A-1A-3C-5A_n78A</w:t>
            </w:r>
          </w:p>
        </w:tc>
        <w:tc>
          <w:tcPr>
            <w:tcW w:w="3686" w:type="dxa"/>
          </w:tcPr>
          <w:p w14:paraId="1588DDB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EAFAD1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49061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tc>
      </w:tr>
      <w:tr w:rsidR="00BC00EB" w:rsidRPr="00BC00EB" w14:paraId="79A75D3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6FD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C0CD7D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3C212F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75EC4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DC_5A_n78A</w:t>
            </w:r>
          </w:p>
        </w:tc>
      </w:tr>
      <w:tr w:rsidR="00BC00EB" w:rsidRPr="00BC00EB" w14:paraId="0D3BE59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FFAD2" w14:textId="77777777" w:rsidR="00BC00EB" w:rsidRPr="00BC00EB" w:rsidRDefault="00BC00EB" w:rsidP="00BC00EB">
            <w:pPr>
              <w:keepNext/>
              <w:keepLines/>
              <w:spacing w:after="0"/>
              <w:jc w:val="center"/>
              <w:rPr>
                <w:rFonts w:ascii="Arial" w:eastAsia="宋体" w:hAnsi="Arial"/>
                <w:noProof/>
                <w:sz w:val="18"/>
                <w:lang w:val="fr-FR" w:eastAsia="zh-CN"/>
              </w:rPr>
            </w:pPr>
            <w:r w:rsidRPr="00BC00EB">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E361D3D"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4D0C638F"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6F5439D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DC_5A_n78A</w:t>
            </w:r>
          </w:p>
        </w:tc>
      </w:tr>
      <w:tr w:rsidR="00BC00EB" w:rsidRPr="00BC00EB" w14:paraId="150C35EF" w14:textId="77777777" w:rsidTr="002C3C35">
        <w:trPr>
          <w:trHeight w:val="187"/>
          <w:jc w:val="center"/>
        </w:trPr>
        <w:tc>
          <w:tcPr>
            <w:tcW w:w="3397" w:type="dxa"/>
            <w:shd w:val="clear" w:color="auto" w:fill="auto"/>
            <w:noWrap/>
          </w:tcPr>
          <w:p w14:paraId="4DE3AE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DC_1A-3A_n5A-n78A</w:t>
            </w:r>
            <w:r w:rsidRPr="00BC00EB">
              <w:rPr>
                <w:rFonts w:ascii="Arial" w:eastAsia="宋体" w:hAnsi="Arial"/>
                <w:sz w:val="18"/>
                <w:vertAlign w:val="superscript"/>
                <w:lang w:eastAsia="fi-FI"/>
              </w:rPr>
              <w:t>2</w:t>
            </w:r>
          </w:p>
          <w:p w14:paraId="32B1982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DC_1A-3C_n5A-n78A</w:t>
            </w:r>
            <w:r w:rsidRPr="00BC00EB">
              <w:rPr>
                <w:rFonts w:ascii="Arial" w:eastAsia="宋体" w:hAnsi="Arial"/>
                <w:sz w:val="18"/>
                <w:vertAlign w:val="superscript"/>
                <w:lang w:eastAsia="fi-FI"/>
              </w:rPr>
              <w:t>2</w:t>
            </w:r>
          </w:p>
        </w:tc>
        <w:tc>
          <w:tcPr>
            <w:tcW w:w="3686" w:type="dxa"/>
          </w:tcPr>
          <w:p w14:paraId="6227514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DC_1A_n5A</w:t>
            </w:r>
          </w:p>
          <w:p w14:paraId="19652E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59A9BF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DC_3A_n5A</w:t>
            </w:r>
          </w:p>
          <w:p w14:paraId="602F150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094772C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DC_3C_n78A</w:t>
            </w:r>
          </w:p>
        </w:tc>
      </w:tr>
      <w:tr w:rsidR="00BC00EB" w:rsidRPr="00BC00EB" w14:paraId="704E461E" w14:textId="77777777" w:rsidTr="002C3C35">
        <w:trPr>
          <w:trHeight w:val="187"/>
          <w:jc w:val="center"/>
        </w:trPr>
        <w:tc>
          <w:tcPr>
            <w:tcW w:w="3397" w:type="dxa"/>
            <w:shd w:val="clear" w:color="auto" w:fill="auto"/>
            <w:noWrap/>
          </w:tcPr>
          <w:p w14:paraId="107DD74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noProof/>
                <w:sz w:val="18"/>
                <w:lang w:eastAsia="zh-CN"/>
              </w:rPr>
              <w:t>DC_1A-3A-5A_n79A</w:t>
            </w:r>
            <w:r w:rsidRPr="00BC00EB">
              <w:rPr>
                <w:rFonts w:ascii="Arial" w:eastAsia="宋体" w:hAnsi="Arial"/>
                <w:sz w:val="18"/>
                <w:vertAlign w:val="superscript"/>
                <w:lang w:eastAsia="fi-FI"/>
              </w:rPr>
              <w:t>2</w:t>
            </w:r>
          </w:p>
        </w:tc>
        <w:tc>
          <w:tcPr>
            <w:tcW w:w="3686" w:type="dxa"/>
          </w:tcPr>
          <w:p w14:paraId="46B8CD9B"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DC_1A_n79A</w:t>
            </w:r>
          </w:p>
          <w:p w14:paraId="3AB4951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DC_3A_n79A</w:t>
            </w:r>
          </w:p>
          <w:p w14:paraId="3CC86E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noProof/>
                <w:sz w:val="18"/>
                <w:lang w:eastAsia="zh-CN"/>
              </w:rPr>
              <w:t>DC_5A_n79A</w:t>
            </w:r>
          </w:p>
        </w:tc>
      </w:tr>
      <w:tr w:rsidR="00BC00EB" w:rsidRPr="00BC00EB" w14:paraId="2664B5C8" w14:textId="77777777" w:rsidTr="002C3C35">
        <w:trPr>
          <w:trHeight w:val="187"/>
          <w:jc w:val="center"/>
        </w:trPr>
        <w:tc>
          <w:tcPr>
            <w:tcW w:w="3397" w:type="dxa"/>
            <w:shd w:val="clear" w:color="auto" w:fill="auto"/>
            <w:noWrap/>
          </w:tcPr>
          <w:p w14:paraId="05E4E2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DC_1A-3A-7A_n1A</w:t>
            </w:r>
          </w:p>
        </w:tc>
        <w:tc>
          <w:tcPr>
            <w:tcW w:w="3686" w:type="dxa"/>
          </w:tcPr>
          <w:p w14:paraId="38DF01FC"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DC_1A_n1A</w:t>
            </w:r>
          </w:p>
          <w:p w14:paraId="5E5BFD02"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DC_3A_n1A</w:t>
            </w:r>
          </w:p>
          <w:p w14:paraId="0A0615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DC_7A_n1A</w:t>
            </w:r>
          </w:p>
        </w:tc>
      </w:tr>
      <w:tr w:rsidR="00BC00EB" w:rsidRPr="00BC00EB" w14:paraId="275D58D4" w14:textId="77777777" w:rsidTr="002C3C35">
        <w:trPr>
          <w:trHeight w:val="187"/>
          <w:jc w:val="center"/>
        </w:trPr>
        <w:tc>
          <w:tcPr>
            <w:tcW w:w="3397" w:type="dxa"/>
            <w:shd w:val="clear" w:color="auto" w:fill="auto"/>
            <w:noWrap/>
          </w:tcPr>
          <w:p w14:paraId="009E6E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DC_1A-3A-7A_n3A</w:t>
            </w:r>
          </w:p>
          <w:p w14:paraId="59070070"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eastAsia="zh-CN"/>
              </w:rPr>
              <w:t>DC_1A-3A-7C_n3A</w:t>
            </w:r>
          </w:p>
        </w:tc>
        <w:tc>
          <w:tcPr>
            <w:tcW w:w="3686" w:type="dxa"/>
          </w:tcPr>
          <w:p w14:paraId="7CA89C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6B843C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DC_3A_n3A</w:t>
            </w:r>
            <w:r w:rsidRPr="00BC00EB">
              <w:rPr>
                <w:rFonts w:ascii="Arial" w:eastAsia="宋体" w:hAnsi="Arial"/>
                <w:sz w:val="18"/>
                <w:vertAlign w:val="superscript"/>
                <w:lang w:eastAsia="zh-CN"/>
              </w:rPr>
              <w:t>4</w:t>
            </w:r>
          </w:p>
          <w:p w14:paraId="4B1CB520"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eastAsia="zh-CN"/>
              </w:rPr>
              <w:t>DC_7A_n3A</w:t>
            </w:r>
          </w:p>
        </w:tc>
      </w:tr>
      <w:tr w:rsidR="00BC00EB" w:rsidRPr="00BC00EB" w14:paraId="1CAF6600" w14:textId="77777777" w:rsidTr="002C3C35">
        <w:trPr>
          <w:trHeight w:val="187"/>
          <w:jc w:val="center"/>
        </w:trPr>
        <w:tc>
          <w:tcPr>
            <w:tcW w:w="3397" w:type="dxa"/>
            <w:shd w:val="clear" w:color="auto" w:fill="auto"/>
            <w:noWrap/>
          </w:tcPr>
          <w:p w14:paraId="43258C7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DC_1A-3A-7A_n5A</w:t>
            </w:r>
          </w:p>
          <w:p w14:paraId="128993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DC_1A-3A-7C_n5A</w:t>
            </w:r>
          </w:p>
          <w:p w14:paraId="42E12F0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DC_1A-3C-7A_n5A</w:t>
            </w:r>
          </w:p>
          <w:p w14:paraId="53D5B9B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DC_1A-3C-7C_n5A</w:t>
            </w:r>
          </w:p>
        </w:tc>
        <w:tc>
          <w:tcPr>
            <w:tcW w:w="3686" w:type="dxa"/>
          </w:tcPr>
          <w:p w14:paraId="4941A43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DC_1A_n5A</w:t>
            </w:r>
          </w:p>
          <w:p w14:paraId="76451DC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DC_3A_n5A</w:t>
            </w:r>
          </w:p>
          <w:p w14:paraId="54935E2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DC_7A_n5A</w:t>
            </w:r>
          </w:p>
          <w:p w14:paraId="34903E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DC_7C_n5A</w:t>
            </w:r>
          </w:p>
        </w:tc>
      </w:tr>
      <w:tr w:rsidR="00BC00EB" w:rsidRPr="00BC00EB" w14:paraId="3E342872" w14:textId="77777777" w:rsidTr="002C3C35">
        <w:trPr>
          <w:trHeight w:val="187"/>
          <w:jc w:val="center"/>
        </w:trPr>
        <w:tc>
          <w:tcPr>
            <w:tcW w:w="3397" w:type="dxa"/>
            <w:shd w:val="clear" w:color="auto" w:fill="auto"/>
            <w:noWrap/>
          </w:tcPr>
          <w:p w14:paraId="0FE8D35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DC_1A-3A-7A_n7A</w:t>
            </w:r>
          </w:p>
          <w:p w14:paraId="71FF583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DC_1A-3C-7A_n7A</w:t>
            </w:r>
          </w:p>
        </w:tc>
        <w:tc>
          <w:tcPr>
            <w:tcW w:w="3686" w:type="dxa"/>
          </w:tcPr>
          <w:p w14:paraId="6BE7F9A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3D60E35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48FD731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tc>
      </w:tr>
      <w:tr w:rsidR="00BC00EB" w:rsidRPr="00BC00EB" w14:paraId="131EF6A2" w14:textId="77777777" w:rsidTr="002C3C35">
        <w:trPr>
          <w:trHeight w:val="187"/>
          <w:jc w:val="center"/>
        </w:trPr>
        <w:tc>
          <w:tcPr>
            <w:tcW w:w="3397" w:type="dxa"/>
            <w:shd w:val="clear" w:color="auto" w:fill="auto"/>
            <w:noWrap/>
          </w:tcPr>
          <w:p w14:paraId="72006C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DC_1A-1A-3A-7A_n7A</w:t>
            </w:r>
          </w:p>
          <w:p w14:paraId="153C9DB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DC_1A-1A-3C-7A_n7A</w:t>
            </w:r>
          </w:p>
          <w:p w14:paraId="517A204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DC_1A-3A-3A-7A_n7A</w:t>
            </w:r>
          </w:p>
          <w:p w14:paraId="5536597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DC_1A-1A-3A-3A-7A_n7A</w:t>
            </w:r>
          </w:p>
        </w:tc>
        <w:tc>
          <w:tcPr>
            <w:tcW w:w="3686" w:type="dxa"/>
          </w:tcPr>
          <w:p w14:paraId="2112A06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62A0E43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515FE66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DC_3C_n7A</w:t>
            </w:r>
          </w:p>
          <w:p w14:paraId="6717B24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tc>
      </w:tr>
      <w:tr w:rsidR="00BC00EB" w:rsidRPr="00BC00EB" w14:paraId="6250AD27" w14:textId="77777777" w:rsidTr="002C3C35">
        <w:trPr>
          <w:trHeight w:val="187"/>
          <w:jc w:val="center"/>
        </w:trPr>
        <w:tc>
          <w:tcPr>
            <w:tcW w:w="3397" w:type="dxa"/>
            <w:shd w:val="clear" w:color="auto" w:fill="auto"/>
            <w:noWrap/>
          </w:tcPr>
          <w:p w14:paraId="25E8581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color w:val="000000"/>
                <w:sz w:val="18"/>
                <w:szCs w:val="18"/>
              </w:rPr>
              <w:t>DC_1A-3A_(n)7AA</w:t>
            </w:r>
            <w:r w:rsidRPr="00BC00EB">
              <w:rPr>
                <w:rFonts w:ascii="Arial" w:eastAsia="宋体" w:hAnsi="Arial" w:cs="Arial"/>
                <w:color w:val="000000"/>
                <w:sz w:val="18"/>
                <w:szCs w:val="18"/>
              </w:rPr>
              <w:br/>
              <w:t>DC_1A-3C_(n)7AA</w:t>
            </w:r>
          </w:p>
        </w:tc>
        <w:tc>
          <w:tcPr>
            <w:tcW w:w="3686" w:type="dxa"/>
          </w:tcPr>
          <w:p w14:paraId="5D88C09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ja-JP"/>
              </w:rPr>
              <w:t>DC_1A_n7A</w:t>
            </w:r>
            <w:r w:rsidRPr="00BC00EB">
              <w:rPr>
                <w:rFonts w:ascii="Arial" w:eastAsia="宋体" w:hAnsi="Arial"/>
                <w:sz w:val="18"/>
                <w:lang w:eastAsia="ja-JP"/>
              </w:rPr>
              <w:br/>
              <w:t>DC_3A_n7A</w:t>
            </w:r>
          </w:p>
        </w:tc>
      </w:tr>
      <w:tr w:rsidR="00BC00EB" w:rsidRPr="00BC00EB" w14:paraId="66125186" w14:textId="77777777" w:rsidTr="002C3C35">
        <w:trPr>
          <w:trHeight w:val="187"/>
          <w:jc w:val="center"/>
        </w:trPr>
        <w:tc>
          <w:tcPr>
            <w:tcW w:w="3397" w:type="dxa"/>
            <w:shd w:val="clear" w:color="auto" w:fill="auto"/>
            <w:noWrap/>
          </w:tcPr>
          <w:p w14:paraId="4C0FA4A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DC_1A-3A-7A_n8A</w:t>
            </w:r>
          </w:p>
        </w:tc>
        <w:tc>
          <w:tcPr>
            <w:tcW w:w="3686" w:type="dxa"/>
          </w:tcPr>
          <w:p w14:paraId="0F2BB12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p w14:paraId="1A38A20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n8A</w:t>
            </w:r>
          </w:p>
          <w:p w14:paraId="09ADA7F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tc>
      </w:tr>
      <w:tr w:rsidR="00BC00EB" w:rsidRPr="00BC00EB" w14:paraId="4BBC7212" w14:textId="77777777" w:rsidTr="002C3C35">
        <w:trPr>
          <w:trHeight w:val="187"/>
          <w:jc w:val="center"/>
        </w:trPr>
        <w:tc>
          <w:tcPr>
            <w:tcW w:w="3397" w:type="dxa"/>
            <w:shd w:val="clear" w:color="auto" w:fill="auto"/>
            <w:noWrap/>
          </w:tcPr>
          <w:p w14:paraId="67CE7FD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DC_1A-3A-7A_n26A</w:t>
            </w:r>
          </w:p>
          <w:p w14:paraId="780BF04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DC_1A-3A-7C_n26A</w:t>
            </w:r>
          </w:p>
          <w:p w14:paraId="7D0D364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DC_1A-3C-7A_n26A</w:t>
            </w:r>
          </w:p>
          <w:p w14:paraId="7EE7DFB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DC_1A-3C-7C_n26A</w:t>
            </w:r>
          </w:p>
        </w:tc>
        <w:tc>
          <w:tcPr>
            <w:tcW w:w="3686" w:type="dxa"/>
          </w:tcPr>
          <w:p w14:paraId="207D4F1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DC_1A_n26A</w:t>
            </w:r>
          </w:p>
          <w:p w14:paraId="024ED07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DC_3A_n26A</w:t>
            </w:r>
          </w:p>
          <w:p w14:paraId="24A0FD5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DC_3C_n26A</w:t>
            </w:r>
          </w:p>
          <w:p w14:paraId="4F22BE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DC_7A_n26A</w:t>
            </w:r>
          </w:p>
          <w:p w14:paraId="0300AB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DC_7C_n26A</w:t>
            </w:r>
          </w:p>
        </w:tc>
      </w:tr>
      <w:tr w:rsidR="00BC00EB" w:rsidRPr="00BC00EB" w14:paraId="30E6D877" w14:textId="77777777" w:rsidTr="002C3C35">
        <w:trPr>
          <w:trHeight w:val="187"/>
          <w:jc w:val="center"/>
        </w:trPr>
        <w:tc>
          <w:tcPr>
            <w:tcW w:w="3397" w:type="dxa"/>
            <w:shd w:val="clear" w:color="auto" w:fill="auto"/>
            <w:noWrap/>
          </w:tcPr>
          <w:p w14:paraId="17710CB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lastRenderedPageBreak/>
              <w:t>DC_1A-3A-7A_n28A</w:t>
            </w:r>
          </w:p>
          <w:p w14:paraId="6701695F"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DC_1A-3A-7C_n28A</w:t>
            </w:r>
          </w:p>
          <w:p w14:paraId="3C3457C0" w14:textId="77777777" w:rsidR="00BC00EB" w:rsidRPr="00BC00EB" w:rsidRDefault="00BC00EB" w:rsidP="00BC00EB">
            <w:pPr>
              <w:keepNext/>
              <w:keepLines/>
              <w:spacing w:after="0"/>
              <w:jc w:val="center"/>
              <w:rPr>
                <w:rFonts w:ascii="Arial" w:eastAsia="宋体" w:hAnsi="Arial"/>
                <w:noProof/>
                <w:sz w:val="18"/>
              </w:rPr>
            </w:pPr>
            <w:r w:rsidRPr="00BC00EB">
              <w:rPr>
                <w:rFonts w:ascii="Arial" w:eastAsia="宋体" w:hAnsi="Arial"/>
                <w:noProof/>
                <w:sz w:val="18"/>
              </w:rPr>
              <w:t>DC_1A-3C-7A_n28A</w:t>
            </w:r>
          </w:p>
          <w:p w14:paraId="3F172C5A" w14:textId="77777777" w:rsidR="00BC00EB" w:rsidRPr="00BC00EB" w:rsidRDefault="00BC00EB" w:rsidP="00BC00EB">
            <w:pPr>
              <w:keepLines/>
              <w:spacing w:after="0"/>
              <w:jc w:val="center"/>
              <w:rPr>
                <w:rFonts w:ascii="Arial" w:eastAsia="宋体" w:hAnsi="Arial"/>
                <w:noProof/>
                <w:sz w:val="18"/>
              </w:rPr>
            </w:pPr>
            <w:r w:rsidRPr="00BC00EB">
              <w:rPr>
                <w:rFonts w:ascii="Arial" w:eastAsia="宋体" w:hAnsi="Arial"/>
                <w:noProof/>
                <w:sz w:val="18"/>
              </w:rPr>
              <w:t>DC_1A-3C-7C_n28A</w:t>
            </w:r>
          </w:p>
        </w:tc>
        <w:tc>
          <w:tcPr>
            <w:tcW w:w="3686" w:type="dxa"/>
          </w:tcPr>
          <w:p w14:paraId="770D5D1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56B9713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2338D21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DC_7A_n28A</w:t>
            </w:r>
          </w:p>
          <w:p w14:paraId="55E0ECB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DC_7C_n28A</w:t>
            </w:r>
          </w:p>
        </w:tc>
      </w:tr>
      <w:tr w:rsidR="00BC00EB" w:rsidRPr="00BC00EB" w14:paraId="52FBEF7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B23DA"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DC_1A-1A-3A-7A_n28A</w:t>
            </w:r>
          </w:p>
          <w:p w14:paraId="7D6B14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008BAB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39EF966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3769054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fr-FR" w:eastAsia="fi-FI"/>
              </w:rPr>
              <w:t>DC_7A_n28A</w:t>
            </w:r>
          </w:p>
        </w:tc>
      </w:tr>
      <w:tr w:rsidR="00BC00EB" w:rsidRPr="00BC00EB" w14:paraId="1D797341" w14:textId="77777777" w:rsidTr="002C3C35">
        <w:trPr>
          <w:trHeight w:val="187"/>
          <w:jc w:val="center"/>
        </w:trPr>
        <w:tc>
          <w:tcPr>
            <w:tcW w:w="3397" w:type="dxa"/>
            <w:shd w:val="clear" w:color="auto" w:fill="auto"/>
            <w:noWrap/>
          </w:tcPr>
          <w:p w14:paraId="261ED2C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color w:val="000000"/>
                <w:sz w:val="18"/>
                <w:szCs w:val="18"/>
                <w:lang w:val="en-US" w:eastAsia="zh-CN" w:bidi="ar"/>
              </w:rPr>
              <w:t>DC_1A-3A-7A_n38A</w:t>
            </w:r>
            <w:r w:rsidRPr="00BC00EB">
              <w:rPr>
                <w:rFonts w:ascii="Arial" w:eastAsia="宋体" w:hAnsi="Arial" w:cs="Arial"/>
                <w:color w:val="000000"/>
                <w:sz w:val="18"/>
                <w:szCs w:val="18"/>
                <w:vertAlign w:val="superscript"/>
                <w:lang w:val="en-US" w:eastAsia="zh-CN" w:bidi="ar"/>
              </w:rPr>
              <w:t>12,13</w:t>
            </w:r>
          </w:p>
        </w:tc>
        <w:tc>
          <w:tcPr>
            <w:tcW w:w="3686" w:type="dxa"/>
          </w:tcPr>
          <w:p w14:paraId="078892E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color w:val="000000"/>
                <w:sz w:val="18"/>
                <w:szCs w:val="18"/>
                <w:lang w:val="en-US" w:eastAsia="zh-CN" w:bidi="ar"/>
              </w:rPr>
              <w:t>CA_1A-3A</w:t>
            </w:r>
          </w:p>
        </w:tc>
      </w:tr>
      <w:tr w:rsidR="00BC00EB" w:rsidRPr="00BC00EB" w14:paraId="1886E511" w14:textId="77777777" w:rsidTr="002C3C35">
        <w:trPr>
          <w:trHeight w:val="187"/>
          <w:jc w:val="center"/>
        </w:trPr>
        <w:tc>
          <w:tcPr>
            <w:tcW w:w="3397" w:type="dxa"/>
            <w:shd w:val="clear" w:color="auto" w:fill="auto"/>
            <w:noWrap/>
          </w:tcPr>
          <w:p w14:paraId="5747405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DC_1A-3A-7A_n40A</w:t>
            </w:r>
          </w:p>
        </w:tc>
        <w:tc>
          <w:tcPr>
            <w:tcW w:w="3686" w:type="dxa"/>
          </w:tcPr>
          <w:p w14:paraId="637BCDC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DC_1A_n40A</w:t>
            </w:r>
          </w:p>
          <w:p w14:paraId="1F9311E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DC_3A_n40A</w:t>
            </w:r>
          </w:p>
          <w:p w14:paraId="6822C25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tc>
      </w:tr>
      <w:tr w:rsidR="00BC00EB" w:rsidRPr="00BC00EB" w14:paraId="16E13C47" w14:textId="77777777" w:rsidTr="002C3C35">
        <w:trPr>
          <w:trHeight w:val="187"/>
          <w:jc w:val="center"/>
        </w:trPr>
        <w:tc>
          <w:tcPr>
            <w:tcW w:w="3397" w:type="dxa"/>
            <w:shd w:val="clear" w:color="auto" w:fill="auto"/>
            <w:noWrap/>
          </w:tcPr>
          <w:p w14:paraId="0A0E860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DC_1A-3A-7A_n77A</w:t>
            </w:r>
          </w:p>
        </w:tc>
        <w:tc>
          <w:tcPr>
            <w:tcW w:w="3686" w:type="dxa"/>
          </w:tcPr>
          <w:p w14:paraId="6A37C37B"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78532DD5"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2A1230A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en-US" w:eastAsia="fi-FI"/>
              </w:rPr>
              <w:t>DC_7A_n77A</w:t>
            </w:r>
          </w:p>
        </w:tc>
      </w:tr>
      <w:tr w:rsidR="00BC00EB" w:rsidRPr="00BC00EB" w14:paraId="7171AF2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23FD1"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DC_1A-3A-7A_n77(2A)</w:t>
            </w:r>
          </w:p>
          <w:p w14:paraId="71E70E76"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822C764"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7948315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619A245B"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7436388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9E4FB"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0B23B70"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309F11C1"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6178D953"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7CF7B36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3FBD8"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DC_1A-3A-7A-7A_n77(2A)</w:t>
            </w:r>
          </w:p>
          <w:p w14:paraId="02817519"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B75FB93"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384118C9"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3460B475" w14:textId="77777777" w:rsidR="00BC00EB" w:rsidRPr="00BC00EB" w:rsidRDefault="00BC00EB" w:rsidP="00BC00EB">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C00EB" w:rsidRPr="00BC00EB" w14:paraId="4BC684DA" w14:textId="77777777" w:rsidTr="002C3C35">
        <w:trPr>
          <w:trHeight w:val="187"/>
          <w:jc w:val="center"/>
        </w:trPr>
        <w:tc>
          <w:tcPr>
            <w:tcW w:w="3397" w:type="dxa"/>
            <w:shd w:val="clear" w:color="auto" w:fill="auto"/>
            <w:noWrap/>
          </w:tcPr>
          <w:p w14:paraId="45A9B05C"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DC_1A-3A-7A_n78A</w:t>
            </w:r>
            <w:r w:rsidRPr="00BC00EB">
              <w:rPr>
                <w:rFonts w:ascii="Arial" w:eastAsia="宋体" w:hAnsi="Arial"/>
                <w:sz w:val="18"/>
                <w:vertAlign w:val="superscript"/>
                <w:lang w:eastAsia="fi-FI"/>
              </w:rPr>
              <w:t>2</w:t>
            </w:r>
          </w:p>
          <w:p w14:paraId="19DF99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w:t>
            </w:r>
            <w:r w:rsidRPr="00BC00EB">
              <w:rPr>
                <w:rFonts w:ascii="Arial" w:eastAsia="Malgun Gothic" w:hAnsi="Arial" w:cs="Arial"/>
                <w:sz w:val="18"/>
                <w:szCs w:val="18"/>
                <w:lang w:eastAsia="ko-KR"/>
              </w:rPr>
              <w:t>1A-3A</w:t>
            </w:r>
            <w:r w:rsidRPr="00BC00EB">
              <w:rPr>
                <w:rFonts w:ascii="Arial" w:eastAsia="宋体" w:hAnsi="Arial" w:cs="Arial"/>
                <w:sz w:val="18"/>
                <w:szCs w:val="18"/>
                <w:lang w:eastAsia="ja-JP"/>
              </w:rPr>
              <w:t>-</w:t>
            </w:r>
            <w:r w:rsidRPr="00BC00EB">
              <w:rPr>
                <w:rFonts w:ascii="Arial" w:eastAsia="Malgun Gothic" w:hAnsi="Arial" w:cs="Arial"/>
                <w:sz w:val="18"/>
                <w:szCs w:val="18"/>
                <w:lang w:eastAsia="ko-KR"/>
              </w:rPr>
              <w:t>7C_</w:t>
            </w:r>
            <w:r w:rsidRPr="00BC00EB">
              <w:rPr>
                <w:rFonts w:ascii="Arial" w:eastAsia="宋体" w:hAnsi="Arial" w:cs="Arial"/>
                <w:sz w:val="18"/>
                <w:szCs w:val="18"/>
                <w:lang w:eastAsia="ja-JP"/>
              </w:rPr>
              <w:t>n78</w:t>
            </w:r>
            <w:r w:rsidRPr="00BC00EB">
              <w:rPr>
                <w:rFonts w:ascii="Arial" w:eastAsia="Malgun Gothic" w:hAnsi="Arial" w:cs="Arial"/>
                <w:sz w:val="18"/>
                <w:szCs w:val="18"/>
                <w:lang w:eastAsia="ko-KR"/>
              </w:rPr>
              <w:t>A</w:t>
            </w:r>
          </w:p>
          <w:p w14:paraId="321877E4"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eastAsia="ja-JP"/>
              </w:rPr>
              <w:t>DC_</w:t>
            </w:r>
            <w:r w:rsidRPr="00BC00EB">
              <w:rPr>
                <w:rFonts w:ascii="Arial" w:eastAsia="Malgun Gothic" w:hAnsi="Arial" w:cs="Arial"/>
                <w:sz w:val="18"/>
                <w:szCs w:val="18"/>
                <w:lang w:eastAsia="ko-KR"/>
              </w:rPr>
              <w:t>1A-3C</w:t>
            </w:r>
            <w:r w:rsidRPr="00BC00EB">
              <w:rPr>
                <w:rFonts w:ascii="Arial" w:eastAsia="宋体" w:hAnsi="Arial" w:cs="Arial"/>
                <w:sz w:val="18"/>
                <w:szCs w:val="18"/>
                <w:lang w:eastAsia="ja-JP"/>
              </w:rPr>
              <w:t>-</w:t>
            </w:r>
            <w:r w:rsidRPr="00BC00EB">
              <w:rPr>
                <w:rFonts w:ascii="Arial" w:eastAsia="Malgun Gothic" w:hAnsi="Arial" w:cs="Arial"/>
                <w:sz w:val="18"/>
                <w:szCs w:val="18"/>
                <w:lang w:eastAsia="ko-KR"/>
              </w:rPr>
              <w:t>7A_</w:t>
            </w:r>
            <w:r w:rsidRPr="00BC00EB">
              <w:rPr>
                <w:rFonts w:ascii="Arial" w:eastAsia="宋体" w:hAnsi="Arial" w:cs="Arial"/>
                <w:sz w:val="18"/>
                <w:szCs w:val="18"/>
                <w:lang w:eastAsia="ja-JP"/>
              </w:rPr>
              <w:t>n78</w:t>
            </w:r>
            <w:r w:rsidRPr="00BC00EB">
              <w:rPr>
                <w:rFonts w:ascii="Arial" w:eastAsia="Malgun Gothic" w:hAnsi="Arial" w:cs="Arial"/>
                <w:sz w:val="18"/>
                <w:szCs w:val="18"/>
                <w:lang w:eastAsia="ko-KR"/>
              </w:rPr>
              <w:t>A</w:t>
            </w:r>
            <w:r w:rsidRPr="00BC00EB">
              <w:rPr>
                <w:rFonts w:ascii="Arial" w:eastAsia="宋体" w:hAnsi="Arial"/>
                <w:sz w:val="18"/>
                <w:vertAlign w:val="superscript"/>
                <w:lang w:eastAsia="fi-FI"/>
              </w:rPr>
              <w:t>2</w:t>
            </w:r>
          </w:p>
          <w:p w14:paraId="6FBC3613" w14:textId="77777777" w:rsidR="00BC00EB" w:rsidRPr="00BC00EB" w:rsidRDefault="00BC00EB" w:rsidP="00BC00EB">
            <w:pPr>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DC_</w:t>
            </w:r>
            <w:r w:rsidRPr="00BC00EB">
              <w:rPr>
                <w:rFonts w:ascii="Arial" w:eastAsia="Malgun Gothic" w:hAnsi="Arial" w:cs="Arial"/>
                <w:sz w:val="18"/>
                <w:szCs w:val="18"/>
                <w:lang w:eastAsia="ko-KR"/>
              </w:rPr>
              <w:t>1A-3C</w:t>
            </w:r>
            <w:r w:rsidRPr="00BC00EB">
              <w:rPr>
                <w:rFonts w:ascii="Arial" w:eastAsia="宋体" w:hAnsi="Arial" w:cs="Arial"/>
                <w:sz w:val="18"/>
                <w:szCs w:val="18"/>
                <w:lang w:eastAsia="ja-JP"/>
              </w:rPr>
              <w:t>-</w:t>
            </w:r>
            <w:r w:rsidRPr="00BC00EB">
              <w:rPr>
                <w:rFonts w:ascii="Arial" w:eastAsia="Malgun Gothic" w:hAnsi="Arial" w:cs="Arial"/>
                <w:sz w:val="18"/>
                <w:szCs w:val="18"/>
                <w:lang w:eastAsia="ko-KR"/>
              </w:rPr>
              <w:t>7C_</w:t>
            </w:r>
            <w:r w:rsidRPr="00BC00EB">
              <w:rPr>
                <w:rFonts w:ascii="Arial" w:eastAsia="宋体" w:hAnsi="Arial" w:cs="Arial"/>
                <w:sz w:val="18"/>
                <w:szCs w:val="18"/>
                <w:lang w:eastAsia="ja-JP"/>
              </w:rPr>
              <w:t>n78</w:t>
            </w:r>
            <w:r w:rsidRPr="00BC00EB">
              <w:rPr>
                <w:rFonts w:ascii="Arial" w:eastAsia="Malgun Gothic" w:hAnsi="Arial" w:cs="Arial"/>
                <w:sz w:val="18"/>
                <w:szCs w:val="18"/>
                <w:lang w:eastAsia="ko-KR"/>
              </w:rPr>
              <w:t>A</w:t>
            </w:r>
          </w:p>
          <w:p w14:paraId="2273655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DC_1A-3A-7A_n78C</w:t>
            </w:r>
            <w:r w:rsidRPr="00BC00EB">
              <w:rPr>
                <w:rFonts w:ascii="Arial" w:eastAsia="宋体" w:hAnsi="Arial" w:hint="eastAsia"/>
                <w:sz w:val="18"/>
                <w:vertAlign w:val="superscript"/>
                <w:lang w:eastAsia="zh-CN"/>
              </w:rPr>
              <w:t>2</w:t>
            </w:r>
          </w:p>
        </w:tc>
        <w:tc>
          <w:tcPr>
            <w:tcW w:w="3686" w:type="dxa"/>
          </w:tcPr>
          <w:p w14:paraId="4003D7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E66B7B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5A33AD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p w14:paraId="1215A6C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63ABAA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DC_7C_n78A</w:t>
            </w:r>
          </w:p>
        </w:tc>
      </w:tr>
      <w:tr w:rsidR="00BC00EB" w:rsidRPr="00BC00EB" w14:paraId="55A6CB07" w14:textId="77777777" w:rsidTr="002C3C35">
        <w:trPr>
          <w:trHeight w:val="187"/>
          <w:jc w:val="center"/>
        </w:trPr>
        <w:tc>
          <w:tcPr>
            <w:tcW w:w="3397" w:type="dxa"/>
            <w:shd w:val="clear" w:color="auto" w:fill="auto"/>
            <w:noWrap/>
          </w:tcPr>
          <w:p w14:paraId="19E36B4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DC_1A-3A-7A_n78(2A)</w:t>
            </w:r>
          </w:p>
          <w:p w14:paraId="449637B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DC_1A-3C-7A_n78(2A)</w:t>
            </w:r>
          </w:p>
          <w:p w14:paraId="51E51E0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DC_1A-3A-7C_n78(2A)</w:t>
            </w:r>
          </w:p>
          <w:p w14:paraId="5DBEFB77" w14:textId="77777777" w:rsidR="00BC00EB" w:rsidRPr="00BC00EB" w:rsidRDefault="00BC00EB" w:rsidP="00BC00EB">
            <w:pPr>
              <w:keepLines/>
              <w:spacing w:after="0"/>
              <w:jc w:val="center"/>
              <w:rPr>
                <w:rFonts w:ascii="Arial" w:eastAsia="宋体" w:hAnsi="Arial"/>
                <w:sz w:val="18"/>
                <w:lang w:eastAsia="fi-FI"/>
              </w:rPr>
            </w:pPr>
            <w:r w:rsidRPr="00BC00EB">
              <w:rPr>
                <w:rFonts w:ascii="Arial" w:eastAsia="宋体" w:hAnsi="Arial" w:cs="Arial"/>
                <w:sz w:val="18"/>
                <w:lang w:eastAsia="ja-JP"/>
              </w:rPr>
              <w:t>DC_1A-3C-7C_n78(2A)</w:t>
            </w:r>
          </w:p>
        </w:tc>
        <w:tc>
          <w:tcPr>
            <w:tcW w:w="3686" w:type="dxa"/>
          </w:tcPr>
          <w:p w14:paraId="02C1F22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DC_1A_n78A</w:t>
            </w:r>
          </w:p>
          <w:p w14:paraId="6573878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DC_3A_n78A</w:t>
            </w:r>
          </w:p>
          <w:p w14:paraId="1C240DB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DC_3C_n78A</w:t>
            </w:r>
          </w:p>
          <w:p w14:paraId="2E2EAF4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DC_7A_n78A</w:t>
            </w:r>
          </w:p>
          <w:p w14:paraId="5007C89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DC_7C_n78A</w:t>
            </w:r>
          </w:p>
        </w:tc>
      </w:tr>
      <w:tr w:rsidR="00BC00EB" w:rsidRPr="00BC00EB" w14:paraId="38766D4D" w14:textId="77777777" w:rsidTr="002C3C35">
        <w:trPr>
          <w:trHeight w:val="187"/>
          <w:jc w:val="center"/>
        </w:trPr>
        <w:tc>
          <w:tcPr>
            <w:tcW w:w="3397" w:type="dxa"/>
            <w:shd w:val="clear" w:color="auto" w:fill="auto"/>
            <w:noWrap/>
          </w:tcPr>
          <w:p w14:paraId="7AC7AFA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kern w:val="2"/>
                <w:sz w:val="18"/>
                <w:lang w:val="en-US" w:eastAsia="ja-JP"/>
              </w:rPr>
              <w:t>DC_1A-3A-7A_n78(A-C)</w:t>
            </w:r>
          </w:p>
        </w:tc>
        <w:tc>
          <w:tcPr>
            <w:tcW w:w="3686" w:type="dxa"/>
          </w:tcPr>
          <w:p w14:paraId="59AA408E" w14:textId="77777777" w:rsidR="00BC00EB" w:rsidRPr="00BC00EB" w:rsidRDefault="00BC00EB" w:rsidP="00BC00EB">
            <w:pPr>
              <w:keepNext/>
              <w:keepLines/>
              <w:spacing w:after="0" w:line="256" w:lineRule="auto"/>
              <w:jc w:val="center"/>
              <w:rPr>
                <w:rFonts w:ascii="Arial" w:eastAsia="宋体" w:hAnsi="Arial" w:cs="Arial"/>
                <w:kern w:val="2"/>
                <w:sz w:val="18"/>
                <w:lang w:val="en-US" w:eastAsia="ja-JP"/>
              </w:rPr>
            </w:pPr>
            <w:r w:rsidRPr="00BC00EB">
              <w:rPr>
                <w:rFonts w:ascii="Arial" w:eastAsia="宋体" w:hAnsi="Arial" w:cs="Arial"/>
                <w:kern w:val="2"/>
                <w:sz w:val="18"/>
                <w:lang w:val="en-US" w:eastAsia="ja-JP"/>
              </w:rPr>
              <w:t>DC_1A_n78A</w:t>
            </w:r>
          </w:p>
          <w:p w14:paraId="737B6BE9" w14:textId="77777777" w:rsidR="00BC00EB" w:rsidRPr="00BC00EB" w:rsidRDefault="00BC00EB" w:rsidP="00BC00EB">
            <w:pPr>
              <w:keepNext/>
              <w:keepLines/>
              <w:spacing w:after="0" w:line="256" w:lineRule="auto"/>
              <w:jc w:val="center"/>
              <w:rPr>
                <w:rFonts w:ascii="Arial" w:eastAsia="Yu Mincho" w:hAnsi="Arial" w:cs="Arial"/>
                <w:kern w:val="2"/>
                <w:sz w:val="18"/>
                <w:lang w:val="en-US" w:eastAsia="ja-JP"/>
              </w:rPr>
            </w:pPr>
            <w:r w:rsidRPr="00BC00EB">
              <w:rPr>
                <w:rFonts w:ascii="Arial" w:eastAsia="Yu Mincho" w:hAnsi="Arial" w:cs="Arial"/>
                <w:kern w:val="2"/>
                <w:sz w:val="18"/>
                <w:lang w:val="en-US" w:eastAsia="ja-JP"/>
              </w:rPr>
              <w:t>DC_3A_n78A</w:t>
            </w:r>
          </w:p>
          <w:p w14:paraId="60E7D22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kern w:val="2"/>
                <w:sz w:val="18"/>
                <w:lang w:val="en-US" w:eastAsia="ja-JP"/>
              </w:rPr>
              <w:t>DC_7A_n78A</w:t>
            </w:r>
          </w:p>
        </w:tc>
      </w:tr>
      <w:tr w:rsidR="00BC00EB" w:rsidRPr="00BC00EB" w14:paraId="2EFEE56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BE6D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4E44F2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DC_1A_n78A</w:t>
            </w:r>
          </w:p>
          <w:p w14:paraId="65BC6A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0843E04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DC_7A_n78A</w:t>
            </w:r>
          </w:p>
        </w:tc>
      </w:tr>
      <w:tr w:rsidR="00BC00EB" w:rsidRPr="00BC00EB" w14:paraId="07757B75" w14:textId="77777777" w:rsidTr="002C3C35">
        <w:trPr>
          <w:trHeight w:val="187"/>
          <w:jc w:val="center"/>
        </w:trPr>
        <w:tc>
          <w:tcPr>
            <w:tcW w:w="3397" w:type="dxa"/>
            <w:shd w:val="clear" w:color="auto" w:fill="auto"/>
            <w:noWrap/>
          </w:tcPr>
          <w:p w14:paraId="03B32DFC"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DC_1A-3A_n7A-n78A</w:t>
            </w:r>
          </w:p>
          <w:p w14:paraId="0BF7CB4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ko-KR"/>
              </w:rPr>
              <w:t>DC_1A-3A_n7B-n78A</w:t>
            </w:r>
          </w:p>
        </w:tc>
        <w:tc>
          <w:tcPr>
            <w:tcW w:w="3686" w:type="dxa"/>
          </w:tcPr>
          <w:p w14:paraId="3C3F300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DC_1A_n7A</w:t>
            </w:r>
          </w:p>
          <w:p w14:paraId="5F21407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19B33EF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DC_3A_n7A</w:t>
            </w:r>
          </w:p>
          <w:p w14:paraId="0C828D5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tc>
      </w:tr>
      <w:tr w:rsidR="00BC00EB" w:rsidRPr="00BC00EB" w14:paraId="6847B328" w14:textId="77777777" w:rsidTr="002C3C35">
        <w:trPr>
          <w:trHeight w:val="187"/>
          <w:jc w:val="center"/>
        </w:trPr>
        <w:tc>
          <w:tcPr>
            <w:tcW w:w="3397" w:type="dxa"/>
            <w:shd w:val="clear" w:color="auto" w:fill="auto"/>
            <w:noWrap/>
          </w:tcPr>
          <w:p w14:paraId="410DEF1A"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DC_1A-3A_n7A-n78(2A)</w:t>
            </w:r>
          </w:p>
          <w:p w14:paraId="4E9A89BE"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DC_1A-3C_n7A-n78(2A)</w:t>
            </w:r>
          </w:p>
        </w:tc>
        <w:tc>
          <w:tcPr>
            <w:tcW w:w="3686" w:type="dxa"/>
          </w:tcPr>
          <w:p w14:paraId="19A31AF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DC_1A_n7A</w:t>
            </w:r>
          </w:p>
          <w:p w14:paraId="214D25A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7AA67E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DC_3A_n7A</w:t>
            </w:r>
          </w:p>
          <w:p w14:paraId="4F61333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5EF7334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DC_3C_n7A</w:t>
            </w:r>
          </w:p>
          <w:p w14:paraId="4C760FC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tc>
      </w:tr>
      <w:tr w:rsidR="00BC00EB" w:rsidRPr="00BC00EB" w14:paraId="558DBF36" w14:textId="77777777" w:rsidTr="002C3C35">
        <w:trPr>
          <w:trHeight w:val="187"/>
          <w:jc w:val="center"/>
        </w:trPr>
        <w:tc>
          <w:tcPr>
            <w:tcW w:w="3397" w:type="dxa"/>
            <w:shd w:val="clear" w:color="auto" w:fill="auto"/>
            <w:noWrap/>
          </w:tcPr>
          <w:p w14:paraId="21B10762"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DC_1A-3C_n7A-n78A</w:t>
            </w:r>
          </w:p>
          <w:p w14:paraId="1F750C20"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szCs w:val="18"/>
                <w:lang w:eastAsia="ko-KR"/>
              </w:rPr>
              <w:t>DC_1A-3C_n7B-n78A</w:t>
            </w:r>
          </w:p>
        </w:tc>
        <w:tc>
          <w:tcPr>
            <w:tcW w:w="3686" w:type="dxa"/>
          </w:tcPr>
          <w:p w14:paraId="685EF31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DC_1A_n7A</w:t>
            </w:r>
          </w:p>
          <w:p w14:paraId="1DA01CB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27B234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DC_3A_n7A</w:t>
            </w:r>
          </w:p>
          <w:p w14:paraId="690613F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939DB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DC_3C_n7A</w:t>
            </w:r>
          </w:p>
          <w:p w14:paraId="2B93862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tc>
      </w:tr>
      <w:tr w:rsidR="00BC00EB" w:rsidRPr="00BC00EB" w14:paraId="67D716AA" w14:textId="77777777" w:rsidTr="002C3C35">
        <w:trPr>
          <w:trHeight w:val="187"/>
          <w:jc w:val="center"/>
        </w:trPr>
        <w:tc>
          <w:tcPr>
            <w:tcW w:w="3397" w:type="dxa"/>
            <w:shd w:val="clear" w:color="auto" w:fill="auto"/>
            <w:noWrap/>
          </w:tcPr>
          <w:p w14:paraId="39ED53EF"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ja-JP"/>
              </w:rPr>
              <w:t>DC_</w:t>
            </w:r>
            <w:r w:rsidRPr="00BC00EB">
              <w:rPr>
                <w:rFonts w:ascii="Arial" w:eastAsia="Malgun Gothic" w:hAnsi="Arial"/>
                <w:sz w:val="18"/>
                <w:lang w:eastAsia="ko-KR"/>
              </w:rPr>
              <w:t>1A-3</w:t>
            </w:r>
            <w:r w:rsidRPr="00BC00EB">
              <w:rPr>
                <w:rFonts w:ascii="Arial" w:eastAsia="宋体" w:hAnsi="Arial"/>
                <w:sz w:val="18"/>
                <w:lang w:eastAsia="ja-JP"/>
              </w:rPr>
              <w:t>A-7A-</w:t>
            </w:r>
            <w:r w:rsidRPr="00BC00EB">
              <w:rPr>
                <w:rFonts w:ascii="Arial" w:eastAsia="Malgun Gothic" w:hAnsi="Arial"/>
                <w:sz w:val="18"/>
                <w:lang w:eastAsia="ko-KR"/>
              </w:rPr>
              <w:t>7A_</w:t>
            </w:r>
            <w:r w:rsidRPr="00BC00EB">
              <w:rPr>
                <w:rFonts w:ascii="Arial" w:eastAsia="宋体" w:hAnsi="Arial"/>
                <w:sz w:val="18"/>
                <w:lang w:eastAsia="ja-JP"/>
              </w:rPr>
              <w:t>n78</w:t>
            </w:r>
            <w:r w:rsidRPr="00BC00EB">
              <w:rPr>
                <w:rFonts w:ascii="Arial" w:eastAsia="Malgun Gothic" w:hAnsi="Arial"/>
                <w:sz w:val="18"/>
                <w:lang w:eastAsia="ko-KR"/>
              </w:rPr>
              <w:t>A</w:t>
            </w:r>
            <w:r w:rsidRPr="00BC00EB">
              <w:rPr>
                <w:rFonts w:ascii="Arial" w:eastAsia="宋体" w:hAnsi="Arial"/>
                <w:sz w:val="18"/>
                <w:vertAlign w:val="superscript"/>
                <w:lang w:eastAsia="fi-FI"/>
              </w:rPr>
              <w:t>2</w:t>
            </w:r>
          </w:p>
          <w:p w14:paraId="60B9BF14" w14:textId="77777777" w:rsidR="00BC00EB" w:rsidRPr="00BC00EB" w:rsidRDefault="00BC00EB" w:rsidP="00BC00EB">
            <w:pPr>
              <w:keepNext/>
              <w:keepLines/>
              <w:spacing w:after="0"/>
              <w:jc w:val="center"/>
              <w:rPr>
                <w:rFonts w:ascii="Arial" w:eastAsia="宋体" w:hAnsi="Arial"/>
                <w:sz w:val="18"/>
                <w:vertAlign w:val="superscript"/>
                <w:lang w:eastAsia="zh-CN"/>
              </w:rPr>
            </w:pPr>
            <w:r w:rsidRPr="00BC00EB">
              <w:rPr>
                <w:rFonts w:ascii="Arial" w:eastAsia="宋体" w:hAnsi="Arial"/>
                <w:sz w:val="18"/>
                <w:lang w:eastAsia="fi-FI"/>
              </w:rPr>
              <w:t>DC_1A-1A-3C-7A_n78A</w:t>
            </w:r>
          </w:p>
          <w:p w14:paraId="50E458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DC_1A-3A-7A-7A_n78C</w:t>
            </w:r>
            <w:r w:rsidRPr="00BC00EB">
              <w:rPr>
                <w:rFonts w:ascii="Arial" w:eastAsia="宋体" w:hAnsi="Arial" w:hint="eastAsia"/>
                <w:sz w:val="18"/>
                <w:vertAlign w:val="superscript"/>
                <w:lang w:eastAsia="zh-CN"/>
              </w:rPr>
              <w:t>2</w:t>
            </w:r>
          </w:p>
        </w:tc>
        <w:tc>
          <w:tcPr>
            <w:tcW w:w="3686" w:type="dxa"/>
          </w:tcPr>
          <w:p w14:paraId="632418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ACB71A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9D33CF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3C76B10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D5B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6F8BB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F36C2A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2D7662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C00EB" w:rsidRPr="00BC00EB" w14:paraId="7FC4E99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1F844"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F4E0E50"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1087E317" w14:textId="77777777" w:rsidR="00BC00EB" w:rsidRPr="00BC00EB" w:rsidRDefault="00BC00EB" w:rsidP="00BC00EB">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481F9C8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C00EB" w:rsidRPr="00BC00EB" w14:paraId="33F8B8A2" w14:textId="77777777" w:rsidTr="002C3C35">
        <w:trPr>
          <w:trHeight w:val="187"/>
          <w:jc w:val="center"/>
        </w:trPr>
        <w:tc>
          <w:tcPr>
            <w:tcW w:w="3397" w:type="dxa"/>
            <w:shd w:val="clear" w:color="auto" w:fill="auto"/>
            <w:noWrap/>
          </w:tcPr>
          <w:p w14:paraId="4041498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lastRenderedPageBreak/>
              <w:t>DC_1A-3</w:t>
            </w:r>
            <w:r w:rsidRPr="00BC00EB">
              <w:rPr>
                <w:rFonts w:ascii="Arial" w:eastAsia="Malgun Gothic" w:hAnsi="Arial"/>
                <w:sz w:val="18"/>
                <w:lang w:eastAsia="zh-CN"/>
              </w:rPr>
              <w:t>A-8A_</w:t>
            </w:r>
            <w:r w:rsidRPr="00BC00EB">
              <w:rPr>
                <w:rFonts w:ascii="Arial" w:eastAsia="宋体" w:hAnsi="Arial"/>
                <w:sz w:val="18"/>
                <w:lang w:eastAsia="zh-CN"/>
              </w:rPr>
              <w:t>n</w:t>
            </w:r>
            <w:r w:rsidRPr="00BC00EB">
              <w:rPr>
                <w:rFonts w:ascii="Arial" w:eastAsia="Malgun Gothic" w:hAnsi="Arial"/>
                <w:sz w:val="18"/>
                <w:lang w:eastAsia="zh-CN"/>
              </w:rPr>
              <w:t>28</w:t>
            </w:r>
            <w:r w:rsidRPr="00BC00EB">
              <w:rPr>
                <w:rFonts w:ascii="Arial" w:eastAsia="宋体" w:hAnsi="Arial"/>
                <w:sz w:val="18"/>
                <w:lang w:eastAsia="zh-CN"/>
              </w:rPr>
              <w:t>A</w:t>
            </w:r>
          </w:p>
        </w:tc>
        <w:tc>
          <w:tcPr>
            <w:tcW w:w="3686" w:type="dxa"/>
          </w:tcPr>
          <w:p w14:paraId="23AF73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1CDC8D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543FF07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DC_8A_n28A</w:t>
            </w:r>
          </w:p>
        </w:tc>
      </w:tr>
      <w:tr w:rsidR="00BC00EB" w:rsidRPr="00BC00EB" w14:paraId="6AC79955" w14:textId="77777777" w:rsidTr="002C3C35">
        <w:trPr>
          <w:trHeight w:val="187"/>
          <w:jc w:val="center"/>
        </w:trPr>
        <w:tc>
          <w:tcPr>
            <w:tcW w:w="3397" w:type="dxa"/>
            <w:shd w:val="clear" w:color="auto" w:fill="auto"/>
            <w:noWrap/>
          </w:tcPr>
          <w:p w14:paraId="67CFE9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DC_1A-3</w:t>
            </w:r>
            <w:r w:rsidRPr="00BC00EB">
              <w:rPr>
                <w:rFonts w:ascii="Arial" w:eastAsia="Malgun Gothic" w:hAnsi="Arial"/>
                <w:sz w:val="18"/>
              </w:rPr>
              <w:t>A-8A_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fi-FI"/>
              </w:rPr>
              <w:t>2</w:t>
            </w:r>
          </w:p>
          <w:p w14:paraId="2E3FCA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DC_1A-3C-8A_n77A</w:t>
            </w:r>
          </w:p>
        </w:tc>
        <w:tc>
          <w:tcPr>
            <w:tcW w:w="3686" w:type="dxa"/>
          </w:tcPr>
          <w:p w14:paraId="6038EE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033316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DC_3A_n77A</w:t>
            </w:r>
          </w:p>
          <w:p w14:paraId="59E39DA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DC_3C_n77A</w:t>
            </w:r>
          </w:p>
          <w:p w14:paraId="0C2461C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DC_8A_n77A</w:t>
            </w:r>
          </w:p>
        </w:tc>
      </w:tr>
      <w:tr w:rsidR="00BC00EB" w:rsidRPr="00BC00EB" w14:paraId="547D6AD0" w14:textId="77777777" w:rsidTr="002C3C35">
        <w:trPr>
          <w:trHeight w:val="187"/>
          <w:jc w:val="center"/>
        </w:trPr>
        <w:tc>
          <w:tcPr>
            <w:tcW w:w="3397" w:type="dxa"/>
            <w:shd w:val="clear" w:color="auto" w:fill="auto"/>
            <w:noWrap/>
          </w:tcPr>
          <w:p w14:paraId="065238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DC_1A-3</w:t>
            </w:r>
            <w:r w:rsidRPr="00BC00EB">
              <w:rPr>
                <w:rFonts w:ascii="Arial" w:eastAsia="Malgun Gothic" w:hAnsi="Arial"/>
                <w:sz w:val="18"/>
              </w:rPr>
              <w:t>A-8A_</w:t>
            </w:r>
            <w:r w:rsidRPr="00BC00EB">
              <w:rPr>
                <w:rFonts w:ascii="Arial" w:eastAsia="宋体" w:hAnsi="Arial"/>
                <w:sz w:val="18"/>
              </w:rPr>
              <w:t>n</w:t>
            </w:r>
            <w:r w:rsidRPr="00BC00EB">
              <w:rPr>
                <w:rFonts w:ascii="Arial" w:eastAsia="Malgun Gothic" w:hAnsi="Arial"/>
                <w:sz w:val="18"/>
              </w:rPr>
              <w:t>77(2</w:t>
            </w:r>
            <w:r w:rsidRPr="00BC00EB">
              <w:rPr>
                <w:rFonts w:ascii="Arial" w:eastAsia="宋体" w:hAnsi="Arial"/>
                <w:sz w:val="18"/>
              </w:rPr>
              <w:t>A)</w:t>
            </w:r>
            <w:r w:rsidRPr="00BC00EB">
              <w:rPr>
                <w:rFonts w:ascii="Arial" w:eastAsia="宋体" w:hAnsi="Arial"/>
                <w:sz w:val="18"/>
                <w:vertAlign w:val="superscript"/>
                <w:lang w:eastAsia="fi-FI"/>
              </w:rPr>
              <w:t>2</w:t>
            </w:r>
          </w:p>
          <w:p w14:paraId="1B582D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DC_1A-3C-8A_n77(2A)</w:t>
            </w:r>
          </w:p>
        </w:tc>
        <w:tc>
          <w:tcPr>
            <w:tcW w:w="3686" w:type="dxa"/>
          </w:tcPr>
          <w:p w14:paraId="20C6913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7CBCC35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DC_3A_n77A</w:t>
            </w:r>
          </w:p>
          <w:p w14:paraId="709FBA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DC_3C_n77A</w:t>
            </w:r>
          </w:p>
          <w:p w14:paraId="3ABBDF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tc>
      </w:tr>
      <w:tr w:rsidR="00BC00EB" w:rsidRPr="00BC00EB" w14:paraId="1A2A2E60" w14:textId="77777777" w:rsidTr="002C3C35">
        <w:trPr>
          <w:trHeight w:val="187"/>
          <w:jc w:val="center"/>
        </w:trPr>
        <w:tc>
          <w:tcPr>
            <w:tcW w:w="3397" w:type="dxa"/>
            <w:shd w:val="clear" w:color="auto" w:fill="auto"/>
            <w:noWrap/>
          </w:tcPr>
          <w:p w14:paraId="6A7787E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ja-JP"/>
              </w:rPr>
              <w:t>D</w:t>
            </w:r>
            <w:r w:rsidRPr="00BC00EB">
              <w:rPr>
                <w:rFonts w:ascii="Arial" w:eastAsia="宋体" w:hAnsi="Arial"/>
                <w:sz w:val="18"/>
                <w:lang w:eastAsia="ja-JP"/>
              </w:rPr>
              <w:t>C_1A-3A-8A_n77(3A)</w:t>
            </w:r>
            <w:r w:rsidRPr="00BC00EB">
              <w:rPr>
                <w:rFonts w:ascii="Arial" w:eastAsia="宋体" w:hAnsi="Arial"/>
                <w:sz w:val="18"/>
                <w:vertAlign w:val="superscript"/>
                <w:lang w:eastAsia="ja-JP"/>
              </w:rPr>
              <w:t>2</w:t>
            </w:r>
          </w:p>
        </w:tc>
        <w:tc>
          <w:tcPr>
            <w:tcW w:w="3686" w:type="dxa"/>
          </w:tcPr>
          <w:p w14:paraId="06A66B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396ACCF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DC_3A_n77A</w:t>
            </w:r>
          </w:p>
          <w:p w14:paraId="51468A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DC_8A_n77A</w:t>
            </w:r>
          </w:p>
        </w:tc>
      </w:tr>
      <w:tr w:rsidR="00BC00EB" w:rsidRPr="00BC00EB" w14:paraId="0406722C" w14:textId="77777777" w:rsidTr="002C3C35">
        <w:trPr>
          <w:trHeight w:val="187"/>
          <w:jc w:val="center"/>
        </w:trPr>
        <w:tc>
          <w:tcPr>
            <w:tcW w:w="3397" w:type="dxa"/>
            <w:shd w:val="clear" w:color="auto" w:fill="auto"/>
            <w:noWrap/>
          </w:tcPr>
          <w:p w14:paraId="5F41C7B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DC_1A-3A-8A_n78A</w:t>
            </w:r>
            <w:r w:rsidRPr="00BC00EB">
              <w:rPr>
                <w:rFonts w:ascii="Arial" w:eastAsia="宋体" w:hAnsi="Arial"/>
                <w:sz w:val="18"/>
                <w:vertAlign w:val="superscript"/>
                <w:lang w:eastAsia="fi-FI"/>
              </w:rPr>
              <w:t>2</w:t>
            </w:r>
          </w:p>
          <w:p w14:paraId="7997326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DC_1A-3C-8A_n78A</w:t>
            </w:r>
          </w:p>
        </w:tc>
        <w:tc>
          <w:tcPr>
            <w:tcW w:w="3686" w:type="dxa"/>
          </w:tcPr>
          <w:p w14:paraId="3874CC5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3CF1CD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B93112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DC_8A_n78A</w:t>
            </w:r>
          </w:p>
        </w:tc>
      </w:tr>
      <w:tr w:rsidR="00BC00EB" w:rsidRPr="00BC00EB" w14:paraId="73170579" w14:textId="77777777" w:rsidTr="002C3C35">
        <w:trPr>
          <w:trHeight w:val="187"/>
          <w:jc w:val="center"/>
        </w:trPr>
        <w:tc>
          <w:tcPr>
            <w:tcW w:w="3397" w:type="dxa"/>
            <w:shd w:val="clear" w:color="auto" w:fill="auto"/>
            <w:noWrap/>
          </w:tcPr>
          <w:p w14:paraId="0656A37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DC_1A-3A-8A_n78(2A)</w:t>
            </w:r>
            <w:r w:rsidRPr="00BC00EB">
              <w:rPr>
                <w:rFonts w:ascii="Arial" w:eastAsia="宋体" w:hAnsi="Arial"/>
                <w:sz w:val="18"/>
                <w:vertAlign w:val="superscript"/>
                <w:lang w:eastAsia="fi-FI"/>
              </w:rPr>
              <w:t>2</w:t>
            </w:r>
          </w:p>
        </w:tc>
        <w:tc>
          <w:tcPr>
            <w:tcW w:w="3686" w:type="dxa"/>
          </w:tcPr>
          <w:p w14:paraId="44CA609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2E7DEC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3459C63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DC_8A_n78A</w:t>
            </w:r>
          </w:p>
        </w:tc>
      </w:tr>
      <w:tr w:rsidR="00BC00EB" w:rsidRPr="00BC00EB" w14:paraId="29A0F780" w14:textId="77777777" w:rsidTr="002C3C35">
        <w:trPr>
          <w:trHeight w:val="187"/>
          <w:jc w:val="center"/>
        </w:trPr>
        <w:tc>
          <w:tcPr>
            <w:tcW w:w="3397" w:type="dxa"/>
            <w:shd w:val="clear" w:color="auto" w:fill="auto"/>
            <w:noWrap/>
            <w:vAlign w:val="center"/>
          </w:tcPr>
          <w:p w14:paraId="5539E1B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TW"/>
              </w:rPr>
              <w:t>DC_1A-3A_n8A-n78A</w:t>
            </w:r>
          </w:p>
        </w:tc>
        <w:tc>
          <w:tcPr>
            <w:tcW w:w="3686" w:type="dxa"/>
          </w:tcPr>
          <w:p w14:paraId="28947BD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DC_1A_n8A</w:t>
            </w:r>
          </w:p>
          <w:p w14:paraId="63601C4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7929D7E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DC_3A_n8A</w:t>
            </w:r>
          </w:p>
          <w:p w14:paraId="554DED9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tc>
      </w:tr>
      <w:tr w:rsidR="00BC00EB" w:rsidRPr="00BC00EB" w14:paraId="1C8B882D" w14:textId="77777777" w:rsidTr="002C3C35">
        <w:trPr>
          <w:trHeight w:val="187"/>
          <w:jc w:val="center"/>
        </w:trPr>
        <w:tc>
          <w:tcPr>
            <w:tcW w:w="3397" w:type="dxa"/>
            <w:shd w:val="clear" w:color="auto" w:fill="auto"/>
            <w:noWrap/>
          </w:tcPr>
          <w:p w14:paraId="1F43B91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DC_1A-3</w:t>
            </w:r>
            <w:r w:rsidRPr="00BC00EB">
              <w:rPr>
                <w:rFonts w:ascii="Arial" w:eastAsia="Malgun Gothic" w:hAnsi="Arial"/>
                <w:sz w:val="18"/>
              </w:rPr>
              <w:t>A-8A_</w:t>
            </w:r>
            <w:r w:rsidRPr="00BC00EB">
              <w:rPr>
                <w:rFonts w:ascii="Arial" w:eastAsia="宋体" w:hAnsi="Arial"/>
                <w:sz w:val="18"/>
              </w:rPr>
              <w:t>n</w:t>
            </w:r>
            <w:r w:rsidRPr="00BC00EB">
              <w:rPr>
                <w:rFonts w:ascii="Arial" w:eastAsia="Malgun Gothic" w:hAnsi="Arial"/>
                <w:sz w:val="18"/>
              </w:rPr>
              <w:t>79</w:t>
            </w:r>
            <w:r w:rsidRPr="00BC00EB">
              <w:rPr>
                <w:rFonts w:ascii="Arial" w:eastAsia="宋体" w:hAnsi="Arial"/>
                <w:sz w:val="18"/>
              </w:rPr>
              <w:t>A</w:t>
            </w:r>
            <w:r w:rsidRPr="00BC00EB">
              <w:rPr>
                <w:rFonts w:ascii="Arial" w:eastAsia="宋体" w:hAnsi="Arial"/>
                <w:sz w:val="18"/>
                <w:vertAlign w:val="superscript"/>
                <w:lang w:eastAsia="fi-FI"/>
              </w:rPr>
              <w:t>2</w:t>
            </w:r>
          </w:p>
        </w:tc>
        <w:tc>
          <w:tcPr>
            <w:tcW w:w="3686" w:type="dxa"/>
          </w:tcPr>
          <w:p w14:paraId="041FE40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DC_1A_n79A</w:t>
            </w:r>
          </w:p>
          <w:p w14:paraId="567A7C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DC_3A_n79A</w:t>
            </w:r>
          </w:p>
          <w:p w14:paraId="33FA188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rPr>
              <w:t>DC_8A_n79A</w:t>
            </w:r>
          </w:p>
        </w:tc>
      </w:tr>
      <w:tr w:rsidR="00BC00EB" w:rsidRPr="00BC00EB" w14:paraId="428CF106" w14:textId="77777777" w:rsidTr="002C3C35">
        <w:trPr>
          <w:trHeight w:val="187"/>
          <w:jc w:val="center"/>
        </w:trPr>
        <w:tc>
          <w:tcPr>
            <w:tcW w:w="3397" w:type="dxa"/>
            <w:shd w:val="clear" w:color="auto" w:fill="auto"/>
            <w:noWrap/>
          </w:tcPr>
          <w:p w14:paraId="2FF3E25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DC_1A-3A-11A_n28</w:t>
            </w:r>
            <w:r w:rsidRPr="00BC00EB">
              <w:rPr>
                <w:rFonts w:ascii="Arial" w:eastAsia="宋体" w:hAnsi="Arial"/>
                <w:sz w:val="18"/>
                <w:lang w:val="fi-FI"/>
              </w:rPr>
              <w:t>A</w:t>
            </w:r>
          </w:p>
        </w:tc>
        <w:tc>
          <w:tcPr>
            <w:tcW w:w="3686" w:type="dxa"/>
          </w:tcPr>
          <w:p w14:paraId="3A3FF6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DC_1A_n28A</w:t>
            </w:r>
          </w:p>
          <w:p w14:paraId="42E3821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DC_3A_n28A</w:t>
            </w:r>
          </w:p>
          <w:p w14:paraId="2D020BD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DC_11A_n28A</w:t>
            </w:r>
          </w:p>
        </w:tc>
      </w:tr>
      <w:tr w:rsidR="00BC00EB" w:rsidRPr="00BC00EB" w14:paraId="0EB706E7" w14:textId="77777777" w:rsidTr="002C3C35">
        <w:trPr>
          <w:trHeight w:val="187"/>
          <w:jc w:val="center"/>
        </w:trPr>
        <w:tc>
          <w:tcPr>
            <w:tcW w:w="3397" w:type="dxa"/>
            <w:shd w:val="clear" w:color="auto" w:fill="auto"/>
            <w:noWrap/>
          </w:tcPr>
          <w:p w14:paraId="34075CA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DC_1A-3A-11A_n77</w:t>
            </w:r>
            <w:r w:rsidRPr="00BC00EB">
              <w:rPr>
                <w:rFonts w:ascii="Arial" w:eastAsia="宋体" w:hAnsi="Arial"/>
                <w:sz w:val="18"/>
                <w:lang w:val="fi-FI"/>
              </w:rPr>
              <w:t>A</w:t>
            </w:r>
            <w:r w:rsidRPr="00BC00EB">
              <w:rPr>
                <w:rFonts w:ascii="Arial" w:eastAsia="宋体" w:hAnsi="Arial"/>
                <w:noProof/>
                <w:sz w:val="18"/>
                <w:vertAlign w:val="superscript"/>
                <w:lang w:eastAsia="zh-CN"/>
              </w:rPr>
              <w:t>2</w:t>
            </w:r>
          </w:p>
        </w:tc>
        <w:tc>
          <w:tcPr>
            <w:tcW w:w="3686" w:type="dxa"/>
          </w:tcPr>
          <w:p w14:paraId="197B4F7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2AA429F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DC_3A_n77A</w:t>
            </w:r>
          </w:p>
          <w:p w14:paraId="76EA1F1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DC_11A_n77A</w:t>
            </w:r>
          </w:p>
        </w:tc>
      </w:tr>
      <w:tr w:rsidR="00BC00EB" w:rsidRPr="00BC00EB" w14:paraId="70A14B2B" w14:textId="77777777" w:rsidTr="002C3C35">
        <w:trPr>
          <w:trHeight w:val="187"/>
          <w:jc w:val="center"/>
        </w:trPr>
        <w:tc>
          <w:tcPr>
            <w:tcW w:w="3397" w:type="dxa"/>
            <w:shd w:val="clear" w:color="auto" w:fill="auto"/>
            <w:noWrap/>
          </w:tcPr>
          <w:p w14:paraId="1E908E15" w14:textId="77777777" w:rsidR="00BC00EB" w:rsidRPr="00BC00EB" w:rsidRDefault="00BC00EB" w:rsidP="00BC00EB">
            <w:pPr>
              <w:keepNext/>
              <w:keepLines/>
              <w:spacing w:after="0"/>
              <w:jc w:val="center"/>
              <w:rPr>
                <w:rFonts w:ascii="Arial" w:eastAsia="宋体" w:hAnsi="Arial"/>
                <w:noProof/>
                <w:sz w:val="18"/>
                <w:vertAlign w:val="superscript"/>
                <w:lang w:eastAsia="zh-CN"/>
              </w:rPr>
            </w:pPr>
            <w:r w:rsidRPr="00BC00EB">
              <w:rPr>
                <w:rFonts w:ascii="Arial" w:eastAsia="宋体" w:hAnsi="Arial"/>
                <w:sz w:val="18"/>
              </w:rPr>
              <w:t>DC_1A-3A-11A_n77(2</w:t>
            </w:r>
            <w:r w:rsidRPr="00BC00EB">
              <w:rPr>
                <w:rFonts w:ascii="Arial" w:eastAsia="宋体" w:hAnsi="Arial"/>
                <w:sz w:val="18"/>
                <w:lang w:val="fi-FI"/>
              </w:rPr>
              <w:t>A)</w:t>
            </w:r>
            <w:r w:rsidRPr="00BC00EB">
              <w:rPr>
                <w:rFonts w:ascii="Arial" w:eastAsia="宋体" w:hAnsi="Arial"/>
                <w:noProof/>
                <w:sz w:val="18"/>
                <w:vertAlign w:val="superscript"/>
                <w:lang w:eastAsia="zh-CN"/>
              </w:rPr>
              <w:t xml:space="preserve"> 2</w:t>
            </w:r>
          </w:p>
          <w:p w14:paraId="2AA77E0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DC_1A-3A-11A_n77(3A)</w:t>
            </w:r>
            <w:r w:rsidRPr="00BC00EB">
              <w:rPr>
                <w:rFonts w:ascii="Arial" w:eastAsia="宋体" w:hAnsi="Arial"/>
                <w:sz w:val="18"/>
                <w:vertAlign w:val="superscript"/>
              </w:rPr>
              <w:t>2</w:t>
            </w:r>
          </w:p>
        </w:tc>
        <w:tc>
          <w:tcPr>
            <w:tcW w:w="3686" w:type="dxa"/>
          </w:tcPr>
          <w:p w14:paraId="769A36B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DC_1A_n77A</w:t>
            </w:r>
          </w:p>
          <w:p w14:paraId="153308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DC_3A_n77A</w:t>
            </w:r>
          </w:p>
          <w:p w14:paraId="61D2D7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DC_11A_n77A</w:t>
            </w:r>
          </w:p>
        </w:tc>
      </w:tr>
      <w:tr w:rsidR="00BC00EB" w:rsidRPr="00BC00EB" w14:paraId="5AAF498F" w14:textId="77777777" w:rsidTr="002C3C35">
        <w:trPr>
          <w:trHeight w:val="187"/>
          <w:jc w:val="center"/>
        </w:trPr>
        <w:tc>
          <w:tcPr>
            <w:tcW w:w="3397" w:type="dxa"/>
            <w:shd w:val="clear" w:color="auto" w:fill="auto"/>
            <w:noWrap/>
          </w:tcPr>
          <w:p w14:paraId="76CDA76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fi-FI" w:eastAsia="fi-FI"/>
              </w:rPr>
              <w:t>DC_</w:t>
            </w:r>
            <w:r w:rsidRPr="00BC00EB">
              <w:rPr>
                <w:rFonts w:ascii="Arial" w:eastAsia="宋体" w:hAnsi="Arial" w:hint="eastAsia"/>
                <w:sz w:val="18"/>
                <w:lang w:val="fi-FI" w:eastAsia="zh-CN"/>
              </w:rPr>
              <w:t>1A-3</w:t>
            </w:r>
            <w:r w:rsidRPr="00BC00EB">
              <w:rPr>
                <w:rFonts w:ascii="Arial" w:eastAsia="宋体" w:hAnsi="Arial"/>
                <w:sz w:val="18"/>
                <w:lang w:val="fi-FI" w:eastAsia="fi-FI"/>
              </w:rPr>
              <w:t>A</w:t>
            </w:r>
            <w:r w:rsidRPr="00BC00EB">
              <w:rPr>
                <w:rFonts w:ascii="Arial" w:eastAsia="宋体" w:hAnsi="Arial" w:hint="eastAsia"/>
                <w:sz w:val="18"/>
                <w:lang w:val="fi-FI" w:eastAsia="zh-CN"/>
              </w:rPr>
              <w:t>-18A</w:t>
            </w:r>
            <w:r w:rsidRPr="00BC00EB">
              <w:rPr>
                <w:rFonts w:ascii="Arial" w:eastAsia="宋体" w:hAnsi="Arial"/>
                <w:sz w:val="18"/>
                <w:lang w:val="fi-FI" w:eastAsia="fi-FI"/>
              </w:rPr>
              <w:t>_</w:t>
            </w:r>
            <w:r w:rsidRPr="00BC00EB">
              <w:rPr>
                <w:rFonts w:ascii="Arial" w:eastAsia="宋体" w:hAnsi="Arial" w:hint="eastAsia"/>
                <w:sz w:val="18"/>
                <w:lang w:val="fi-FI" w:eastAsia="zh-CN"/>
              </w:rPr>
              <w:t>n3</w:t>
            </w:r>
            <w:r w:rsidRPr="00BC00EB">
              <w:rPr>
                <w:rFonts w:ascii="Arial" w:eastAsia="宋体" w:hAnsi="Arial"/>
                <w:sz w:val="18"/>
                <w:lang w:val="fi-FI" w:eastAsia="fi-FI"/>
              </w:rPr>
              <w:t>A</w:t>
            </w:r>
          </w:p>
        </w:tc>
        <w:tc>
          <w:tcPr>
            <w:tcW w:w="3686" w:type="dxa"/>
          </w:tcPr>
          <w:p w14:paraId="4A9B30B2" w14:textId="77777777" w:rsidR="00BC00EB" w:rsidRPr="00BC00EB" w:rsidRDefault="00BC00EB" w:rsidP="00BC00EB">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1A_n3A</w:t>
            </w:r>
          </w:p>
          <w:p w14:paraId="3EA7EB44" w14:textId="77777777" w:rsidR="00BC00EB" w:rsidRPr="00BC00EB" w:rsidRDefault="00BC00EB" w:rsidP="00BC00EB">
            <w:pPr>
              <w:keepNext/>
              <w:keepLines/>
              <w:spacing w:after="0"/>
              <w:jc w:val="center"/>
              <w:rPr>
                <w:rFonts w:ascii="Arial" w:eastAsia="宋体" w:hAnsi="Arial"/>
                <w:b/>
                <w:sz w:val="18"/>
                <w:vertAlign w:val="superscript"/>
                <w:lang w:eastAsia="zh-CN"/>
              </w:rPr>
            </w:pPr>
            <w:r w:rsidRPr="00BC00EB">
              <w:rPr>
                <w:rFonts w:ascii="Arial" w:eastAsia="宋体" w:hAnsi="Arial"/>
                <w:sz w:val="18"/>
                <w:lang w:eastAsia="fi-FI"/>
              </w:rPr>
              <w:t>DC_</w:t>
            </w:r>
            <w:r w:rsidRPr="00BC00EB">
              <w:rPr>
                <w:rFonts w:ascii="Arial" w:eastAsia="宋体" w:hAnsi="Arial" w:hint="eastAsia"/>
                <w:sz w:val="18"/>
                <w:lang w:eastAsia="zh-CN"/>
              </w:rPr>
              <w:t>3A_n3A</w:t>
            </w:r>
            <w:r w:rsidRPr="00BC00EB">
              <w:rPr>
                <w:rFonts w:ascii="Arial" w:eastAsia="宋体" w:hAnsi="Arial"/>
                <w:sz w:val="18"/>
                <w:vertAlign w:val="superscript"/>
                <w:lang w:eastAsia="zh-CN"/>
              </w:rPr>
              <w:t>4</w:t>
            </w:r>
          </w:p>
          <w:p w14:paraId="4AF957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val="fi-FI" w:eastAsia="zh-CN"/>
              </w:rPr>
              <w:t>DC_18A_n3A</w:t>
            </w:r>
          </w:p>
        </w:tc>
      </w:tr>
      <w:tr w:rsidR="00BC00EB" w:rsidRPr="00BC00EB" w14:paraId="4119E286" w14:textId="77777777" w:rsidTr="002C3C35">
        <w:trPr>
          <w:trHeight w:val="187"/>
          <w:jc w:val="center"/>
        </w:trPr>
        <w:tc>
          <w:tcPr>
            <w:tcW w:w="3397" w:type="dxa"/>
            <w:shd w:val="clear" w:color="auto" w:fill="auto"/>
            <w:noWrap/>
          </w:tcPr>
          <w:p w14:paraId="11A5D5B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3</w:t>
            </w:r>
            <w:r w:rsidRPr="00BC00EB">
              <w:rPr>
                <w:rFonts w:ascii="Arial" w:eastAsia="宋体" w:hAnsi="Arial" w:cs="Arial" w:hint="eastAsia"/>
                <w:sz w:val="18"/>
                <w:lang w:val="en-US" w:eastAsia="ja-JP"/>
              </w:rPr>
              <w:t>A</w:t>
            </w:r>
            <w:r w:rsidRPr="00BC00EB">
              <w:rPr>
                <w:rFonts w:ascii="Arial" w:eastAsia="宋体" w:hAnsi="Arial" w:cs="Arial"/>
                <w:sz w:val="18"/>
                <w:lang w:eastAsia="ja-JP"/>
              </w:rPr>
              <w:t>-18</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hint="eastAsia"/>
                <w:sz w:val="18"/>
                <w:lang w:eastAsia="zh-CN"/>
              </w:rPr>
              <w:t>2</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220443AB"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n28A</w:t>
            </w:r>
          </w:p>
          <w:p w14:paraId="18A4B278"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p w14:paraId="015F53A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w:t>
            </w:r>
            <w:r w:rsidRPr="00BC00EB">
              <w:rPr>
                <w:rFonts w:ascii="Arial" w:eastAsia="宋体" w:hAnsi="Arial" w:hint="eastAsia"/>
                <w:sz w:val="18"/>
                <w:lang w:val="en-US" w:eastAsia="ja-JP"/>
              </w:rPr>
              <w:t>18</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tc>
      </w:tr>
      <w:tr w:rsidR="00BC00EB" w:rsidRPr="00BC00EB" w14:paraId="3FA13EE8" w14:textId="77777777" w:rsidTr="002C3C35">
        <w:trPr>
          <w:trHeight w:val="187"/>
          <w:jc w:val="center"/>
        </w:trPr>
        <w:tc>
          <w:tcPr>
            <w:tcW w:w="3397" w:type="dxa"/>
            <w:shd w:val="clear" w:color="auto" w:fill="auto"/>
            <w:noWrap/>
          </w:tcPr>
          <w:p w14:paraId="1913FD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3</w:t>
            </w:r>
            <w:r w:rsidRPr="00BC00EB">
              <w:rPr>
                <w:rFonts w:ascii="Arial" w:eastAsia="宋体" w:hAnsi="Arial" w:cs="Arial" w:hint="eastAsia"/>
                <w:sz w:val="18"/>
                <w:lang w:val="en-US" w:eastAsia="ja-JP"/>
              </w:rPr>
              <w:t>A</w:t>
            </w:r>
            <w:r w:rsidRPr="00BC00EB">
              <w:rPr>
                <w:rFonts w:ascii="Arial" w:eastAsia="宋体" w:hAnsi="Arial" w:cs="Arial"/>
                <w:sz w:val="18"/>
                <w:lang w:eastAsia="ja-JP"/>
              </w:rPr>
              <w:t>-18</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hint="eastAsia"/>
                <w:sz w:val="18"/>
                <w:lang w:eastAsia="zh-CN"/>
              </w:rPr>
              <w:t>41</w:t>
            </w:r>
            <w:r w:rsidRPr="00BC00EB">
              <w:rPr>
                <w:rFonts w:ascii="Arial" w:eastAsia="宋体" w:hAnsi="Arial" w:cs="Arial" w:hint="eastAsia"/>
                <w:sz w:val="18"/>
                <w:lang w:val="en-US" w:eastAsia="ja-JP"/>
              </w:rPr>
              <w:t>A</w:t>
            </w:r>
          </w:p>
        </w:tc>
        <w:tc>
          <w:tcPr>
            <w:tcW w:w="3686" w:type="dxa"/>
          </w:tcPr>
          <w:p w14:paraId="2EFF85D1" w14:textId="77777777" w:rsidR="00BC00EB" w:rsidRPr="00BC00EB" w:rsidRDefault="00BC00EB" w:rsidP="00BC00EB">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n41A</w:t>
            </w:r>
          </w:p>
          <w:p w14:paraId="1BBD7E0B" w14:textId="77777777" w:rsidR="00BC00EB" w:rsidRPr="00BC00EB" w:rsidRDefault="00BC00EB" w:rsidP="00BC00EB">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n41</w:t>
            </w:r>
            <w:r w:rsidRPr="00BC00EB">
              <w:rPr>
                <w:rFonts w:ascii="Arial" w:eastAsia="宋体" w:hAnsi="Arial"/>
                <w:sz w:val="18"/>
                <w:lang w:val="en-US" w:eastAsia="fi-FI"/>
              </w:rPr>
              <w:t>A</w:t>
            </w:r>
          </w:p>
          <w:p w14:paraId="4F991A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fi-FI"/>
              </w:rPr>
              <w:t>DC_</w:t>
            </w:r>
            <w:r w:rsidRPr="00BC00EB">
              <w:rPr>
                <w:rFonts w:ascii="Arial" w:eastAsia="宋体" w:hAnsi="Arial" w:hint="eastAsia"/>
                <w:sz w:val="18"/>
                <w:lang w:val="en-US" w:eastAsia="ja-JP"/>
              </w:rPr>
              <w:t>18</w:t>
            </w:r>
            <w:r w:rsidRPr="00BC00EB">
              <w:rPr>
                <w:rFonts w:ascii="Arial" w:eastAsia="宋体" w:hAnsi="Arial"/>
                <w:sz w:val="18"/>
                <w:lang w:val="en-US" w:eastAsia="fi-FI"/>
              </w:rPr>
              <w:t>A_</w:t>
            </w:r>
            <w:r w:rsidRPr="00BC00EB">
              <w:rPr>
                <w:rFonts w:ascii="Arial" w:eastAsia="宋体" w:hAnsi="Arial" w:hint="eastAsia"/>
                <w:sz w:val="18"/>
                <w:lang w:val="en-US" w:eastAsia="ja-JP"/>
              </w:rPr>
              <w:t>n41</w:t>
            </w:r>
            <w:r w:rsidRPr="00BC00EB">
              <w:rPr>
                <w:rFonts w:ascii="Arial" w:eastAsia="宋体" w:hAnsi="Arial"/>
                <w:sz w:val="18"/>
                <w:lang w:val="en-US" w:eastAsia="fi-FI"/>
              </w:rPr>
              <w:t>A</w:t>
            </w:r>
          </w:p>
        </w:tc>
      </w:tr>
      <w:tr w:rsidR="00BC00EB" w:rsidRPr="00BC00EB" w14:paraId="5C06612D" w14:textId="77777777" w:rsidTr="002C3C35">
        <w:trPr>
          <w:trHeight w:val="187"/>
          <w:jc w:val="center"/>
        </w:trPr>
        <w:tc>
          <w:tcPr>
            <w:tcW w:w="3397" w:type="dxa"/>
            <w:shd w:val="clear" w:color="auto" w:fill="auto"/>
            <w:noWrap/>
          </w:tcPr>
          <w:p w14:paraId="27F71EE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DC_1A-3A-18A_n77A</w:t>
            </w:r>
          </w:p>
        </w:tc>
        <w:tc>
          <w:tcPr>
            <w:tcW w:w="3686" w:type="dxa"/>
          </w:tcPr>
          <w:p w14:paraId="4E6853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136AD7D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04E83A0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DC_18A_n77A</w:t>
            </w:r>
          </w:p>
        </w:tc>
      </w:tr>
      <w:tr w:rsidR="00BC00EB" w:rsidRPr="00BC00EB" w14:paraId="1AFEE06D" w14:textId="77777777" w:rsidTr="002C3C35">
        <w:trPr>
          <w:trHeight w:val="187"/>
          <w:jc w:val="center"/>
        </w:trPr>
        <w:tc>
          <w:tcPr>
            <w:tcW w:w="3397" w:type="dxa"/>
            <w:shd w:val="clear" w:color="auto" w:fill="auto"/>
            <w:noWrap/>
          </w:tcPr>
          <w:p w14:paraId="7BCADE4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DC_1A-3A-18A_n77(2A)</w:t>
            </w:r>
          </w:p>
        </w:tc>
        <w:tc>
          <w:tcPr>
            <w:tcW w:w="3686" w:type="dxa"/>
          </w:tcPr>
          <w:p w14:paraId="30BD347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65926C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3D55ADF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DC_18A_n77A</w:t>
            </w:r>
          </w:p>
        </w:tc>
      </w:tr>
      <w:tr w:rsidR="00BC00EB" w:rsidRPr="00BC00EB" w14:paraId="09C03F91" w14:textId="77777777" w:rsidTr="002C3C35">
        <w:trPr>
          <w:trHeight w:val="187"/>
          <w:jc w:val="center"/>
        </w:trPr>
        <w:tc>
          <w:tcPr>
            <w:tcW w:w="3397" w:type="dxa"/>
            <w:shd w:val="clear" w:color="auto" w:fill="auto"/>
            <w:noWrap/>
          </w:tcPr>
          <w:p w14:paraId="3EF4825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DC_1A-3A-18A_n78A</w:t>
            </w:r>
          </w:p>
        </w:tc>
        <w:tc>
          <w:tcPr>
            <w:tcW w:w="3686" w:type="dxa"/>
          </w:tcPr>
          <w:p w14:paraId="453883F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42C78F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5928B54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DC_18A_n78A</w:t>
            </w:r>
          </w:p>
        </w:tc>
      </w:tr>
      <w:tr w:rsidR="00BC00EB" w:rsidRPr="00BC00EB" w14:paraId="4B42172B" w14:textId="77777777" w:rsidTr="002C3C35">
        <w:trPr>
          <w:trHeight w:val="187"/>
          <w:jc w:val="center"/>
        </w:trPr>
        <w:tc>
          <w:tcPr>
            <w:tcW w:w="3397" w:type="dxa"/>
            <w:shd w:val="clear" w:color="auto" w:fill="auto"/>
            <w:noWrap/>
          </w:tcPr>
          <w:p w14:paraId="2F53431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DC_1A-3A-18A_n7</w:t>
            </w:r>
            <w:r w:rsidRPr="00BC00EB">
              <w:rPr>
                <w:rFonts w:ascii="Arial" w:eastAsia="宋体" w:hAnsi="Arial" w:hint="eastAsia"/>
                <w:sz w:val="18"/>
                <w:lang w:eastAsia="zh-CN"/>
              </w:rPr>
              <w:t>8</w:t>
            </w:r>
            <w:r w:rsidRPr="00BC00EB">
              <w:rPr>
                <w:rFonts w:ascii="Arial" w:eastAsia="宋体" w:hAnsi="Arial"/>
                <w:sz w:val="18"/>
                <w:lang w:eastAsia="zh-CN"/>
              </w:rPr>
              <w:t>(2A)</w:t>
            </w:r>
          </w:p>
        </w:tc>
        <w:tc>
          <w:tcPr>
            <w:tcW w:w="3686" w:type="dxa"/>
          </w:tcPr>
          <w:p w14:paraId="2840AF2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548C4C0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54E633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DC_18A_n78A</w:t>
            </w:r>
          </w:p>
        </w:tc>
      </w:tr>
      <w:tr w:rsidR="00BC00EB" w:rsidRPr="00BC00EB" w14:paraId="757EF357" w14:textId="77777777" w:rsidTr="002C3C35">
        <w:trPr>
          <w:trHeight w:val="187"/>
          <w:jc w:val="center"/>
        </w:trPr>
        <w:tc>
          <w:tcPr>
            <w:tcW w:w="3397" w:type="dxa"/>
            <w:shd w:val="clear" w:color="auto" w:fill="auto"/>
            <w:noWrap/>
          </w:tcPr>
          <w:p w14:paraId="417F97B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DC_1A-3A-18A_n79A</w:t>
            </w:r>
          </w:p>
        </w:tc>
        <w:tc>
          <w:tcPr>
            <w:tcW w:w="3686" w:type="dxa"/>
          </w:tcPr>
          <w:p w14:paraId="56EB880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24CDE11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093FF3F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DC_18A_n79A</w:t>
            </w:r>
          </w:p>
        </w:tc>
      </w:tr>
      <w:tr w:rsidR="00BC00EB" w:rsidRPr="00BC00EB" w14:paraId="7130CC43" w14:textId="77777777" w:rsidTr="002C3C35">
        <w:trPr>
          <w:trHeight w:val="187"/>
          <w:jc w:val="center"/>
        </w:trPr>
        <w:tc>
          <w:tcPr>
            <w:tcW w:w="3397" w:type="dxa"/>
            <w:shd w:val="clear" w:color="auto" w:fill="auto"/>
            <w:noWrap/>
          </w:tcPr>
          <w:p w14:paraId="224A3B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DC_1A-3A-19A_n77A</w:t>
            </w:r>
            <w:r w:rsidRPr="00BC00EB">
              <w:rPr>
                <w:rFonts w:ascii="Arial" w:eastAsia="宋体" w:hAnsi="Arial"/>
                <w:sz w:val="18"/>
                <w:vertAlign w:val="superscript"/>
                <w:lang w:eastAsia="fi-FI"/>
              </w:rPr>
              <w:t>2</w:t>
            </w:r>
          </w:p>
          <w:p w14:paraId="14E04B6B"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DC_1A-3A-19A_n77C</w:t>
            </w:r>
            <w:r w:rsidRPr="00BC00EB">
              <w:rPr>
                <w:rFonts w:ascii="Arial" w:eastAsia="宋体" w:hAnsi="Arial"/>
                <w:sz w:val="18"/>
                <w:vertAlign w:val="superscript"/>
                <w:lang w:eastAsia="fi-FI"/>
              </w:rPr>
              <w:t>2</w:t>
            </w:r>
          </w:p>
        </w:tc>
        <w:tc>
          <w:tcPr>
            <w:tcW w:w="3686" w:type="dxa"/>
          </w:tcPr>
          <w:p w14:paraId="7BBA0D1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2B95985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2502A2E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tc>
      </w:tr>
      <w:tr w:rsidR="00BC00EB" w:rsidRPr="00BC00EB" w14:paraId="4DB1079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91DB3"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lastRenderedPageBreak/>
              <w:t>DC_1A-3A-19A_n77(2A)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9543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574B7F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0674E63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tc>
      </w:tr>
      <w:tr w:rsidR="00BC00EB" w:rsidRPr="00BC00EB" w14:paraId="33AF6352" w14:textId="77777777" w:rsidTr="002C3C35">
        <w:trPr>
          <w:trHeight w:val="187"/>
          <w:jc w:val="center"/>
        </w:trPr>
        <w:tc>
          <w:tcPr>
            <w:tcW w:w="3397" w:type="dxa"/>
            <w:shd w:val="clear" w:color="auto" w:fill="auto"/>
            <w:noWrap/>
          </w:tcPr>
          <w:p w14:paraId="1B7D723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DC_1A-3A-19A_n78A</w:t>
            </w:r>
            <w:r w:rsidRPr="00BC00EB">
              <w:rPr>
                <w:rFonts w:ascii="Arial" w:eastAsia="宋体" w:hAnsi="Arial"/>
                <w:sz w:val="18"/>
                <w:vertAlign w:val="superscript"/>
                <w:lang w:eastAsia="fi-FI"/>
              </w:rPr>
              <w:t>2</w:t>
            </w:r>
          </w:p>
          <w:p w14:paraId="3692941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DC_1A-3A-19A_n78C</w:t>
            </w:r>
            <w:r w:rsidRPr="00BC00EB">
              <w:rPr>
                <w:rFonts w:ascii="Arial" w:eastAsia="宋体" w:hAnsi="Arial"/>
                <w:sz w:val="18"/>
                <w:vertAlign w:val="superscript"/>
                <w:lang w:eastAsia="fi-FI"/>
              </w:rPr>
              <w:t>2</w:t>
            </w:r>
          </w:p>
        </w:tc>
        <w:tc>
          <w:tcPr>
            <w:tcW w:w="3686" w:type="dxa"/>
          </w:tcPr>
          <w:p w14:paraId="3047615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D6D0DA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BB2C15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tc>
      </w:tr>
      <w:tr w:rsidR="00BC00EB" w:rsidRPr="00BC00EB" w14:paraId="297207B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21648"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DC_1A-3A-19A_n78(2A)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9DABA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ACF54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4EEE5C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tc>
      </w:tr>
      <w:tr w:rsidR="00BC00EB" w:rsidRPr="00BC00EB" w14:paraId="103CDF85" w14:textId="77777777" w:rsidTr="002C3C35">
        <w:trPr>
          <w:trHeight w:val="187"/>
          <w:jc w:val="center"/>
        </w:trPr>
        <w:tc>
          <w:tcPr>
            <w:tcW w:w="3397" w:type="dxa"/>
            <w:shd w:val="clear" w:color="auto" w:fill="auto"/>
            <w:noWrap/>
          </w:tcPr>
          <w:p w14:paraId="169FAF7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DC_1A-3A-19A_n79A</w:t>
            </w:r>
            <w:r w:rsidRPr="00BC00EB">
              <w:rPr>
                <w:rFonts w:ascii="Arial" w:eastAsia="宋体" w:hAnsi="Arial"/>
                <w:sz w:val="18"/>
                <w:vertAlign w:val="superscript"/>
                <w:lang w:eastAsia="fi-FI"/>
              </w:rPr>
              <w:t>2</w:t>
            </w:r>
          </w:p>
          <w:p w14:paraId="071BE90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DC_1A-3A-19A_n79C</w:t>
            </w:r>
            <w:r w:rsidRPr="00BC00EB">
              <w:rPr>
                <w:rFonts w:ascii="Arial" w:eastAsia="宋体" w:hAnsi="Arial"/>
                <w:sz w:val="18"/>
                <w:vertAlign w:val="superscript"/>
                <w:lang w:eastAsia="fi-FI"/>
              </w:rPr>
              <w:t>2</w:t>
            </w:r>
          </w:p>
        </w:tc>
        <w:tc>
          <w:tcPr>
            <w:tcW w:w="3686" w:type="dxa"/>
          </w:tcPr>
          <w:p w14:paraId="54C6DE1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6C424B6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465399B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DC_19A_n79A</w:t>
            </w:r>
          </w:p>
        </w:tc>
      </w:tr>
      <w:tr w:rsidR="00BC00EB" w:rsidRPr="00BC00EB" w14:paraId="50DDDAAE" w14:textId="77777777" w:rsidTr="002C3C35">
        <w:trPr>
          <w:trHeight w:val="187"/>
          <w:jc w:val="center"/>
        </w:trPr>
        <w:tc>
          <w:tcPr>
            <w:tcW w:w="3397" w:type="dxa"/>
            <w:shd w:val="clear" w:color="auto" w:fill="auto"/>
            <w:noWrap/>
          </w:tcPr>
          <w:p w14:paraId="0A57A339"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DC_1A-3A-20A_n1A</w:t>
            </w:r>
          </w:p>
        </w:tc>
        <w:tc>
          <w:tcPr>
            <w:tcW w:w="3686" w:type="dxa"/>
          </w:tcPr>
          <w:p w14:paraId="5F1D7422"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DC_1A_n1A</w:t>
            </w:r>
          </w:p>
          <w:p w14:paraId="07FD1F8F"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DC_3A_n1A</w:t>
            </w:r>
          </w:p>
          <w:p w14:paraId="14B0774F"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DC_20A_n1A</w:t>
            </w:r>
          </w:p>
        </w:tc>
      </w:tr>
      <w:tr w:rsidR="00BC00EB" w:rsidRPr="00BC00EB" w14:paraId="33B38DF7" w14:textId="77777777" w:rsidTr="002C3C35">
        <w:trPr>
          <w:trHeight w:val="187"/>
          <w:jc w:val="center"/>
        </w:trPr>
        <w:tc>
          <w:tcPr>
            <w:tcW w:w="3397" w:type="dxa"/>
            <w:shd w:val="clear" w:color="auto" w:fill="auto"/>
            <w:noWrap/>
          </w:tcPr>
          <w:p w14:paraId="6A1B1BE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DC_1A-3A-20A_n3A</w:t>
            </w:r>
          </w:p>
        </w:tc>
        <w:tc>
          <w:tcPr>
            <w:tcW w:w="3686" w:type="dxa"/>
          </w:tcPr>
          <w:p w14:paraId="2D0A4CD4"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DC_1A_n3A</w:t>
            </w:r>
          </w:p>
          <w:p w14:paraId="7F3227AB" w14:textId="77777777" w:rsidR="00BC00EB" w:rsidRPr="00BC00EB" w:rsidRDefault="00BC00EB" w:rsidP="00BC00EB">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DC_3A_n3A</w:t>
            </w:r>
          </w:p>
          <w:p w14:paraId="4228D65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DC_20A_n3A</w:t>
            </w:r>
          </w:p>
        </w:tc>
      </w:tr>
      <w:tr w:rsidR="00BC00EB" w:rsidRPr="00BC00EB" w14:paraId="3E44FE1C" w14:textId="77777777" w:rsidTr="002C3C35">
        <w:trPr>
          <w:trHeight w:val="187"/>
          <w:jc w:val="center"/>
        </w:trPr>
        <w:tc>
          <w:tcPr>
            <w:tcW w:w="3397" w:type="dxa"/>
            <w:shd w:val="clear" w:color="auto" w:fill="auto"/>
            <w:noWrap/>
          </w:tcPr>
          <w:p w14:paraId="0A5A05B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color w:val="000000"/>
                <w:sz w:val="18"/>
                <w:szCs w:val="18"/>
                <w:lang w:val="en-US" w:eastAsia="zh-CN" w:bidi="ar"/>
              </w:rPr>
              <w:t>DC_1A-3A-20A_n7A</w:t>
            </w:r>
          </w:p>
        </w:tc>
        <w:tc>
          <w:tcPr>
            <w:tcW w:w="3686" w:type="dxa"/>
          </w:tcPr>
          <w:p w14:paraId="3A99EDC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DC_1A_n7A</w:t>
            </w:r>
            <w:r w:rsidRPr="00BC00EB">
              <w:rPr>
                <w:rFonts w:ascii="Arial" w:eastAsia="宋体" w:hAnsi="Arial" w:cs="Arial"/>
                <w:color w:val="000000"/>
                <w:sz w:val="18"/>
                <w:szCs w:val="18"/>
                <w:lang w:val="en-US" w:eastAsia="zh-CN" w:bidi="ar"/>
              </w:rPr>
              <w:br/>
              <w:t>DC_3A_n7A</w:t>
            </w:r>
            <w:r w:rsidRPr="00BC00EB">
              <w:rPr>
                <w:rFonts w:ascii="Arial" w:eastAsia="宋体" w:hAnsi="Arial" w:cs="Arial"/>
                <w:color w:val="000000"/>
                <w:sz w:val="18"/>
                <w:szCs w:val="18"/>
                <w:lang w:val="en-US" w:eastAsia="zh-CN" w:bidi="ar"/>
              </w:rPr>
              <w:br/>
              <w:t>DC_20A_n7A</w:t>
            </w:r>
          </w:p>
        </w:tc>
      </w:tr>
      <w:tr w:rsidR="00BC00EB" w:rsidRPr="00BC00EB" w14:paraId="0F10ED78" w14:textId="77777777" w:rsidTr="002C3C35">
        <w:trPr>
          <w:trHeight w:val="187"/>
          <w:jc w:val="center"/>
        </w:trPr>
        <w:tc>
          <w:tcPr>
            <w:tcW w:w="3397" w:type="dxa"/>
            <w:shd w:val="clear" w:color="auto" w:fill="auto"/>
            <w:noWrap/>
          </w:tcPr>
          <w:p w14:paraId="77D53ED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DC_1A-3A-20A_n8A</w:t>
            </w:r>
          </w:p>
        </w:tc>
        <w:tc>
          <w:tcPr>
            <w:tcW w:w="3686" w:type="dxa"/>
          </w:tcPr>
          <w:p w14:paraId="4AD82FD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p w14:paraId="62B1445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n8A</w:t>
            </w:r>
          </w:p>
          <w:p w14:paraId="4598B9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tc>
      </w:tr>
      <w:tr w:rsidR="00BC00EB" w:rsidRPr="00BC00EB" w14:paraId="54239F7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2CE24"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DC_1A-3A-20A_n28A</w:t>
            </w:r>
            <w:r w:rsidRPr="00BC00EB">
              <w:rPr>
                <w:rFonts w:ascii="Arial" w:eastAsia="宋体" w:hAnsi="Arial"/>
                <w:sz w:val="18"/>
                <w:vertAlign w:val="superscript"/>
                <w:lang w:eastAsia="fi-FI"/>
              </w:rPr>
              <w:t>3,8,14</w:t>
            </w:r>
          </w:p>
          <w:p w14:paraId="2A5B01B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DC_1A-3C-20A_n28A</w:t>
            </w:r>
            <w:r w:rsidRPr="00BC00EB">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05E6E2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41B4946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47AD08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DC_20A_n28A</w:t>
            </w:r>
          </w:p>
        </w:tc>
      </w:tr>
      <w:tr w:rsidR="00BC00EB" w:rsidRPr="00BC00EB" w14:paraId="416ACEB1" w14:textId="77777777" w:rsidTr="002C3C35">
        <w:trPr>
          <w:trHeight w:val="187"/>
          <w:jc w:val="center"/>
        </w:trPr>
        <w:tc>
          <w:tcPr>
            <w:tcW w:w="3397" w:type="dxa"/>
            <w:shd w:val="clear" w:color="auto" w:fill="auto"/>
            <w:noWrap/>
          </w:tcPr>
          <w:p w14:paraId="75A9E5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DC_1A-3A-</w:t>
            </w:r>
            <w:r w:rsidRPr="00BC00EB">
              <w:rPr>
                <w:rFonts w:ascii="Arial" w:eastAsia="宋体" w:hAnsi="Arial" w:cs="Arial"/>
                <w:sz w:val="18"/>
                <w:lang w:eastAsia="zh-CN"/>
              </w:rPr>
              <w:t>20</w:t>
            </w:r>
            <w:r w:rsidRPr="00BC00EB">
              <w:rPr>
                <w:rFonts w:ascii="Arial" w:eastAsia="宋体" w:hAnsi="Arial" w:cs="Arial"/>
                <w:sz w:val="18"/>
                <w:lang w:eastAsia="ja-JP"/>
              </w:rPr>
              <w:t>A_n</w:t>
            </w:r>
            <w:r w:rsidRPr="00BC00EB">
              <w:rPr>
                <w:rFonts w:ascii="Arial" w:eastAsia="宋体" w:hAnsi="Arial" w:cs="Arial"/>
                <w:sz w:val="18"/>
                <w:lang w:eastAsia="zh-CN"/>
              </w:rPr>
              <w:t>38</w:t>
            </w:r>
            <w:r w:rsidRPr="00BC00EB">
              <w:rPr>
                <w:rFonts w:ascii="Arial" w:eastAsia="宋体" w:hAnsi="Arial" w:cs="Arial"/>
                <w:sz w:val="18"/>
                <w:lang w:eastAsia="ja-JP"/>
              </w:rPr>
              <w:t>A</w:t>
            </w:r>
          </w:p>
        </w:tc>
        <w:tc>
          <w:tcPr>
            <w:tcW w:w="3686" w:type="dxa"/>
          </w:tcPr>
          <w:p w14:paraId="11DD46AA" w14:textId="77777777" w:rsidR="00BC00EB" w:rsidRPr="00BC00EB" w:rsidRDefault="00BC00EB" w:rsidP="00BC00EB">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DC_3A_n38A</w:t>
            </w:r>
          </w:p>
          <w:p w14:paraId="70ECA45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22"/>
                <w:lang w:eastAsia="zh-CN"/>
              </w:rPr>
              <w:t>DC_20A_n38A</w:t>
            </w:r>
          </w:p>
        </w:tc>
      </w:tr>
      <w:tr w:rsidR="00BC00EB" w:rsidRPr="00BC00EB" w14:paraId="6DF4887E" w14:textId="77777777" w:rsidTr="002C3C35">
        <w:trPr>
          <w:trHeight w:val="187"/>
          <w:jc w:val="center"/>
        </w:trPr>
        <w:tc>
          <w:tcPr>
            <w:tcW w:w="3397" w:type="dxa"/>
            <w:shd w:val="clear" w:color="auto" w:fill="auto"/>
            <w:noWrap/>
          </w:tcPr>
          <w:p w14:paraId="398831A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DC_1A-3A-20A_n41A</w:t>
            </w:r>
          </w:p>
          <w:p w14:paraId="38E55C8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DC_1A-3C-</w:t>
            </w:r>
            <w:r w:rsidRPr="00BC00EB">
              <w:rPr>
                <w:rFonts w:ascii="Arial" w:eastAsia="宋体" w:hAnsi="Arial"/>
                <w:sz w:val="18"/>
                <w:lang w:eastAsia="zh-CN"/>
              </w:rPr>
              <w:t>20</w:t>
            </w:r>
            <w:r w:rsidRPr="00BC00EB">
              <w:rPr>
                <w:rFonts w:ascii="Arial" w:eastAsia="宋体" w:hAnsi="Arial"/>
                <w:sz w:val="18"/>
                <w:lang w:eastAsia="ja-JP"/>
              </w:rPr>
              <w:t>A_n</w:t>
            </w:r>
            <w:r w:rsidRPr="00BC00EB">
              <w:rPr>
                <w:rFonts w:ascii="Arial" w:eastAsia="宋体" w:hAnsi="Arial"/>
                <w:sz w:val="18"/>
                <w:lang w:eastAsia="zh-CN"/>
              </w:rPr>
              <w:t>41</w:t>
            </w:r>
            <w:r w:rsidRPr="00BC00EB">
              <w:rPr>
                <w:rFonts w:ascii="Arial" w:eastAsia="宋体" w:hAnsi="Arial"/>
                <w:sz w:val="18"/>
                <w:lang w:eastAsia="ja-JP"/>
              </w:rPr>
              <w:t>A</w:t>
            </w:r>
          </w:p>
        </w:tc>
        <w:tc>
          <w:tcPr>
            <w:tcW w:w="3686" w:type="dxa"/>
          </w:tcPr>
          <w:p w14:paraId="521AD1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DC_1A_n41A</w:t>
            </w:r>
          </w:p>
          <w:p w14:paraId="69EB9E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0F1E83F4" w14:textId="77777777" w:rsidR="00BC00EB" w:rsidRPr="00BC00EB" w:rsidRDefault="00BC00EB" w:rsidP="00BC00EB">
            <w:pPr>
              <w:keepNext/>
              <w:keepLines/>
              <w:spacing w:after="0"/>
              <w:jc w:val="center"/>
              <w:rPr>
                <w:rFonts w:ascii="Arial" w:eastAsia="宋体" w:hAnsi="Arial"/>
                <w:sz w:val="18"/>
                <w:szCs w:val="22"/>
                <w:lang w:eastAsia="zh-CN"/>
              </w:rPr>
            </w:pPr>
            <w:r w:rsidRPr="00BC00EB">
              <w:rPr>
                <w:rFonts w:ascii="Arial" w:eastAsia="宋体" w:hAnsi="Arial"/>
                <w:sz w:val="18"/>
                <w:szCs w:val="22"/>
                <w:lang w:eastAsia="zh-CN"/>
              </w:rPr>
              <w:t>DC_3C_n41A</w:t>
            </w:r>
          </w:p>
          <w:p w14:paraId="20B8D5F3" w14:textId="77777777" w:rsidR="00BC00EB" w:rsidRPr="00BC00EB" w:rsidRDefault="00BC00EB" w:rsidP="00BC00EB">
            <w:pPr>
              <w:keepNext/>
              <w:keepLines/>
              <w:spacing w:after="0"/>
              <w:jc w:val="center"/>
              <w:rPr>
                <w:rFonts w:ascii="Arial" w:eastAsia="宋体" w:hAnsi="Arial"/>
                <w:sz w:val="18"/>
                <w:szCs w:val="22"/>
                <w:lang w:eastAsia="zh-CN"/>
              </w:rPr>
            </w:pPr>
            <w:r w:rsidRPr="00BC00EB">
              <w:rPr>
                <w:rFonts w:ascii="Arial" w:eastAsia="宋体" w:hAnsi="Arial"/>
                <w:sz w:val="18"/>
                <w:lang w:eastAsia="zh-CN"/>
              </w:rPr>
              <w:t>DC_20A_n41A</w:t>
            </w:r>
          </w:p>
        </w:tc>
      </w:tr>
      <w:tr w:rsidR="00BC00EB" w:rsidRPr="00BC00EB" w14:paraId="21E71A86" w14:textId="77777777" w:rsidTr="002C3C35">
        <w:trPr>
          <w:trHeight w:val="187"/>
          <w:jc w:val="center"/>
        </w:trPr>
        <w:tc>
          <w:tcPr>
            <w:tcW w:w="3397" w:type="dxa"/>
            <w:shd w:val="clear" w:color="auto" w:fill="auto"/>
            <w:noWrap/>
          </w:tcPr>
          <w:p w14:paraId="6BD66D6B" w14:textId="77777777" w:rsidR="00BC00EB" w:rsidRDefault="00BC00EB" w:rsidP="00BC00EB">
            <w:pPr>
              <w:keepNext/>
              <w:keepLines/>
              <w:spacing w:after="0"/>
              <w:jc w:val="center"/>
              <w:rPr>
                <w:ins w:id="25" w:author="Huawei" w:date="2023-03-01T14:47:00Z"/>
                <w:rFonts w:ascii="Arial" w:eastAsia="宋体" w:hAnsi="Arial"/>
                <w:sz w:val="18"/>
                <w:vertAlign w:val="superscript"/>
                <w:lang w:eastAsia="fi-FI"/>
              </w:rPr>
            </w:pPr>
            <w:r w:rsidRPr="00BC00EB">
              <w:rPr>
                <w:rFonts w:ascii="Arial" w:eastAsia="宋体" w:hAnsi="Arial"/>
                <w:sz w:val="18"/>
                <w:lang w:eastAsia="fi-FI"/>
              </w:rPr>
              <w:t>DC_1A-3A-20A_n78A</w:t>
            </w:r>
            <w:r w:rsidRPr="00BC00EB">
              <w:rPr>
                <w:rFonts w:ascii="Arial" w:eastAsia="宋体" w:hAnsi="Arial"/>
                <w:sz w:val="18"/>
                <w:vertAlign w:val="superscript"/>
                <w:lang w:eastAsia="fi-FI"/>
              </w:rPr>
              <w:t>2</w:t>
            </w:r>
          </w:p>
          <w:p w14:paraId="592532F9" w14:textId="1C309BC8" w:rsidR="00DB149E" w:rsidRPr="00BC00EB" w:rsidRDefault="00DB149E" w:rsidP="00BC00EB">
            <w:pPr>
              <w:keepNext/>
              <w:keepLines/>
              <w:spacing w:after="0"/>
              <w:jc w:val="center"/>
              <w:rPr>
                <w:rFonts w:ascii="Arial" w:eastAsia="宋体" w:hAnsi="Arial"/>
                <w:sz w:val="18"/>
                <w:lang w:eastAsia="fi-FI"/>
              </w:rPr>
            </w:pPr>
            <w:ins w:id="26" w:author="Huawei" w:date="2023-03-01T14:47:00Z">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ins>
          </w:p>
        </w:tc>
        <w:tc>
          <w:tcPr>
            <w:tcW w:w="3686" w:type="dxa"/>
          </w:tcPr>
          <w:p w14:paraId="0321553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0CE37B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23CCF3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C00EB" w:rsidRPr="00BC00EB" w14:paraId="052DA151" w14:textId="77777777" w:rsidTr="002C3C35">
        <w:trPr>
          <w:trHeight w:val="187"/>
          <w:jc w:val="center"/>
        </w:trPr>
        <w:tc>
          <w:tcPr>
            <w:tcW w:w="3397" w:type="dxa"/>
            <w:shd w:val="clear" w:color="auto" w:fill="auto"/>
            <w:noWrap/>
          </w:tcPr>
          <w:p w14:paraId="39F145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DC_1A-3A-20A_n78(2A)</w:t>
            </w:r>
          </w:p>
        </w:tc>
        <w:tc>
          <w:tcPr>
            <w:tcW w:w="3686" w:type="dxa"/>
          </w:tcPr>
          <w:p w14:paraId="7805CE8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11D19DA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319A3D4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C00EB" w:rsidRPr="00BC00EB" w14:paraId="4F871B65" w14:textId="77777777" w:rsidTr="002C3C35">
        <w:trPr>
          <w:trHeight w:val="187"/>
          <w:jc w:val="center"/>
        </w:trPr>
        <w:tc>
          <w:tcPr>
            <w:tcW w:w="3397" w:type="dxa"/>
            <w:shd w:val="clear" w:color="auto" w:fill="auto"/>
            <w:noWrap/>
          </w:tcPr>
          <w:p w14:paraId="42924F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DC_1A-3A-21A_n77A</w:t>
            </w:r>
            <w:r w:rsidRPr="00BC00EB">
              <w:rPr>
                <w:rFonts w:ascii="Arial" w:eastAsia="宋体" w:hAnsi="Arial"/>
                <w:sz w:val="18"/>
                <w:vertAlign w:val="superscript"/>
                <w:lang w:eastAsia="fi-FI"/>
              </w:rPr>
              <w:t>2</w:t>
            </w:r>
          </w:p>
          <w:p w14:paraId="02089DD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DC_1A-3A-21A_n77C</w:t>
            </w:r>
            <w:r w:rsidRPr="00BC00EB">
              <w:rPr>
                <w:rFonts w:ascii="Arial" w:eastAsia="宋体" w:hAnsi="Arial"/>
                <w:sz w:val="18"/>
                <w:vertAlign w:val="superscript"/>
                <w:lang w:eastAsia="fi-FI"/>
              </w:rPr>
              <w:t>2</w:t>
            </w:r>
          </w:p>
        </w:tc>
        <w:tc>
          <w:tcPr>
            <w:tcW w:w="3686" w:type="dxa"/>
          </w:tcPr>
          <w:p w14:paraId="1F9BCE5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3748CBC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7EBDB9A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tc>
      </w:tr>
      <w:tr w:rsidR="00BC00EB" w:rsidRPr="00BC00EB" w14:paraId="0FBEA7F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2DDAB"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DC_1A-3A-21A_n77(2A)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E92C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7401DC3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066946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tc>
      </w:tr>
      <w:tr w:rsidR="00BC00EB" w:rsidRPr="00BC00EB" w14:paraId="63196E2E" w14:textId="77777777" w:rsidTr="002C3C35">
        <w:trPr>
          <w:trHeight w:val="187"/>
          <w:jc w:val="center"/>
        </w:trPr>
        <w:tc>
          <w:tcPr>
            <w:tcW w:w="3397" w:type="dxa"/>
            <w:shd w:val="clear" w:color="auto" w:fill="auto"/>
            <w:noWrap/>
          </w:tcPr>
          <w:p w14:paraId="203ECB0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DC_1A-3A-21A_n78A</w:t>
            </w:r>
            <w:r w:rsidRPr="00BC00EB">
              <w:rPr>
                <w:rFonts w:ascii="Arial" w:eastAsia="宋体" w:hAnsi="Arial"/>
                <w:sz w:val="18"/>
                <w:vertAlign w:val="superscript"/>
                <w:lang w:eastAsia="fi-FI"/>
              </w:rPr>
              <w:t>2</w:t>
            </w:r>
          </w:p>
          <w:p w14:paraId="23FFC80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DC_1A-3A-21A_n78C</w:t>
            </w:r>
            <w:r w:rsidRPr="00BC00EB">
              <w:rPr>
                <w:rFonts w:ascii="Arial" w:eastAsia="宋体" w:hAnsi="Arial"/>
                <w:sz w:val="18"/>
                <w:vertAlign w:val="superscript"/>
                <w:lang w:eastAsia="fi-FI"/>
              </w:rPr>
              <w:t>2</w:t>
            </w:r>
          </w:p>
        </w:tc>
        <w:tc>
          <w:tcPr>
            <w:tcW w:w="3686" w:type="dxa"/>
          </w:tcPr>
          <w:p w14:paraId="26A8768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7D7DA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EDEC43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tc>
      </w:tr>
      <w:tr w:rsidR="00BC00EB" w:rsidRPr="00BC00EB" w14:paraId="3985492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4C781" w14:textId="77777777" w:rsidR="00BC00EB" w:rsidRPr="00BC00EB" w:rsidRDefault="00BC00EB" w:rsidP="00BC00EB">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DC_1A-3A-21A_n78(2A)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86962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B3C0EE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A152DA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tc>
      </w:tr>
      <w:tr w:rsidR="00BC00EB" w:rsidRPr="00BC00EB" w14:paraId="7D0A2638" w14:textId="77777777" w:rsidTr="002C3C35">
        <w:trPr>
          <w:trHeight w:val="187"/>
          <w:jc w:val="center"/>
        </w:trPr>
        <w:tc>
          <w:tcPr>
            <w:tcW w:w="3397" w:type="dxa"/>
            <w:shd w:val="clear" w:color="auto" w:fill="auto"/>
            <w:noWrap/>
          </w:tcPr>
          <w:p w14:paraId="4954C6D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DC_1A-3A-21A_n79A</w:t>
            </w:r>
            <w:r w:rsidRPr="00BC00EB">
              <w:rPr>
                <w:rFonts w:ascii="Arial" w:eastAsia="宋体" w:hAnsi="Arial"/>
                <w:sz w:val="18"/>
                <w:vertAlign w:val="superscript"/>
                <w:lang w:eastAsia="fi-FI"/>
              </w:rPr>
              <w:t>2</w:t>
            </w:r>
          </w:p>
          <w:p w14:paraId="545E211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DC_1A-3A-21A_n79C</w:t>
            </w:r>
            <w:r w:rsidRPr="00BC00EB">
              <w:rPr>
                <w:rFonts w:ascii="Arial" w:eastAsia="宋体" w:hAnsi="Arial"/>
                <w:sz w:val="18"/>
                <w:vertAlign w:val="superscript"/>
                <w:lang w:eastAsia="fi-FI"/>
              </w:rPr>
              <w:t>2</w:t>
            </w:r>
          </w:p>
        </w:tc>
        <w:tc>
          <w:tcPr>
            <w:tcW w:w="3686" w:type="dxa"/>
          </w:tcPr>
          <w:p w14:paraId="3A28658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3ACB63F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27C649C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DC_21A_n79A</w:t>
            </w:r>
          </w:p>
        </w:tc>
      </w:tr>
      <w:tr w:rsidR="00BC00EB" w:rsidRPr="00BC00EB" w14:paraId="30DB6863" w14:textId="77777777" w:rsidTr="002C3C35">
        <w:trPr>
          <w:trHeight w:val="187"/>
          <w:jc w:val="center"/>
        </w:trPr>
        <w:tc>
          <w:tcPr>
            <w:tcW w:w="3397" w:type="dxa"/>
            <w:shd w:val="clear" w:color="auto" w:fill="auto"/>
            <w:noWrap/>
          </w:tcPr>
          <w:p w14:paraId="096930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DC_1A-3A-26A_n78A</w:t>
            </w:r>
            <w:r w:rsidRPr="00BC00EB">
              <w:rPr>
                <w:rFonts w:ascii="Arial" w:eastAsia="宋体" w:hAnsi="Arial"/>
                <w:sz w:val="18"/>
                <w:lang w:eastAsia="fi-FI"/>
              </w:rPr>
              <w:br/>
              <w:t>DC_1A-3C-26A_n78A</w:t>
            </w:r>
          </w:p>
        </w:tc>
        <w:tc>
          <w:tcPr>
            <w:tcW w:w="3686" w:type="dxa"/>
            <w:vAlign w:val="center"/>
          </w:tcPr>
          <w:p w14:paraId="23633B0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r w:rsidRPr="00BC00EB">
              <w:rPr>
                <w:rFonts w:ascii="Arial" w:eastAsia="宋体" w:hAnsi="Arial"/>
                <w:sz w:val="18"/>
                <w:lang w:eastAsia="fi-FI"/>
              </w:rPr>
              <w:br/>
              <w:t>DC_3A_n78A</w:t>
            </w:r>
            <w:r w:rsidRPr="00BC00EB">
              <w:rPr>
                <w:rFonts w:ascii="Arial" w:eastAsia="宋体" w:hAnsi="Arial"/>
                <w:sz w:val="18"/>
                <w:lang w:eastAsia="fi-FI"/>
              </w:rPr>
              <w:br/>
              <w:t>DC_26A_n78A</w:t>
            </w:r>
          </w:p>
        </w:tc>
      </w:tr>
      <w:tr w:rsidR="00BC00EB" w:rsidRPr="00BC00EB" w14:paraId="633CDF9C" w14:textId="77777777" w:rsidTr="002C3C35">
        <w:trPr>
          <w:trHeight w:val="187"/>
          <w:jc w:val="center"/>
        </w:trPr>
        <w:tc>
          <w:tcPr>
            <w:tcW w:w="3397" w:type="dxa"/>
            <w:shd w:val="clear" w:color="auto" w:fill="auto"/>
            <w:noWrap/>
          </w:tcPr>
          <w:p w14:paraId="6C405B54"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 xml:space="preserve">DC_1A-3A_n26A-n78A </w:t>
            </w:r>
          </w:p>
          <w:p w14:paraId="7BFC9CA6" w14:textId="77777777" w:rsidR="00BC00EB" w:rsidRPr="00BC00EB" w:rsidRDefault="00BC00EB" w:rsidP="00BC00EB">
            <w:pPr>
              <w:keepNext/>
              <w:keepLines/>
              <w:spacing w:after="0"/>
              <w:jc w:val="center"/>
              <w:rPr>
                <w:rFonts w:ascii="Arial" w:eastAsia="宋体" w:hAnsi="Arial"/>
                <w:sz w:val="18"/>
                <w:lang w:eastAsia="fi-FI"/>
              </w:rPr>
            </w:pPr>
          </w:p>
        </w:tc>
        <w:tc>
          <w:tcPr>
            <w:tcW w:w="3686" w:type="dxa"/>
          </w:tcPr>
          <w:p w14:paraId="25128551"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DC_1A_n26A</w:t>
            </w:r>
          </w:p>
          <w:p w14:paraId="52913563"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DC_1A_n78A</w:t>
            </w:r>
          </w:p>
          <w:p w14:paraId="27BA0350" w14:textId="77777777" w:rsidR="00BC00EB" w:rsidRPr="00BC00EB" w:rsidRDefault="00BC00EB" w:rsidP="00BC00EB">
            <w:pPr>
              <w:keepNext/>
              <w:keepLines/>
              <w:spacing w:after="0"/>
              <w:jc w:val="center"/>
              <w:rPr>
                <w:rFonts w:eastAsia="宋体"/>
                <w:lang w:eastAsia="fi-FI"/>
              </w:rPr>
            </w:pPr>
            <w:r w:rsidRPr="00BC00EB">
              <w:rPr>
                <w:rFonts w:ascii="Arial" w:eastAsia="宋体" w:hAnsi="Arial"/>
                <w:sz w:val="18"/>
                <w:lang w:eastAsia="fi-FI"/>
              </w:rPr>
              <w:t>DC_3A_n26A</w:t>
            </w:r>
          </w:p>
          <w:p w14:paraId="261DE09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tc>
      </w:tr>
      <w:tr w:rsidR="00BC00EB" w:rsidRPr="00BC00EB" w14:paraId="365579EC" w14:textId="77777777" w:rsidTr="002C3C35">
        <w:trPr>
          <w:trHeight w:val="187"/>
          <w:jc w:val="center"/>
        </w:trPr>
        <w:tc>
          <w:tcPr>
            <w:tcW w:w="3397" w:type="dxa"/>
            <w:shd w:val="clear" w:color="auto" w:fill="auto"/>
            <w:noWrap/>
          </w:tcPr>
          <w:p w14:paraId="315B41B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lastRenderedPageBreak/>
              <w:t>DC_1A-3C_n26A-n78A</w:t>
            </w:r>
          </w:p>
        </w:tc>
        <w:tc>
          <w:tcPr>
            <w:tcW w:w="3686" w:type="dxa"/>
          </w:tcPr>
          <w:p w14:paraId="14F4950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DC_1A_n26A</w:t>
            </w:r>
          </w:p>
          <w:p w14:paraId="0605B99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4AE528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DC_3A_n26A</w:t>
            </w:r>
          </w:p>
          <w:p w14:paraId="4EA0584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DC_3C_n26A</w:t>
            </w:r>
          </w:p>
          <w:p w14:paraId="7868BE0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54F82B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DC_3C_n78A</w:t>
            </w:r>
          </w:p>
        </w:tc>
      </w:tr>
      <w:tr w:rsidR="00BC00EB" w:rsidRPr="00BC00EB" w14:paraId="5481B6A3" w14:textId="77777777" w:rsidTr="002C3C35">
        <w:trPr>
          <w:trHeight w:val="187"/>
          <w:jc w:val="center"/>
        </w:trPr>
        <w:tc>
          <w:tcPr>
            <w:tcW w:w="3397" w:type="dxa"/>
            <w:shd w:val="clear" w:color="auto" w:fill="auto"/>
            <w:noWrap/>
          </w:tcPr>
          <w:p w14:paraId="0833205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DC_1A-3A-28A_n3A</w:t>
            </w:r>
          </w:p>
        </w:tc>
        <w:tc>
          <w:tcPr>
            <w:tcW w:w="3686" w:type="dxa"/>
          </w:tcPr>
          <w:p w14:paraId="2C6D4A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77C2A7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DC_3A_n3A</w:t>
            </w:r>
            <w:r w:rsidRPr="00BC00EB">
              <w:rPr>
                <w:rFonts w:ascii="Arial" w:eastAsia="宋体" w:hAnsi="Arial"/>
                <w:sz w:val="18"/>
                <w:vertAlign w:val="superscript"/>
                <w:lang w:eastAsia="zh-CN"/>
              </w:rPr>
              <w:t>4</w:t>
            </w:r>
          </w:p>
          <w:p w14:paraId="0191E16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DC_28A_n3A</w:t>
            </w:r>
          </w:p>
        </w:tc>
      </w:tr>
      <w:tr w:rsidR="00BC00EB" w:rsidRPr="00BC00EB" w14:paraId="54BBE7D0" w14:textId="77777777" w:rsidTr="002C3C35">
        <w:trPr>
          <w:trHeight w:val="187"/>
          <w:jc w:val="center"/>
        </w:trPr>
        <w:tc>
          <w:tcPr>
            <w:tcW w:w="3397" w:type="dxa"/>
            <w:shd w:val="clear" w:color="auto" w:fill="auto"/>
            <w:noWrap/>
          </w:tcPr>
          <w:p w14:paraId="0F48733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DC_1A-3A-28A_n5A</w:t>
            </w:r>
          </w:p>
          <w:p w14:paraId="6978EEC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DC_1A-3C-28A_n5A</w:t>
            </w:r>
          </w:p>
        </w:tc>
        <w:tc>
          <w:tcPr>
            <w:tcW w:w="3686" w:type="dxa"/>
          </w:tcPr>
          <w:p w14:paraId="5F6D346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DC_1A_n5A</w:t>
            </w:r>
          </w:p>
          <w:p w14:paraId="7B80A47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DC_3A_n5A</w:t>
            </w:r>
          </w:p>
          <w:p w14:paraId="113260E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DC_28A_n5A</w:t>
            </w:r>
          </w:p>
        </w:tc>
      </w:tr>
      <w:tr w:rsidR="00BC00EB" w:rsidRPr="00BC00EB" w14:paraId="69BD886F" w14:textId="77777777" w:rsidTr="002C3C35">
        <w:trPr>
          <w:trHeight w:val="187"/>
          <w:jc w:val="center"/>
        </w:trPr>
        <w:tc>
          <w:tcPr>
            <w:tcW w:w="3397" w:type="dxa"/>
            <w:shd w:val="clear" w:color="auto" w:fill="auto"/>
            <w:noWrap/>
          </w:tcPr>
          <w:p w14:paraId="47B9005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DC_1A-3A-28A_n7A</w:t>
            </w:r>
          </w:p>
          <w:p w14:paraId="1F4FB58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DC_1A-3C-28A_n7A</w:t>
            </w:r>
          </w:p>
          <w:p w14:paraId="4FF4737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DC_1A-3A-28A_n7B</w:t>
            </w:r>
          </w:p>
          <w:p w14:paraId="6FFE20C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DC_1A-3C-28A_n7B</w:t>
            </w:r>
          </w:p>
        </w:tc>
        <w:tc>
          <w:tcPr>
            <w:tcW w:w="3686" w:type="dxa"/>
          </w:tcPr>
          <w:p w14:paraId="033D356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5E35D36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51FD133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DC_3C_n7A</w:t>
            </w:r>
          </w:p>
          <w:p w14:paraId="74D6A67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6A6AC133" w14:textId="77777777" w:rsidTr="002C3C35">
        <w:trPr>
          <w:trHeight w:val="187"/>
          <w:jc w:val="center"/>
        </w:trPr>
        <w:tc>
          <w:tcPr>
            <w:tcW w:w="3397" w:type="dxa"/>
            <w:shd w:val="clear" w:color="auto" w:fill="auto"/>
            <w:noWrap/>
          </w:tcPr>
          <w:p w14:paraId="2727FCB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DC_1A-3A-3A-28A_n7A</w:t>
            </w:r>
          </w:p>
          <w:p w14:paraId="4417C68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DC_1A-3A-3A-28A_n7B</w:t>
            </w:r>
          </w:p>
        </w:tc>
        <w:tc>
          <w:tcPr>
            <w:tcW w:w="3686" w:type="dxa"/>
          </w:tcPr>
          <w:p w14:paraId="5F275FF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049A42E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2D066C0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C00EB" w:rsidRPr="00BC00EB" w14:paraId="2D69D23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2A30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DC_1A-1A-3A-28A_n7A</w:t>
            </w:r>
          </w:p>
          <w:p w14:paraId="5AB469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DC_1A-1A-3C-28A_n7A</w:t>
            </w:r>
          </w:p>
          <w:p w14:paraId="5645208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DC_1A-1A-3A-28A_n7B</w:t>
            </w:r>
          </w:p>
          <w:p w14:paraId="34FDA91F"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4DC8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DC_1A_n7A</w:t>
            </w:r>
          </w:p>
          <w:p w14:paraId="7D017B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DC_3A_n7A</w:t>
            </w:r>
          </w:p>
          <w:p w14:paraId="3CEB24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DC_3C_n7A</w:t>
            </w:r>
          </w:p>
          <w:p w14:paraId="23D7EB47"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DC_28A_n7A</w:t>
            </w:r>
          </w:p>
        </w:tc>
      </w:tr>
      <w:tr w:rsidR="00BC00EB" w:rsidRPr="00BC00EB" w14:paraId="4032608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2768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DC_1A-1A-3A-3A-28A_n7A</w:t>
            </w:r>
          </w:p>
          <w:p w14:paraId="0C78E34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4B38E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DC_1A_n7A</w:t>
            </w:r>
          </w:p>
          <w:p w14:paraId="4771AC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DC_3A_n7A</w:t>
            </w:r>
          </w:p>
          <w:p w14:paraId="6EF9DA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DC_3C_n7A</w:t>
            </w:r>
          </w:p>
          <w:p w14:paraId="0252DE9A" w14:textId="77777777" w:rsidR="00BC00EB" w:rsidRPr="00BC00EB" w:rsidRDefault="00BC00EB" w:rsidP="00BC00EB">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DC_28A_n7A</w:t>
            </w:r>
          </w:p>
        </w:tc>
      </w:tr>
      <w:tr w:rsidR="00BC00EB" w:rsidRPr="00BC00EB" w14:paraId="6F9DCC5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E302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07A247B"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DC_1A_n38A</w:t>
            </w:r>
          </w:p>
          <w:p w14:paraId="08D65422"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DC_3A_n38A</w:t>
            </w:r>
          </w:p>
          <w:p w14:paraId="216660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S Mincho" w:hAnsi="Arial" w:cs="Arial"/>
                <w:sz w:val="18"/>
                <w:lang w:eastAsia="ja-JP"/>
              </w:rPr>
              <w:t>DC_28A_n38A</w:t>
            </w:r>
          </w:p>
        </w:tc>
      </w:tr>
      <w:tr w:rsidR="00BC00EB" w:rsidRPr="00BC00EB" w14:paraId="1C377703" w14:textId="77777777" w:rsidTr="002C3C35">
        <w:trPr>
          <w:trHeight w:val="187"/>
          <w:jc w:val="center"/>
        </w:trPr>
        <w:tc>
          <w:tcPr>
            <w:tcW w:w="3397" w:type="dxa"/>
            <w:shd w:val="clear" w:color="auto" w:fill="auto"/>
            <w:noWrap/>
          </w:tcPr>
          <w:p w14:paraId="13B4A38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rPr>
              <w:t>1A-3A-28A_n40A</w:t>
            </w:r>
          </w:p>
        </w:tc>
        <w:tc>
          <w:tcPr>
            <w:tcW w:w="3686" w:type="dxa"/>
          </w:tcPr>
          <w:p w14:paraId="13F188C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DC_1A_n40A</w:t>
            </w:r>
          </w:p>
          <w:p w14:paraId="3418BF8A"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DC_3A_n40A</w:t>
            </w:r>
          </w:p>
          <w:p w14:paraId="3478E00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S Mincho" w:hAnsi="Arial" w:cs="Arial"/>
                <w:sz w:val="18"/>
                <w:lang w:eastAsia="ja-JP"/>
              </w:rPr>
              <w:t>DC_28A_n40A</w:t>
            </w:r>
          </w:p>
        </w:tc>
      </w:tr>
      <w:tr w:rsidR="00BC00EB" w:rsidRPr="00BC00EB" w14:paraId="06EDAC10" w14:textId="77777777" w:rsidTr="002C3C35">
        <w:trPr>
          <w:trHeight w:val="187"/>
          <w:jc w:val="center"/>
        </w:trPr>
        <w:tc>
          <w:tcPr>
            <w:tcW w:w="3397" w:type="dxa"/>
            <w:shd w:val="clear" w:color="auto" w:fill="auto"/>
            <w:noWrap/>
          </w:tcPr>
          <w:p w14:paraId="16DD7B5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DC_1A-3A_n28A-n41A</w:t>
            </w:r>
            <w:r w:rsidRPr="00BC00EB">
              <w:rPr>
                <w:rFonts w:ascii="Arial" w:eastAsia="宋体" w:hAnsi="Arial"/>
                <w:noProof/>
                <w:sz w:val="18"/>
                <w:vertAlign w:val="superscript"/>
                <w:lang w:eastAsia="zh-CN"/>
              </w:rPr>
              <w:t>2</w:t>
            </w:r>
          </w:p>
        </w:tc>
        <w:tc>
          <w:tcPr>
            <w:tcW w:w="3686" w:type="dxa"/>
          </w:tcPr>
          <w:p w14:paraId="49D19C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097B7F1D"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61C831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3</w:t>
            </w:r>
            <w:r w:rsidRPr="00BC00EB">
              <w:rPr>
                <w:rFonts w:ascii="Arial" w:eastAsia="宋体" w:hAnsi="Arial"/>
                <w:sz w:val="18"/>
                <w:lang w:eastAsia="zh-CN"/>
              </w:rPr>
              <w:t>A_n28A</w:t>
            </w:r>
          </w:p>
          <w:p w14:paraId="5813B40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3</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C00EB" w:rsidRPr="00BC00EB" w14:paraId="207AD405" w14:textId="77777777" w:rsidTr="002C3C35">
        <w:trPr>
          <w:trHeight w:val="187"/>
          <w:jc w:val="center"/>
        </w:trPr>
        <w:tc>
          <w:tcPr>
            <w:tcW w:w="3397" w:type="dxa"/>
            <w:shd w:val="clear" w:color="auto" w:fill="auto"/>
            <w:noWrap/>
          </w:tcPr>
          <w:p w14:paraId="66EE94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TW"/>
              </w:rPr>
              <w:t>DC_1A-3A_n28A-n75A</w:t>
            </w:r>
          </w:p>
        </w:tc>
        <w:tc>
          <w:tcPr>
            <w:tcW w:w="3686" w:type="dxa"/>
          </w:tcPr>
          <w:p w14:paraId="69C54AD8" w14:textId="77777777" w:rsidR="00BC00EB" w:rsidRPr="00BC00EB" w:rsidRDefault="00BC00EB" w:rsidP="00BC00EB">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DC_1A_n28A</w:t>
            </w:r>
          </w:p>
          <w:p w14:paraId="50D543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DC_3A_n28A</w:t>
            </w:r>
          </w:p>
        </w:tc>
      </w:tr>
      <w:tr w:rsidR="00BC00EB" w:rsidRPr="00BC00EB" w14:paraId="7BF7813E" w14:textId="77777777" w:rsidTr="002C3C35">
        <w:trPr>
          <w:trHeight w:val="187"/>
          <w:jc w:val="center"/>
        </w:trPr>
        <w:tc>
          <w:tcPr>
            <w:tcW w:w="3397" w:type="dxa"/>
            <w:shd w:val="clear" w:color="auto" w:fill="auto"/>
            <w:noWrap/>
          </w:tcPr>
          <w:p w14:paraId="23248C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TW"/>
              </w:rPr>
              <w:t>DC_1A-3C_n28A-n75A</w:t>
            </w:r>
          </w:p>
        </w:tc>
        <w:tc>
          <w:tcPr>
            <w:tcW w:w="3686" w:type="dxa"/>
          </w:tcPr>
          <w:p w14:paraId="4C2BE573" w14:textId="77777777" w:rsidR="00BC00EB" w:rsidRPr="00BC00EB" w:rsidRDefault="00BC00EB" w:rsidP="00BC00EB">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DC_1A_n28A</w:t>
            </w:r>
          </w:p>
          <w:p w14:paraId="4B0E3A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tc>
      </w:tr>
      <w:tr w:rsidR="00BC00EB" w:rsidRPr="00BC00EB" w14:paraId="4FFA31BB" w14:textId="77777777" w:rsidTr="002C3C35">
        <w:trPr>
          <w:trHeight w:val="187"/>
          <w:jc w:val="center"/>
        </w:trPr>
        <w:tc>
          <w:tcPr>
            <w:tcW w:w="3397" w:type="dxa"/>
            <w:shd w:val="clear" w:color="auto" w:fill="auto"/>
            <w:noWrap/>
          </w:tcPr>
          <w:p w14:paraId="61261DF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DC_1A-3A-28A_n77A</w:t>
            </w:r>
            <w:r w:rsidRPr="00BC00EB">
              <w:rPr>
                <w:rFonts w:ascii="Arial" w:eastAsia="宋体" w:hAnsi="Arial"/>
                <w:sz w:val="18"/>
                <w:vertAlign w:val="superscript"/>
                <w:lang w:eastAsia="fi-FI"/>
              </w:rPr>
              <w:t>2</w:t>
            </w:r>
          </w:p>
          <w:p w14:paraId="0E592D2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DC_1A-3A-28A_n77C</w:t>
            </w:r>
            <w:r w:rsidRPr="00BC00EB">
              <w:rPr>
                <w:rFonts w:ascii="Arial" w:eastAsia="宋体" w:hAnsi="Arial"/>
                <w:sz w:val="18"/>
                <w:vertAlign w:val="superscript"/>
                <w:lang w:eastAsia="fi-FI"/>
              </w:rPr>
              <w:t>2</w:t>
            </w:r>
          </w:p>
        </w:tc>
        <w:tc>
          <w:tcPr>
            <w:tcW w:w="3686" w:type="dxa"/>
          </w:tcPr>
          <w:p w14:paraId="0E252A0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DC_1A_n77A</w:t>
            </w:r>
          </w:p>
          <w:p w14:paraId="42C901C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345585C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DC_28A_n77A</w:t>
            </w:r>
          </w:p>
        </w:tc>
      </w:tr>
      <w:tr w:rsidR="00BC00EB" w:rsidRPr="00BC00EB" w14:paraId="367C2CDE" w14:textId="77777777" w:rsidTr="002C3C35">
        <w:trPr>
          <w:trHeight w:val="187"/>
          <w:jc w:val="center"/>
        </w:trPr>
        <w:tc>
          <w:tcPr>
            <w:tcW w:w="3397" w:type="dxa"/>
            <w:shd w:val="clear" w:color="auto" w:fill="auto"/>
            <w:noWrap/>
          </w:tcPr>
          <w:p w14:paraId="4C52B83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rPr>
              <w:t>DC_1A-3A_n28A-n77A</w:t>
            </w:r>
            <w:r w:rsidRPr="00BC00EB">
              <w:rPr>
                <w:rFonts w:ascii="Arial" w:eastAsia="宋体" w:hAnsi="Arial"/>
                <w:sz w:val="18"/>
                <w:vertAlign w:val="superscript"/>
                <w:lang w:eastAsia="fi-FI"/>
              </w:rPr>
              <w:t>2</w:t>
            </w:r>
          </w:p>
        </w:tc>
        <w:tc>
          <w:tcPr>
            <w:tcW w:w="3686" w:type="dxa"/>
          </w:tcPr>
          <w:p w14:paraId="1C72C5D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7A1BAB9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12933A7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3537BDE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DC_3A_n77A</w:t>
            </w:r>
          </w:p>
        </w:tc>
      </w:tr>
      <w:tr w:rsidR="00BC00EB" w:rsidRPr="00BC00EB" w14:paraId="509BA46F" w14:textId="77777777" w:rsidTr="002C3C35">
        <w:trPr>
          <w:trHeight w:val="187"/>
          <w:jc w:val="center"/>
        </w:trPr>
        <w:tc>
          <w:tcPr>
            <w:tcW w:w="3397" w:type="dxa"/>
            <w:shd w:val="clear" w:color="auto" w:fill="auto"/>
            <w:noWrap/>
          </w:tcPr>
          <w:p w14:paraId="54D2091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rPr>
              <w:t>DC_1A-3A_n28A-n77(2A)</w:t>
            </w:r>
            <w:r w:rsidRPr="00BC00EB">
              <w:rPr>
                <w:rFonts w:ascii="Arial" w:eastAsia="宋体" w:hAnsi="Arial"/>
                <w:sz w:val="18"/>
                <w:vertAlign w:val="superscript"/>
                <w:lang w:eastAsia="fi-FI"/>
              </w:rPr>
              <w:t xml:space="preserve"> 2</w:t>
            </w:r>
          </w:p>
        </w:tc>
        <w:tc>
          <w:tcPr>
            <w:tcW w:w="3686" w:type="dxa"/>
          </w:tcPr>
          <w:p w14:paraId="18B41D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50CCAB6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56D7B90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2CE10C2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DC_3A_n77A</w:t>
            </w:r>
          </w:p>
        </w:tc>
      </w:tr>
      <w:tr w:rsidR="00BC00EB" w:rsidRPr="00BC00EB" w14:paraId="24A425AF" w14:textId="77777777" w:rsidTr="002C3C35">
        <w:trPr>
          <w:trHeight w:val="187"/>
          <w:jc w:val="center"/>
        </w:trPr>
        <w:tc>
          <w:tcPr>
            <w:tcW w:w="3397" w:type="dxa"/>
            <w:shd w:val="clear" w:color="auto" w:fill="auto"/>
            <w:noWrap/>
          </w:tcPr>
          <w:p w14:paraId="7E000A9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DC_1A_n3A-n28A-n77A</w:t>
            </w:r>
            <w:r w:rsidRPr="00BC00EB">
              <w:rPr>
                <w:rFonts w:ascii="Arial" w:eastAsia="宋体" w:hAnsi="Arial"/>
                <w:noProof/>
                <w:sz w:val="18"/>
                <w:vertAlign w:val="superscript"/>
                <w:lang w:eastAsia="zh-CN"/>
              </w:rPr>
              <w:t>2</w:t>
            </w:r>
          </w:p>
        </w:tc>
        <w:tc>
          <w:tcPr>
            <w:tcW w:w="3686" w:type="dxa"/>
          </w:tcPr>
          <w:p w14:paraId="62A436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50CBA3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C_1A_n28A</w:t>
            </w:r>
          </w:p>
          <w:p w14:paraId="2F5D2D6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rPr>
              <w:t>D</w:t>
            </w:r>
            <w:r w:rsidRPr="00BC00EB">
              <w:rPr>
                <w:rFonts w:ascii="Arial" w:eastAsia="宋体" w:hAnsi="Arial"/>
                <w:sz w:val="18"/>
              </w:rPr>
              <w:t>C_1A_n77A</w:t>
            </w:r>
          </w:p>
        </w:tc>
      </w:tr>
      <w:tr w:rsidR="00BC00EB" w:rsidRPr="00BC00EB" w14:paraId="0B840E02" w14:textId="77777777" w:rsidTr="002C3C35">
        <w:trPr>
          <w:trHeight w:val="187"/>
          <w:jc w:val="center"/>
        </w:trPr>
        <w:tc>
          <w:tcPr>
            <w:tcW w:w="3397" w:type="dxa"/>
            <w:shd w:val="clear" w:color="auto" w:fill="auto"/>
            <w:noWrap/>
          </w:tcPr>
          <w:p w14:paraId="48466CD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DC_1A_n3A-n28A-n77(2A)</w:t>
            </w:r>
            <w:r w:rsidRPr="00BC00EB">
              <w:rPr>
                <w:rFonts w:ascii="Arial" w:eastAsia="宋体" w:hAnsi="Arial"/>
                <w:noProof/>
                <w:sz w:val="18"/>
                <w:vertAlign w:val="superscript"/>
                <w:lang w:eastAsia="zh-CN"/>
              </w:rPr>
              <w:t xml:space="preserve"> 2</w:t>
            </w:r>
          </w:p>
        </w:tc>
        <w:tc>
          <w:tcPr>
            <w:tcW w:w="3686" w:type="dxa"/>
          </w:tcPr>
          <w:p w14:paraId="50C930E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51667A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C_1A_n28A</w:t>
            </w:r>
          </w:p>
          <w:p w14:paraId="6377F1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rPr>
              <w:t>D</w:t>
            </w:r>
            <w:r w:rsidRPr="00BC00EB">
              <w:rPr>
                <w:rFonts w:ascii="Arial" w:eastAsia="宋体" w:hAnsi="Arial"/>
                <w:sz w:val="18"/>
              </w:rPr>
              <w:t>C_1A_n77A</w:t>
            </w:r>
          </w:p>
        </w:tc>
      </w:tr>
      <w:tr w:rsidR="00BC00EB" w:rsidRPr="00BC00EB" w14:paraId="09539CEC" w14:textId="77777777" w:rsidTr="002C3C35">
        <w:trPr>
          <w:trHeight w:val="187"/>
          <w:jc w:val="center"/>
        </w:trPr>
        <w:tc>
          <w:tcPr>
            <w:tcW w:w="3397" w:type="dxa"/>
            <w:shd w:val="clear" w:color="auto" w:fill="auto"/>
            <w:noWrap/>
          </w:tcPr>
          <w:p w14:paraId="641A0F9B"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DC_1A-3A-28A_n78A</w:t>
            </w:r>
            <w:r w:rsidRPr="00BC00EB">
              <w:rPr>
                <w:rFonts w:ascii="Arial" w:eastAsia="宋体" w:hAnsi="Arial"/>
                <w:sz w:val="18"/>
                <w:vertAlign w:val="superscript"/>
                <w:lang w:eastAsia="fi-FI"/>
              </w:rPr>
              <w:t>2</w:t>
            </w:r>
          </w:p>
          <w:p w14:paraId="56D5A5F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DC_1A-3C-28A_n78A</w:t>
            </w:r>
            <w:r w:rsidRPr="00BC00EB">
              <w:rPr>
                <w:rFonts w:ascii="Arial" w:eastAsia="宋体" w:hAnsi="Arial"/>
                <w:sz w:val="18"/>
                <w:vertAlign w:val="superscript"/>
                <w:lang w:eastAsia="fi-FI"/>
              </w:rPr>
              <w:t>2</w:t>
            </w:r>
          </w:p>
          <w:p w14:paraId="5D4BF952" w14:textId="77777777" w:rsidR="00BC00EB" w:rsidRPr="00BC00EB" w:rsidRDefault="00BC00EB" w:rsidP="00BC00EB">
            <w:pPr>
              <w:keepLines/>
              <w:spacing w:after="0"/>
              <w:jc w:val="center"/>
              <w:rPr>
                <w:rFonts w:ascii="Arial" w:eastAsia="宋体" w:hAnsi="Arial"/>
                <w:sz w:val="18"/>
                <w:lang w:eastAsia="fi-FI"/>
              </w:rPr>
            </w:pPr>
            <w:r w:rsidRPr="00BC00EB">
              <w:rPr>
                <w:rFonts w:ascii="Arial" w:eastAsia="宋体" w:hAnsi="Arial"/>
                <w:sz w:val="18"/>
                <w:lang w:eastAsia="fi-FI"/>
              </w:rPr>
              <w:t>DC_1A-3A-28A_n78C</w:t>
            </w:r>
            <w:r w:rsidRPr="00BC00EB">
              <w:rPr>
                <w:rFonts w:ascii="Arial" w:eastAsia="宋体" w:hAnsi="Arial"/>
                <w:sz w:val="18"/>
                <w:vertAlign w:val="superscript"/>
                <w:lang w:eastAsia="fi-FI"/>
              </w:rPr>
              <w:t>2</w:t>
            </w:r>
          </w:p>
          <w:p w14:paraId="46A8B8C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DC_1A-1A-3A-28A_n78A</w:t>
            </w:r>
          </w:p>
          <w:p w14:paraId="51C552A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DC_1A-1A-3C-28A_n78A</w:t>
            </w:r>
          </w:p>
        </w:tc>
        <w:tc>
          <w:tcPr>
            <w:tcW w:w="3686" w:type="dxa"/>
          </w:tcPr>
          <w:p w14:paraId="1A01B36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4E4B65B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3D8A9A7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C00EB" w:rsidRPr="00BC00EB" w14:paraId="14E15632" w14:textId="77777777" w:rsidTr="002C3C35">
        <w:trPr>
          <w:trHeight w:val="187"/>
          <w:jc w:val="center"/>
        </w:trPr>
        <w:tc>
          <w:tcPr>
            <w:tcW w:w="3397" w:type="dxa"/>
            <w:shd w:val="clear" w:color="auto" w:fill="auto"/>
            <w:noWrap/>
          </w:tcPr>
          <w:p w14:paraId="67B7C23A"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lastRenderedPageBreak/>
              <w:t>DC_1A-3A-28A_n79A</w:t>
            </w:r>
            <w:r w:rsidRPr="00BC00EB">
              <w:rPr>
                <w:rFonts w:ascii="Arial" w:eastAsia="宋体" w:hAnsi="Arial"/>
                <w:sz w:val="18"/>
                <w:vertAlign w:val="superscript"/>
                <w:lang w:eastAsia="fi-FI"/>
              </w:rPr>
              <w:t>2</w:t>
            </w:r>
          </w:p>
          <w:p w14:paraId="0FA329A1"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DC_1A-3A-28A_n79C</w:t>
            </w:r>
            <w:r w:rsidRPr="00BC00EB">
              <w:rPr>
                <w:rFonts w:ascii="Arial" w:eastAsia="宋体" w:hAnsi="Arial"/>
                <w:sz w:val="18"/>
                <w:vertAlign w:val="superscript"/>
                <w:lang w:eastAsia="fi-FI"/>
              </w:rPr>
              <w:t>2</w:t>
            </w:r>
          </w:p>
        </w:tc>
        <w:tc>
          <w:tcPr>
            <w:tcW w:w="3686" w:type="dxa"/>
          </w:tcPr>
          <w:p w14:paraId="0180B0F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DC_1A_n79A</w:t>
            </w:r>
          </w:p>
          <w:p w14:paraId="41111B3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484EDF8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DC_28A_n79A</w:t>
            </w:r>
          </w:p>
        </w:tc>
      </w:tr>
      <w:tr w:rsidR="00BC00EB" w:rsidRPr="00BC00EB" w14:paraId="1530AE0C" w14:textId="77777777" w:rsidTr="002C3C35">
        <w:trPr>
          <w:trHeight w:val="187"/>
          <w:jc w:val="center"/>
        </w:trPr>
        <w:tc>
          <w:tcPr>
            <w:tcW w:w="3397" w:type="dxa"/>
            <w:shd w:val="clear" w:color="auto" w:fill="auto"/>
            <w:noWrap/>
            <w:vAlign w:val="center"/>
          </w:tcPr>
          <w:p w14:paraId="23B4791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DC_1A-3A_n28A-n79A</w:t>
            </w:r>
            <w:r w:rsidRPr="00BC00EB">
              <w:rPr>
                <w:rFonts w:ascii="Arial" w:eastAsia="宋体" w:hAnsi="Arial"/>
                <w:noProof/>
                <w:sz w:val="18"/>
                <w:vertAlign w:val="superscript"/>
                <w:lang w:eastAsia="zh-CN"/>
              </w:rPr>
              <w:t>2</w:t>
            </w:r>
          </w:p>
        </w:tc>
        <w:tc>
          <w:tcPr>
            <w:tcW w:w="3686" w:type="dxa"/>
            <w:vAlign w:val="center"/>
          </w:tcPr>
          <w:p w14:paraId="5D95E7F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5AF066DD"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r w:rsidRPr="00BC00EB">
              <w:rPr>
                <w:rFonts w:ascii="Arial" w:eastAsia="宋体" w:hAnsi="Arial" w:cs="Arial"/>
                <w:sz w:val="18"/>
                <w:lang w:eastAsia="ja-JP"/>
              </w:rPr>
              <w:t>A_n79A</w:t>
            </w:r>
          </w:p>
          <w:p w14:paraId="53A7035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3</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4938701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ja-JP"/>
              </w:rPr>
              <w:t>DC_</w:t>
            </w:r>
            <w:r w:rsidRPr="00BC00EB">
              <w:rPr>
                <w:rFonts w:ascii="Arial" w:eastAsia="宋体" w:hAnsi="Arial" w:cs="Arial"/>
                <w:sz w:val="18"/>
                <w:lang w:val="en-US" w:eastAsia="ja-JP"/>
              </w:rPr>
              <w:t>3</w:t>
            </w:r>
            <w:r w:rsidRPr="00BC00EB">
              <w:rPr>
                <w:rFonts w:ascii="Arial" w:eastAsia="宋体" w:hAnsi="Arial" w:cs="Arial"/>
                <w:sz w:val="18"/>
                <w:lang w:eastAsia="ja-JP"/>
              </w:rPr>
              <w:t>A_n79A</w:t>
            </w:r>
          </w:p>
        </w:tc>
      </w:tr>
      <w:tr w:rsidR="00BC00EB" w:rsidRPr="00BC00EB" w14:paraId="18466FC0" w14:textId="77777777" w:rsidTr="002C3C35">
        <w:trPr>
          <w:trHeight w:val="187"/>
          <w:jc w:val="center"/>
        </w:trPr>
        <w:tc>
          <w:tcPr>
            <w:tcW w:w="3397" w:type="dxa"/>
            <w:shd w:val="clear" w:color="auto" w:fill="auto"/>
            <w:noWrap/>
            <w:vAlign w:val="center"/>
          </w:tcPr>
          <w:p w14:paraId="0791C2B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hint="eastAsia"/>
                <w:sz w:val="18"/>
              </w:rPr>
              <w:t>D</w:t>
            </w:r>
            <w:r w:rsidRPr="00BC00EB">
              <w:rPr>
                <w:rFonts w:ascii="Arial" w:eastAsia="宋体" w:hAnsi="Arial"/>
                <w:sz w:val="18"/>
              </w:rPr>
              <w:t>C_1A_n3A-n28A-n79A</w:t>
            </w:r>
          </w:p>
        </w:tc>
        <w:tc>
          <w:tcPr>
            <w:tcW w:w="3686" w:type="dxa"/>
            <w:vAlign w:val="center"/>
          </w:tcPr>
          <w:p w14:paraId="7DE80E2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4A7475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C_1A_n28A</w:t>
            </w:r>
          </w:p>
          <w:p w14:paraId="70BCDBB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hint="eastAsia"/>
                <w:sz w:val="18"/>
              </w:rPr>
              <w:t>D</w:t>
            </w:r>
            <w:r w:rsidRPr="00BC00EB">
              <w:rPr>
                <w:rFonts w:ascii="Arial" w:eastAsia="宋体" w:hAnsi="Arial"/>
                <w:sz w:val="18"/>
              </w:rPr>
              <w:t>C_1A_n79A</w:t>
            </w:r>
          </w:p>
        </w:tc>
      </w:tr>
      <w:tr w:rsidR="00BC00EB" w:rsidRPr="00BC00EB" w14:paraId="4DDF5891" w14:textId="77777777" w:rsidTr="002C3C35">
        <w:trPr>
          <w:trHeight w:val="187"/>
          <w:jc w:val="center"/>
        </w:trPr>
        <w:tc>
          <w:tcPr>
            <w:tcW w:w="3397" w:type="dxa"/>
            <w:shd w:val="clear" w:color="auto" w:fill="auto"/>
            <w:noWrap/>
          </w:tcPr>
          <w:p w14:paraId="6139D1EB" w14:textId="77777777" w:rsidR="00BC00EB" w:rsidRPr="00BC00EB" w:rsidRDefault="00BC00EB" w:rsidP="00BC00EB">
            <w:pPr>
              <w:keepNext/>
              <w:keepLines/>
              <w:spacing w:after="0"/>
              <w:jc w:val="center"/>
              <w:rPr>
                <w:rFonts w:ascii="Arial" w:eastAsia="宋体" w:hAnsi="Arial"/>
                <w:sz w:val="18"/>
                <w:vertAlign w:val="superscript"/>
                <w:lang w:eastAsia="fi-FI"/>
              </w:rPr>
            </w:pPr>
            <w:r w:rsidRPr="00BC00EB">
              <w:rPr>
                <w:rFonts w:ascii="Arial" w:eastAsia="Malgun Gothic" w:hAnsi="Arial"/>
                <w:sz w:val="18"/>
                <w:lang w:eastAsia="ko-KR"/>
              </w:rPr>
              <w:t>DC_1A-3A_n28A-n78A</w:t>
            </w:r>
            <w:r w:rsidRPr="00BC00EB">
              <w:rPr>
                <w:rFonts w:ascii="Arial" w:eastAsia="宋体" w:hAnsi="Arial"/>
                <w:sz w:val="18"/>
                <w:vertAlign w:val="superscript"/>
                <w:lang w:eastAsia="fi-FI"/>
              </w:rPr>
              <w:t>2</w:t>
            </w:r>
          </w:p>
          <w:p w14:paraId="023714E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DC_1A-3C_n28A-n78A</w:t>
            </w:r>
            <w:r w:rsidRPr="00BC00EB">
              <w:rPr>
                <w:rFonts w:ascii="Arial" w:eastAsia="宋体" w:hAnsi="Arial"/>
                <w:sz w:val="18"/>
                <w:vertAlign w:val="superscript"/>
                <w:lang w:eastAsia="fi-FI"/>
              </w:rPr>
              <w:t>2</w:t>
            </w:r>
          </w:p>
        </w:tc>
        <w:tc>
          <w:tcPr>
            <w:tcW w:w="3686" w:type="dxa"/>
          </w:tcPr>
          <w:p w14:paraId="162A281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DC_1A_n28A</w:t>
            </w:r>
          </w:p>
          <w:p w14:paraId="6A51582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4DAF671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5D12F3E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3B23221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DC_3C_n78A</w:t>
            </w:r>
          </w:p>
        </w:tc>
      </w:tr>
      <w:tr w:rsidR="00BC00EB" w:rsidRPr="00BC00EB" w14:paraId="192830EB" w14:textId="77777777" w:rsidTr="002C3C35">
        <w:trPr>
          <w:trHeight w:val="187"/>
          <w:jc w:val="center"/>
        </w:trPr>
        <w:tc>
          <w:tcPr>
            <w:tcW w:w="3397" w:type="dxa"/>
            <w:shd w:val="clear" w:color="auto" w:fill="auto"/>
            <w:noWrap/>
          </w:tcPr>
          <w:p w14:paraId="0C55A3D2"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DC_1A-3A_n28A-n78(2A)</w:t>
            </w:r>
            <w:r w:rsidRPr="00BC00EB">
              <w:rPr>
                <w:rFonts w:ascii="Arial" w:eastAsia="宋体" w:hAnsi="Arial"/>
                <w:sz w:val="18"/>
                <w:vertAlign w:val="superscript"/>
                <w:lang w:eastAsia="fi-FI"/>
              </w:rPr>
              <w:t>2</w:t>
            </w:r>
          </w:p>
        </w:tc>
        <w:tc>
          <w:tcPr>
            <w:tcW w:w="3686" w:type="dxa"/>
          </w:tcPr>
          <w:p w14:paraId="4C7A6D6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DC_1A_n28A</w:t>
            </w:r>
          </w:p>
          <w:p w14:paraId="0FC3F88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6C21893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5D9AC63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15B34343"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sz w:val="18"/>
                <w:lang w:eastAsia="ko-KR"/>
              </w:rPr>
              <w:t>DC_3C_n78A</w:t>
            </w:r>
          </w:p>
        </w:tc>
      </w:tr>
      <w:tr w:rsidR="00BC00EB" w:rsidRPr="00BC00EB" w14:paraId="5B9AB88F" w14:textId="77777777" w:rsidTr="002C3C35">
        <w:trPr>
          <w:trHeight w:val="187"/>
          <w:jc w:val="center"/>
        </w:trPr>
        <w:tc>
          <w:tcPr>
            <w:tcW w:w="3397" w:type="dxa"/>
            <w:shd w:val="clear" w:color="auto" w:fill="auto"/>
            <w:noWrap/>
          </w:tcPr>
          <w:p w14:paraId="35E9571A" w14:textId="77777777" w:rsidR="00BC00EB" w:rsidRPr="00BC00EB" w:rsidRDefault="00BC00EB" w:rsidP="00BC00EB">
            <w:pPr>
              <w:keepNext/>
              <w:keepLines/>
              <w:spacing w:after="0"/>
              <w:jc w:val="center"/>
              <w:rPr>
                <w:rFonts w:ascii="Arial" w:eastAsia="Calibri" w:hAnsi="Arial"/>
                <w:sz w:val="18"/>
                <w:lang w:val="fi-FI" w:eastAsia="fi-FI"/>
              </w:rPr>
            </w:pPr>
            <w:r w:rsidRPr="00BC00EB">
              <w:rPr>
                <w:rFonts w:ascii="Arial" w:eastAsia="宋体" w:hAnsi="Arial" w:hint="cs"/>
                <w:sz w:val="18"/>
                <w:lang w:val="fi-FI" w:eastAsia="fi-FI"/>
              </w:rPr>
              <w:t>DC_1A-3A-32A_n28A</w:t>
            </w:r>
          </w:p>
          <w:p w14:paraId="53BF4EF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cs"/>
                <w:sz w:val="18"/>
                <w:lang w:val="fi-FI" w:eastAsia="fi-FI"/>
              </w:rPr>
              <w:t>DC_1A-3C-32A_n28A</w:t>
            </w:r>
          </w:p>
        </w:tc>
        <w:tc>
          <w:tcPr>
            <w:tcW w:w="3686" w:type="dxa"/>
          </w:tcPr>
          <w:p w14:paraId="6D4567B8" w14:textId="77777777" w:rsidR="00BC00EB" w:rsidRPr="00BC00EB" w:rsidRDefault="00BC00EB" w:rsidP="00BC00EB">
            <w:pPr>
              <w:spacing w:after="0"/>
              <w:jc w:val="center"/>
              <w:rPr>
                <w:rFonts w:ascii="Arial" w:eastAsia="宋体" w:hAnsi="Arial" w:cs="Arial"/>
                <w:color w:val="000000"/>
                <w:sz w:val="18"/>
                <w:szCs w:val="18"/>
                <w:lang w:val="en-US" w:eastAsia="zh-CN"/>
              </w:rPr>
            </w:pPr>
            <w:r w:rsidRPr="00BC00EB">
              <w:rPr>
                <w:rFonts w:ascii="Arial" w:eastAsia="宋体" w:hAnsi="Arial" w:cs="Arial" w:hint="cs"/>
                <w:color w:val="000000"/>
                <w:sz w:val="18"/>
                <w:szCs w:val="18"/>
                <w:lang w:eastAsia="zh-CN"/>
              </w:rPr>
              <w:t>DC_1A_n28A</w:t>
            </w:r>
          </w:p>
          <w:p w14:paraId="1AA8DFB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cs"/>
                <w:sz w:val="18"/>
                <w:lang w:eastAsia="zh-CN"/>
              </w:rPr>
              <w:t>DC_3A_n28A</w:t>
            </w:r>
          </w:p>
        </w:tc>
      </w:tr>
      <w:tr w:rsidR="00BC00EB" w:rsidRPr="00BC00EB" w14:paraId="79F21EAC" w14:textId="77777777" w:rsidTr="002C3C35">
        <w:trPr>
          <w:trHeight w:val="187"/>
          <w:jc w:val="center"/>
        </w:trPr>
        <w:tc>
          <w:tcPr>
            <w:tcW w:w="3397" w:type="dxa"/>
            <w:shd w:val="clear" w:color="auto" w:fill="auto"/>
            <w:noWrap/>
          </w:tcPr>
          <w:p w14:paraId="59A71A5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DC_1A-3A-32A_n78A</w:t>
            </w:r>
          </w:p>
          <w:p w14:paraId="7AA983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DC_1A-3A-32A_n78C</w:t>
            </w:r>
          </w:p>
        </w:tc>
        <w:tc>
          <w:tcPr>
            <w:tcW w:w="3686" w:type="dxa"/>
          </w:tcPr>
          <w:p w14:paraId="5426727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6201CBB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fi-FI"/>
              </w:rPr>
              <w:t>DC_3A_</w:t>
            </w:r>
            <w:r w:rsidRPr="00BC00EB">
              <w:rPr>
                <w:rFonts w:ascii="Arial" w:eastAsia="宋体" w:hAnsi="Arial"/>
                <w:sz w:val="18"/>
                <w:lang w:eastAsia="ja-JP"/>
              </w:rPr>
              <w:t>n78A</w:t>
            </w:r>
          </w:p>
        </w:tc>
      </w:tr>
      <w:tr w:rsidR="00BC00EB" w:rsidRPr="00BC00EB" w14:paraId="51FB151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A6D7"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A0077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1EFFAF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tc>
      </w:tr>
      <w:tr w:rsidR="00BC00EB" w:rsidRPr="00BC00EB" w14:paraId="120C87C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5CBCF"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448889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4DAD9C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n78A</w:t>
            </w:r>
          </w:p>
          <w:p w14:paraId="1851B8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DC_3C_</w:t>
            </w:r>
            <w:r w:rsidRPr="00BC00EB">
              <w:rPr>
                <w:rFonts w:ascii="Arial" w:eastAsia="宋体" w:hAnsi="Arial"/>
                <w:sz w:val="18"/>
                <w:lang w:eastAsia="ja-JP"/>
              </w:rPr>
              <w:t>n78A</w:t>
            </w:r>
          </w:p>
        </w:tc>
      </w:tr>
      <w:tr w:rsidR="00BC00EB" w:rsidRPr="00BC00EB" w14:paraId="1D022B2F" w14:textId="77777777" w:rsidTr="002C3C35">
        <w:trPr>
          <w:trHeight w:val="187"/>
          <w:jc w:val="center"/>
        </w:trPr>
        <w:tc>
          <w:tcPr>
            <w:tcW w:w="3397" w:type="dxa"/>
            <w:shd w:val="clear" w:color="auto" w:fill="auto"/>
            <w:noWrap/>
          </w:tcPr>
          <w:p w14:paraId="05C2BF55" w14:textId="77777777" w:rsidR="00BC00EB" w:rsidRPr="00BC00EB" w:rsidRDefault="00BC00EB" w:rsidP="00BC00EB">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DC_1A-3A-38A_n28A</w:t>
            </w:r>
          </w:p>
          <w:p w14:paraId="1B32DD0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fi-FI"/>
              </w:rPr>
              <w:t>DC_1A-3C-38A_n28A</w:t>
            </w:r>
          </w:p>
        </w:tc>
        <w:tc>
          <w:tcPr>
            <w:tcW w:w="3686" w:type="dxa"/>
          </w:tcPr>
          <w:p w14:paraId="0955EB0D"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DC_1A_n28A</w:t>
            </w:r>
          </w:p>
          <w:p w14:paraId="40270A38"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34BFDE89" w14:textId="77777777" w:rsidR="00BC00EB" w:rsidRPr="00BC00EB" w:rsidRDefault="00BC00EB" w:rsidP="00BC00EB">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DC_3C_n28A</w:t>
            </w:r>
          </w:p>
          <w:p w14:paraId="3FC8FF9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DC_38A_n28A</w:t>
            </w:r>
          </w:p>
        </w:tc>
      </w:tr>
      <w:tr w:rsidR="00BC00EB" w:rsidRPr="00BC00EB" w14:paraId="115B7950" w14:textId="77777777" w:rsidTr="002C3C35">
        <w:trPr>
          <w:trHeight w:val="187"/>
          <w:jc w:val="center"/>
        </w:trPr>
        <w:tc>
          <w:tcPr>
            <w:tcW w:w="3397" w:type="dxa"/>
            <w:shd w:val="clear" w:color="auto" w:fill="auto"/>
            <w:noWrap/>
          </w:tcPr>
          <w:p w14:paraId="773F700E" w14:textId="77777777" w:rsidR="00BC00EB" w:rsidRPr="00BC00EB" w:rsidRDefault="00BC00EB" w:rsidP="00BC00EB">
            <w:pPr>
              <w:keepNext/>
              <w:keepLines/>
              <w:spacing w:after="0"/>
              <w:jc w:val="center"/>
              <w:rPr>
                <w:rFonts w:ascii="Arial" w:eastAsia="宋体" w:hAnsi="Arial"/>
                <w:b/>
                <w:sz w:val="18"/>
                <w:lang w:val="fi-FI" w:eastAsia="fi-FI"/>
              </w:rPr>
            </w:pPr>
            <w:r w:rsidRPr="00BC00EB">
              <w:rPr>
                <w:rFonts w:ascii="Arial" w:eastAsia="宋体" w:hAnsi="Arial" w:hint="eastAsia"/>
                <w:sz w:val="18"/>
                <w:lang w:val="en-US" w:eastAsia="zh-CN" w:bidi="ar"/>
              </w:rPr>
              <w:t>DC_1A-3A-38A_n78A</w:t>
            </w:r>
          </w:p>
        </w:tc>
        <w:tc>
          <w:tcPr>
            <w:tcW w:w="3686" w:type="dxa"/>
          </w:tcPr>
          <w:p w14:paraId="57BABBF3"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DC</w:t>
            </w:r>
            <w:r w:rsidRPr="00BC00EB">
              <w:rPr>
                <w:rFonts w:ascii="Arial" w:eastAsia="宋体" w:hAnsi="Arial"/>
                <w:sz w:val="18"/>
                <w:lang w:val="en-US" w:eastAsia="zh-CN"/>
              </w:rPr>
              <w:t>_1A_n78A</w:t>
            </w:r>
          </w:p>
          <w:p w14:paraId="31C944A7" w14:textId="77777777" w:rsidR="00BC00EB" w:rsidRPr="00BC00EB" w:rsidRDefault="00BC00EB" w:rsidP="00BC00EB">
            <w:pPr>
              <w:spacing w:after="0"/>
              <w:jc w:val="center"/>
              <w:rPr>
                <w:rFonts w:ascii="Arial" w:eastAsia="宋体" w:hAnsi="Arial" w:cs="Arial"/>
                <w:color w:val="000000"/>
                <w:sz w:val="18"/>
                <w:szCs w:val="18"/>
              </w:rPr>
            </w:pPr>
            <w:r w:rsidRPr="00BC00EB">
              <w:rPr>
                <w:rFonts w:eastAsia="宋体"/>
                <w:lang w:val="en-US" w:eastAsia="zh-CN"/>
              </w:rPr>
              <w:t>DC_3A_n78A</w:t>
            </w:r>
          </w:p>
        </w:tc>
      </w:tr>
      <w:tr w:rsidR="00BC00EB" w:rsidRPr="00BC00EB" w14:paraId="400D37A0" w14:textId="77777777" w:rsidTr="002C3C35">
        <w:trPr>
          <w:trHeight w:val="187"/>
          <w:jc w:val="center"/>
        </w:trPr>
        <w:tc>
          <w:tcPr>
            <w:tcW w:w="3397" w:type="dxa"/>
            <w:shd w:val="clear" w:color="auto" w:fill="auto"/>
            <w:noWrap/>
          </w:tcPr>
          <w:p w14:paraId="7D499FD7" w14:textId="77777777" w:rsidR="00BC00EB" w:rsidRPr="00BC00EB" w:rsidRDefault="00BC00EB" w:rsidP="00BC00EB">
            <w:pPr>
              <w:keepNext/>
              <w:keepLines/>
              <w:spacing w:after="0"/>
              <w:jc w:val="center"/>
              <w:rPr>
                <w:rFonts w:ascii="Arial" w:eastAsia="宋体" w:hAnsi="Arial"/>
                <w:sz w:val="18"/>
                <w:lang w:val="en-US" w:eastAsia="zh-CN" w:bidi="ar"/>
              </w:rPr>
            </w:pPr>
            <w:r w:rsidRPr="00BC00EB">
              <w:rPr>
                <w:rFonts w:ascii="Arial" w:eastAsia="宋体" w:hAnsi="Arial"/>
                <w:sz w:val="18"/>
                <w:lang w:val="en-US" w:eastAsia="zh-CN" w:bidi="ar"/>
              </w:rPr>
              <w:t>DC_1A-3A-38A_n78(2A)</w:t>
            </w:r>
          </w:p>
        </w:tc>
        <w:tc>
          <w:tcPr>
            <w:tcW w:w="3686" w:type="dxa"/>
          </w:tcPr>
          <w:p w14:paraId="0C85FAA3"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DC</w:t>
            </w:r>
            <w:r w:rsidRPr="00BC00EB">
              <w:rPr>
                <w:rFonts w:ascii="Arial" w:eastAsia="宋体" w:hAnsi="Arial"/>
                <w:sz w:val="18"/>
                <w:lang w:val="en-US" w:eastAsia="zh-CN"/>
              </w:rPr>
              <w:t>_1A_n78A</w:t>
            </w:r>
          </w:p>
          <w:p w14:paraId="0AECF8B0"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DC_3A_n78A</w:t>
            </w:r>
          </w:p>
        </w:tc>
      </w:tr>
      <w:tr w:rsidR="00BC00EB" w:rsidRPr="00BC00EB" w14:paraId="04AABEC8" w14:textId="77777777" w:rsidTr="002C3C35">
        <w:trPr>
          <w:trHeight w:val="187"/>
          <w:jc w:val="center"/>
        </w:trPr>
        <w:tc>
          <w:tcPr>
            <w:tcW w:w="3397" w:type="dxa"/>
            <w:shd w:val="clear" w:color="auto" w:fill="auto"/>
            <w:noWrap/>
          </w:tcPr>
          <w:p w14:paraId="561BDE1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DC_1A-3A_n38A-n78A</w:t>
            </w:r>
          </w:p>
        </w:tc>
        <w:tc>
          <w:tcPr>
            <w:tcW w:w="3686" w:type="dxa"/>
          </w:tcPr>
          <w:p w14:paraId="062451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w:t>
            </w:r>
            <w:r w:rsidRPr="00BC00EB">
              <w:rPr>
                <w:rFonts w:ascii="Arial" w:eastAsia="宋体" w:hAnsi="Arial"/>
                <w:sz w:val="18"/>
                <w:lang w:eastAsia="zh-CN"/>
              </w:rPr>
              <w:t>3</w:t>
            </w:r>
            <w:r w:rsidRPr="00BC00EB">
              <w:rPr>
                <w:rFonts w:ascii="Arial" w:eastAsia="宋体" w:hAnsi="Arial"/>
                <w:sz w:val="18"/>
              </w:rPr>
              <w:t>8A</w:t>
            </w:r>
          </w:p>
          <w:p w14:paraId="3A4EF5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DC_1A_n78A</w:t>
            </w:r>
          </w:p>
          <w:p w14:paraId="023587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DC_3A_n</w:t>
            </w:r>
            <w:r w:rsidRPr="00BC00EB">
              <w:rPr>
                <w:rFonts w:ascii="Arial" w:eastAsia="宋体" w:hAnsi="Arial"/>
                <w:sz w:val="18"/>
                <w:lang w:eastAsia="zh-CN"/>
              </w:rPr>
              <w:t>3</w:t>
            </w:r>
            <w:r w:rsidRPr="00BC00EB">
              <w:rPr>
                <w:rFonts w:ascii="Arial" w:eastAsia="宋体" w:hAnsi="Arial"/>
                <w:sz w:val="18"/>
              </w:rPr>
              <w:t>8A</w:t>
            </w:r>
          </w:p>
          <w:p w14:paraId="5A9797E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DC_3A_n78A</w:t>
            </w:r>
          </w:p>
        </w:tc>
      </w:tr>
      <w:tr w:rsidR="00B676A4" w:rsidRPr="00BC00EB" w14:paraId="5A22201C" w14:textId="77777777" w:rsidTr="002C3C35">
        <w:trPr>
          <w:trHeight w:val="187"/>
          <w:jc w:val="center"/>
          <w:ins w:id="27" w:author="Huawei" w:date="2023-03-01T21:26:00Z"/>
        </w:trPr>
        <w:tc>
          <w:tcPr>
            <w:tcW w:w="3397" w:type="dxa"/>
            <w:shd w:val="clear" w:color="auto" w:fill="auto"/>
            <w:noWrap/>
          </w:tcPr>
          <w:p w14:paraId="5943830F" w14:textId="20980718" w:rsidR="00B676A4" w:rsidRPr="00BC00EB" w:rsidRDefault="00B676A4" w:rsidP="00B676A4">
            <w:pPr>
              <w:keepNext/>
              <w:keepLines/>
              <w:spacing w:after="0"/>
              <w:jc w:val="center"/>
              <w:rPr>
                <w:ins w:id="28" w:author="Huawei" w:date="2023-03-01T21:26:00Z"/>
                <w:rFonts w:ascii="Arial" w:eastAsia="Malgun Gothic" w:hAnsi="Arial"/>
                <w:sz w:val="18"/>
                <w:lang w:eastAsia="ko-KR"/>
              </w:rPr>
            </w:pPr>
            <w:ins w:id="29" w:author="Huawei" w:date="2023-03-01T21:26:00Z">
              <w:r w:rsidRPr="002E0097">
                <w:rPr>
                  <w:rFonts w:ascii="Arial" w:eastAsia="宋体" w:hAnsi="Arial"/>
                  <w:sz w:val="18"/>
                  <w:lang w:val="en-US" w:eastAsia="zh-CN" w:bidi="ar"/>
                </w:rPr>
                <w:t>DC_1A-3C-38A_n78A</w:t>
              </w:r>
            </w:ins>
          </w:p>
        </w:tc>
        <w:tc>
          <w:tcPr>
            <w:tcW w:w="3686" w:type="dxa"/>
          </w:tcPr>
          <w:p w14:paraId="0354D4A7" w14:textId="77777777" w:rsidR="00B676A4" w:rsidRPr="002E0097" w:rsidRDefault="00B676A4" w:rsidP="00B676A4">
            <w:pPr>
              <w:keepNext/>
              <w:keepLines/>
              <w:spacing w:after="0"/>
              <w:jc w:val="center"/>
              <w:rPr>
                <w:ins w:id="30" w:author="Huawei" w:date="2023-03-01T21:26:00Z"/>
                <w:rFonts w:ascii="Arial" w:eastAsia="宋体" w:hAnsi="Arial"/>
                <w:sz w:val="18"/>
                <w:lang w:val="en-US" w:eastAsia="zh-CN"/>
              </w:rPr>
            </w:pPr>
            <w:ins w:id="31" w:author="Huawei" w:date="2023-03-01T21:26:00Z">
              <w:r w:rsidRPr="002E0097">
                <w:rPr>
                  <w:rFonts w:ascii="Arial" w:eastAsia="宋体" w:hAnsi="Arial"/>
                  <w:sz w:val="18"/>
                  <w:lang w:val="en-US" w:eastAsia="zh-CN"/>
                </w:rPr>
                <w:t>DC_1A_n78A</w:t>
              </w:r>
            </w:ins>
          </w:p>
          <w:p w14:paraId="686EAF3B" w14:textId="77777777" w:rsidR="00B676A4" w:rsidRPr="002E0097" w:rsidRDefault="00B676A4" w:rsidP="00B676A4">
            <w:pPr>
              <w:keepNext/>
              <w:keepLines/>
              <w:spacing w:after="0"/>
              <w:jc w:val="center"/>
              <w:rPr>
                <w:ins w:id="32" w:author="Huawei" w:date="2023-03-01T21:26:00Z"/>
                <w:rFonts w:ascii="Arial" w:eastAsia="宋体" w:hAnsi="Arial"/>
                <w:sz w:val="18"/>
                <w:lang w:val="en-US" w:eastAsia="zh-CN"/>
              </w:rPr>
            </w:pPr>
            <w:ins w:id="33" w:author="Huawei" w:date="2023-03-01T21:26:00Z">
              <w:r w:rsidRPr="002E0097">
                <w:rPr>
                  <w:rFonts w:ascii="Arial" w:eastAsia="宋体" w:hAnsi="Arial"/>
                  <w:sz w:val="18"/>
                  <w:lang w:val="en-US" w:eastAsia="zh-CN"/>
                </w:rPr>
                <w:t>DC_3A_n78A</w:t>
              </w:r>
            </w:ins>
          </w:p>
          <w:p w14:paraId="79455CD9" w14:textId="77777777" w:rsidR="00B676A4" w:rsidRPr="002E0097" w:rsidRDefault="00B676A4" w:rsidP="00B676A4">
            <w:pPr>
              <w:keepNext/>
              <w:keepLines/>
              <w:spacing w:after="0"/>
              <w:jc w:val="center"/>
              <w:rPr>
                <w:ins w:id="34" w:author="Huawei" w:date="2023-03-01T21:26:00Z"/>
                <w:rFonts w:ascii="Arial" w:eastAsia="宋体" w:hAnsi="Arial"/>
                <w:sz w:val="18"/>
                <w:lang w:val="en-US" w:eastAsia="zh-CN"/>
              </w:rPr>
            </w:pPr>
            <w:ins w:id="35" w:author="Huawei" w:date="2023-03-01T21:26:00Z">
              <w:r w:rsidRPr="002E0097">
                <w:rPr>
                  <w:rFonts w:ascii="Arial" w:eastAsia="宋体" w:hAnsi="Arial"/>
                  <w:sz w:val="18"/>
                  <w:lang w:val="en-US" w:eastAsia="zh-CN"/>
                </w:rPr>
                <w:t>DC_3C_n78A</w:t>
              </w:r>
            </w:ins>
          </w:p>
          <w:p w14:paraId="0E07BE74" w14:textId="7507EFAF" w:rsidR="00B676A4" w:rsidRPr="00BC00EB" w:rsidRDefault="00B676A4" w:rsidP="00B676A4">
            <w:pPr>
              <w:keepNext/>
              <w:keepLines/>
              <w:spacing w:after="0"/>
              <w:jc w:val="center"/>
              <w:rPr>
                <w:ins w:id="36" w:author="Huawei" w:date="2023-03-01T21:26:00Z"/>
                <w:rFonts w:ascii="Arial" w:eastAsia="宋体" w:hAnsi="Arial"/>
                <w:sz w:val="18"/>
              </w:rPr>
            </w:pPr>
            <w:ins w:id="37" w:author="Huawei" w:date="2023-03-01T21:26:00Z">
              <w:r w:rsidRPr="002E0097">
                <w:rPr>
                  <w:rFonts w:ascii="Arial" w:eastAsia="宋体" w:hAnsi="Arial"/>
                  <w:sz w:val="18"/>
                  <w:lang w:val="en-US" w:eastAsia="zh-CN"/>
                </w:rPr>
                <w:t>DC_38A_n78A</w:t>
              </w:r>
            </w:ins>
          </w:p>
        </w:tc>
      </w:tr>
      <w:tr w:rsidR="00B676A4" w:rsidRPr="00BC00EB" w14:paraId="3021886B" w14:textId="77777777" w:rsidTr="002C3C35">
        <w:trPr>
          <w:trHeight w:val="187"/>
          <w:jc w:val="center"/>
        </w:trPr>
        <w:tc>
          <w:tcPr>
            <w:tcW w:w="3397" w:type="dxa"/>
            <w:shd w:val="clear" w:color="auto" w:fill="auto"/>
            <w:noWrap/>
          </w:tcPr>
          <w:p w14:paraId="2565A49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1A-3A_n40A-n78A</w:t>
            </w:r>
          </w:p>
        </w:tc>
        <w:tc>
          <w:tcPr>
            <w:tcW w:w="3686" w:type="dxa"/>
          </w:tcPr>
          <w:p w14:paraId="47674B6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1A_n40A</w:t>
            </w:r>
          </w:p>
          <w:p w14:paraId="60C5A55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1965919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3A_n40A</w:t>
            </w:r>
          </w:p>
          <w:p w14:paraId="688E24A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DC_3A_n78A</w:t>
            </w:r>
          </w:p>
        </w:tc>
      </w:tr>
      <w:tr w:rsidR="00B676A4" w:rsidRPr="00BC00EB" w14:paraId="574039D7" w14:textId="77777777" w:rsidTr="002C3C35">
        <w:trPr>
          <w:trHeight w:val="187"/>
          <w:jc w:val="center"/>
        </w:trPr>
        <w:tc>
          <w:tcPr>
            <w:tcW w:w="3397" w:type="dxa"/>
            <w:shd w:val="clear" w:color="auto" w:fill="auto"/>
            <w:noWrap/>
          </w:tcPr>
          <w:p w14:paraId="117B319D"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p w14:paraId="3E2B051D"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zh-CN"/>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tc>
        <w:tc>
          <w:tcPr>
            <w:tcW w:w="3686" w:type="dxa"/>
          </w:tcPr>
          <w:p w14:paraId="13700267"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4B18ED3A"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1651B2A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68C7985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7C046"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DC_1A-3A-40A_n78(2A)</w:t>
            </w:r>
          </w:p>
          <w:p w14:paraId="1C982F1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5539A9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435F4C4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39FE386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DC_40A_n78A</w:t>
            </w:r>
          </w:p>
        </w:tc>
      </w:tr>
      <w:tr w:rsidR="00B676A4" w:rsidRPr="00BC00EB" w14:paraId="0A31EA97" w14:textId="77777777" w:rsidTr="002C3C35">
        <w:trPr>
          <w:trHeight w:val="187"/>
          <w:jc w:val="center"/>
        </w:trPr>
        <w:tc>
          <w:tcPr>
            <w:tcW w:w="3397" w:type="dxa"/>
            <w:shd w:val="clear" w:color="auto" w:fill="auto"/>
            <w:noWrap/>
          </w:tcPr>
          <w:p w14:paraId="4C2D4822" w14:textId="77777777" w:rsidR="00B676A4" w:rsidRPr="00BC00EB" w:rsidRDefault="00B676A4" w:rsidP="00B676A4">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1A-3</w:t>
            </w:r>
            <w:r w:rsidRPr="00BC00EB">
              <w:rPr>
                <w:rFonts w:ascii="Arial" w:eastAsia="宋体" w:hAnsi="Arial"/>
                <w:sz w:val="18"/>
                <w:lang w:eastAsia="fi-FI"/>
              </w:rPr>
              <w:t>A</w:t>
            </w:r>
            <w:r w:rsidRPr="00BC00EB">
              <w:rPr>
                <w:rFonts w:ascii="Arial" w:eastAsia="宋体" w:hAnsi="Arial" w:hint="eastAsia"/>
                <w:sz w:val="18"/>
                <w:lang w:eastAsia="zh-CN"/>
              </w:rPr>
              <w:t>-41A</w:t>
            </w:r>
            <w:r w:rsidRPr="00BC00EB">
              <w:rPr>
                <w:rFonts w:ascii="Arial" w:eastAsia="宋体" w:hAnsi="Arial"/>
                <w:sz w:val="18"/>
                <w:lang w:eastAsia="fi-FI"/>
              </w:rPr>
              <w:t>_</w:t>
            </w:r>
            <w:r w:rsidRPr="00BC00EB">
              <w:rPr>
                <w:rFonts w:ascii="Arial" w:eastAsia="宋体" w:hAnsi="Arial" w:hint="eastAsia"/>
                <w:sz w:val="18"/>
                <w:lang w:eastAsia="zh-CN"/>
              </w:rPr>
              <w:t>n3</w:t>
            </w:r>
            <w:r w:rsidRPr="00BC00EB">
              <w:rPr>
                <w:rFonts w:ascii="Arial" w:eastAsia="宋体" w:hAnsi="Arial"/>
                <w:sz w:val="18"/>
                <w:lang w:eastAsia="fi-FI"/>
              </w:rPr>
              <w:t>A</w:t>
            </w:r>
          </w:p>
          <w:p w14:paraId="00350F1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hint="eastAsia"/>
                <w:sz w:val="18"/>
                <w:lang w:eastAsia="zh-CN"/>
              </w:rPr>
              <w:t>1A-3</w:t>
            </w:r>
            <w:r w:rsidRPr="00BC00EB">
              <w:rPr>
                <w:rFonts w:ascii="Arial" w:eastAsia="宋体" w:hAnsi="Arial"/>
                <w:sz w:val="18"/>
                <w:lang w:eastAsia="fi-FI"/>
              </w:rPr>
              <w:t>A</w:t>
            </w:r>
            <w:r w:rsidRPr="00BC00EB">
              <w:rPr>
                <w:rFonts w:ascii="Arial" w:eastAsia="宋体" w:hAnsi="Arial" w:hint="eastAsia"/>
                <w:sz w:val="18"/>
                <w:lang w:eastAsia="zh-CN"/>
              </w:rPr>
              <w:t>-41C</w:t>
            </w:r>
            <w:r w:rsidRPr="00BC00EB">
              <w:rPr>
                <w:rFonts w:ascii="Arial" w:eastAsia="宋体" w:hAnsi="Arial"/>
                <w:sz w:val="18"/>
                <w:lang w:eastAsia="fi-FI"/>
              </w:rPr>
              <w:t>_</w:t>
            </w:r>
            <w:r w:rsidRPr="00BC00EB">
              <w:rPr>
                <w:rFonts w:ascii="Arial" w:eastAsia="宋体" w:hAnsi="Arial" w:hint="eastAsia"/>
                <w:sz w:val="18"/>
                <w:lang w:eastAsia="zh-CN"/>
              </w:rPr>
              <w:t>n3</w:t>
            </w:r>
            <w:r w:rsidRPr="00BC00EB">
              <w:rPr>
                <w:rFonts w:ascii="Arial" w:eastAsia="宋体" w:hAnsi="Arial"/>
                <w:sz w:val="18"/>
                <w:lang w:eastAsia="fi-FI"/>
              </w:rPr>
              <w:t>A</w:t>
            </w:r>
          </w:p>
        </w:tc>
        <w:tc>
          <w:tcPr>
            <w:tcW w:w="3686" w:type="dxa"/>
          </w:tcPr>
          <w:p w14:paraId="0E912E9E" w14:textId="77777777" w:rsidR="00B676A4" w:rsidRPr="00BC00EB" w:rsidRDefault="00B676A4" w:rsidP="00B676A4">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1A_n3A</w:t>
            </w:r>
          </w:p>
          <w:p w14:paraId="72B61287" w14:textId="77777777" w:rsidR="00B676A4" w:rsidRPr="00BC00EB" w:rsidRDefault="00B676A4" w:rsidP="00B676A4">
            <w:pPr>
              <w:keepNext/>
              <w:keepLines/>
              <w:spacing w:after="0"/>
              <w:jc w:val="center"/>
              <w:rPr>
                <w:rFonts w:ascii="Arial" w:eastAsia="宋体" w:hAnsi="Arial"/>
                <w:b/>
                <w:sz w:val="18"/>
                <w:vertAlign w:val="superscript"/>
                <w:lang w:eastAsia="zh-CN"/>
              </w:rPr>
            </w:pPr>
            <w:r w:rsidRPr="00BC00EB">
              <w:rPr>
                <w:rFonts w:ascii="Arial" w:eastAsia="宋体" w:hAnsi="Arial"/>
                <w:sz w:val="18"/>
                <w:lang w:eastAsia="fi-FI"/>
              </w:rPr>
              <w:t>DC_</w:t>
            </w:r>
            <w:r w:rsidRPr="00BC00EB">
              <w:rPr>
                <w:rFonts w:ascii="Arial" w:eastAsia="宋体" w:hAnsi="Arial" w:hint="eastAsia"/>
                <w:sz w:val="18"/>
                <w:lang w:eastAsia="zh-CN"/>
              </w:rPr>
              <w:t>3A_n3A</w:t>
            </w:r>
            <w:r w:rsidRPr="00BC00EB">
              <w:rPr>
                <w:rFonts w:ascii="Arial" w:eastAsia="宋体" w:hAnsi="Arial"/>
                <w:sz w:val="18"/>
                <w:vertAlign w:val="superscript"/>
                <w:lang w:eastAsia="zh-CN"/>
              </w:rPr>
              <w:t>4</w:t>
            </w:r>
          </w:p>
          <w:p w14:paraId="4DF1B6EA" w14:textId="77777777" w:rsidR="00B676A4" w:rsidRPr="00BC00EB" w:rsidRDefault="00B676A4" w:rsidP="00B676A4">
            <w:pPr>
              <w:keepNext/>
              <w:keepLines/>
              <w:spacing w:after="0"/>
              <w:jc w:val="center"/>
              <w:rPr>
                <w:rFonts w:ascii="Arial" w:eastAsia="宋体" w:hAnsi="Arial"/>
                <w:b/>
                <w:sz w:val="18"/>
                <w:lang w:eastAsia="zh-CN"/>
              </w:rPr>
            </w:pPr>
            <w:r w:rsidRPr="00BC00EB">
              <w:rPr>
                <w:rFonts w:ascii="Arial" w:eastAsia="宋体" w:hAnsi="Arial" w:hint="eastAsia"/>
                <w:sz w:val="18"/>
                <w:lang w:eastAsia="zh-CN"/>
              </w:rPr>
              <w:t>DC_41A_n3A</w:t>
            </w:r>
          </w:p>
          <w:p w14:paraId="4D03146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zh-CN"/>
              </w:rPr>
              <w:t>DC_41C_n3A</w:t>
            </w:r>
          </w:p>
        </w:tc>
      </w:tr>
      <w:tr w:rsidR="00B676A4" w:rsidRPr="00BC00EB" w14:paraId="6EBDA9C3" w14:textId="77777777" w:rsidTr="002C3C35">
        <w:trPr>
          <w:trHeight w:val="187"/>
          <w:jc w:val="center"/>
        </w:trPr>
        <w:tc>
          <w:tcPr>
            <w:tcW w:w="3397" w:type="dxa"/>
            <w:shd w:val="clear" w:color="auto" w:fill="auto"/>
            <w:noWrap/>
          </w:tcPr>
          <w:p w14:paraId="3801676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-41</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hint="eastAsia"/>
                <w:sz w:val="18"/>
                <w:lang w:eastAsia="zh-CN"/>
              </w:rPr>
              <w:t>2</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r w:rsidRPr="00BC00EB">
              <w:rPr>
                <w:rFonts w:ascii="Arial" w:eastAsia="宋体" w:hAnsi="Arial"/>
                <w:noProof/>
                <w:sz w:val="18"/>
                <w:vertAlign w:val="superscript"/>
                <w:lang w:eastAsia="zh-CN"/>
              </w:rPr>
              <w:t>2</w:t>
            </w:r>
          </w:p>
          <w:p w14:paraId="28E92F1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3</w:t>
            </w:r>
            <w:r w:rsidRPr="00BC00EB">
              <w:rPr>
                <w:rFonts w:ascii="Arial" w:eastAsia="宋体" w:hAnsi="Arial" w:hint="eastAsia"/>
                <w:sz w:val="18"/>
                <w:lang w:val="en-US" w:eastAsia="ja-JP"/>
              </w:rPr>
              <w:t>A</w:t>
            </w:r>
            <w:r w:rsidRPr="00BC00EB">
              <w:rPr>
                <w:rFonts w:ascii="Arial" w:eastAsia="宋体" w:hAnsi="Arial"/>
                <w:sz w:val="18"/>
                <w:lang w:eastAsia="ja-JP"/>
              </w:rPr>
              <w:t>-41</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hint="eastAsia"/>
                <w:sz w:val="18"/>
                <w:lang w:eastAsia="zh-CN"/>
              </w:rPr>
              <w:t>2</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r w:rsidRPr="00BC00EB">
              <w:rPr>
                <w:rFonts w:ascii="Arial" w:eastAsia="宋体" w:hAnsi="Arial"/>
                <w:noProof/>
                <w:sz w:val="18"/>
                <w:vertAlign w:val="superscript"/>
                <w:lang w:eastAsia="zh-CN"/>
              </w:rPr>
              <w:t>2</w:t>
            </w:r>
          </w:p>
        </w:tc>
        <w:tc>
          <w:tcPr>
            <w:tcW w:w="3686" w:type="dxa"/>
          </w:tcPr>
          <w:p w14:paraId="14BF65B0"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n28A</w:t>
            </w:r>
          </w:p>
          <w:p w14:paraId="0DACC17F"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3</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p w14:paraId="3787CD39" w14:textId="77777777" w:rsidR="00B676A4" w:rsidRPr="00BC00EB" w:rsidRDefault="00B676A4" w:rsidP="00B676A4">
            <w:pPr>
              <w:keepNext/>
              <w:keepLines/>
              <w:spacing w:after="0"/>
              <w:jc w:val="center"/>
              <w:rPr>
                <w:rFonts w:ascii="Arial" w:eastAsia="宋体" w:hAnsi="Arial"/>
                <w:b/>
                <w:sz w:val="18"/>
                <w:lang w:val="en-US" w:eastAsia="zh-CN"/>
              </w:rPr>
            </w:pPr>
            <w:r w:rsidRPr="00BC00EB">
              <w:rPr>
                <w:rFonts w:ascii="Arial" w:eastAsia="宋体" w:hAnsi="Arial"/>
                <w:sz w:val="18"/>
                <w:lang w:val="en-US" w:eastAsia="fi-FI"/>
              </w:rPr>
              <w:t>DC_</w:t>
            </w:r>
            <w:r w:rsidRPr="00BC00EB">
              <w:rPr>
                <w:rFonts w:ascii="Arial" w:eastAsia="宋体" w:hAnsi="Arial" w:hint="eastAsia"/>
                <w:sz w:val="18"/>
                <w:lang w:val="en-US" w:eastAsia="ja-JP"/>
              </w:rPr>
              <w:t>41</w:t>
            </w:r>
            <w:r w:rsidRPr="00BC00EB">
              <w:rPr>
                <w:rFonts w:ascii="Arial" w:eastAsia="宋体" w:hAnsi="Arial"/>
                <w:sz w:val="18"/>
                <w:lang w:val="en-US" w:eastAsia="fi-FI"/>
              </w:rPr>
              <w:t>A_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p w14:paraId="6FD8E45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en-US" w:eastAsia="fi-FI"/>
              </w:rPr>
              <w:t>DC_</w:t>
            </w:r>
            <w:r w:rsidRPr="00BC00EB">
              <w:rPr>
                <w:rFonts w:ascii="Arial" w:eastAsia="宋体" w:hAnsi="Arial" w:hint="eastAsia"/>
                <w:sz w:val="18"/>
                <w:lang w:val="en-US" w:eastAsia="ja-JP"/>
              </w:rPr>
              <w:t>41</w:t>
            </w:r>
            <w:r w:rsidRPr="00BC00EB">
              <w:rPr>
                <w:rFonts w:ascii="Arial" w:eastAsia="宋体" w:hAnsi="Arial" w:hint="eastAsia"/>
                <w:sz w:val="18"/>
                <w:lang w:val="en-US" w:eastAsia="zh-CN"/>
              </w:rPr>
              <w:t>C</w:t>
            </w:r>
            <w:r w:rsidRPr="00BC00EB">
              <w:rPr>
                <w:rFonts w:ascii="Arial" w:eastAsia="宋体" w:hAnsi="Arial"/>
                <w:sz w:val="18"/>
                <w:lang w:val="en-US" w:eastAsia="fi-FI"/>
              </w:rPr>
              <w:t>_</w:t>
            </w:r>
            <w:r w:rsidRPr="00BC00EB">
              <w:rPr>
                <w:rFonts w:ascii="Arial" w:eastAsia="宋体" w:hAnsi="Arial" w:hint="eastAsia"/>
                <w:sz w:val="18"/>
                <w:lang w:val="en-US" w:eastAsia="ja-JP"/>
              </w:rPr>
              <w:t>n28</w:t>
            </w:r>
            <w:r w:rsidRPr="00BC00EB">
              <w:rPr>
                <w:rFonts w:ascii="Arial" w:eastAsia="宋体" w:hAnsi="Arial"/>
                <w:sz w:val="18"/>
                <w:lang w:val="en-US" w:eastAsia="fi-FI"/>
              </w:rPr>
              <w:t>A</w:t>
            </w:r>
          </w:p>
        </w:tc>
      </w:tr>
      <w:tr w:rsidR="00B676A4" w:rsidRPr="00BC00EB" w14:paraId="7AEB4210" w14:textId="77777777" w:rsidTr="002C3C35">
        <w:trPr>
          <w:trHeight w:val="187"/>
          <w:jc w:val="center"/>
        </w:trPr>
        <w:tc>
          <w:tcPr>
            <w:tcW w:w="3397" w:type="dxa"/>
            <w:shd w:val="clear" w:color="auto" w:fill="auto"/>
            <w:noWrap/>
          </w:tcPr>
          <w:p w14:paraId="7D267FE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fi-FI"/>
              </w:rPr>
              <w:lastRenderedPageBreak/>
              <w:t>DC_</w:t>
            </w:r>
            <w:r w:rsidRPr="00BC00EB">
              <w:rPr>
                <w:rFonts w:ascii="Arial" w:eastAsia="宋体" w:hAnsi="Arial" w:hint="eastAsia"/>
                <w:sz w:val="18"/>
                <w:lang w:val="fi-FI" w:eastAsia="zh-CN"/>
              </w:rPr>
              <w:t>1A-3</w:t>
            </w:r>
            <w:r w:rsidRPr="00BC00EB">
              <w:rPr>
                <w:rFonts w:ascii="Arial" w:eastAsia="宋体" w:hAnsi="Arial"/>
                <w:sz w:val="18"/>
                <w:lang w:val="fi-FI" w:eastAsia="fi-FI"/>
              </w:rPr>
              <w:t>A</w:t>
            </w:r>
            <w:r w:rsidRPr="00BC00EB">
              <w:rPr>
                <w:rFonts w:ascii="Arial" w:eastAsia="宋体" w:hAnsi="Arial" w:hint="eastAsia"/>
                <w:sz w:val="18"/>
                <w:lang w:val="fi-FI" w:eastAsia="zh-CN"/>
              </w:rPr>
              <w:t>-41A</w:t>
            </w:r>
            <w:r w:rsidRPr="00BC00EB">
              <w:rPr>
                <w:rFonts w:ascii="Arial" w:eastAsia="宋体" w:hAnsi="Arial"/>
                <w:sz w:val="18"/>
                <w:lang w:val="fi-FI" w:eastAsia="fi-FI"/>
              </w:rPr>
              <w:t>_</w:t>
            </w:r>
            <w:r w:rsidRPr="00BC00EB">
              <w:rPr>
                <w:rFonts w:ascii="Arial" w:eastAsia="宋体" w:hAnsi="Arial" w:hint="eastAsia"/>
                <w:sz w:val="18"/>
                <w:lang w:val="fi-FI" w:eastAsia="zh-CN"/>
              </w:rPr>
              <w:t>n41</w:t>
            </w:r>
            <w:r w:rsidRPr="00BC00EB">
              <w:rPr>
                <w:rFonts w:ascii="Arial" w:eastAsia="宋体" w:hAnsi="Arial"/>
                <w:sz w:val="18"/>
                <w:lang w:val="fi-FI" w:eastAsia="fi-FI"/>
              </w:rPr>
              <w:t>A</w:t>
            </w:r>
          </w:p>
        </w:tc>
        <w:tc>
          <w:tcPr>
            <w:tcW w:w="3686" w:type="dxa"/>
          </w:tcPr>
          <w:p w14:paraId="490651BB" w14:textId="77777777" w:rsidR="00B676A4" w:rsidRPr="00BC00EB" w:rsidRDefault="00B676A4" w:rsidP="00B676A4">
            <w:pPr>
              <w:keepNext/>
              <w:keepLines/>
              <w:spacing w:after="0"/>
              <w:jc w:val="center"/>
              <w:rPr>
                <w:rFonts w:ascii="Arial" w:eastAsia="宋体" w:hAnsi="Arial"/>
                <w:b/>
                <w:sz w:val="18"/>
                <w:lang w:eastAsia="zh-CN"/>
              </w:rPr>
            </w:pPr>
            <w:r w:rsidRPr="00BC00EB">
              <w:rPr>
                <w:rFonts w:ascii="Arial" w:eastAsia="宋体" w:hAnsi="Arial"/>
                <w:sz w:val="18"/>
                <w:lang w:eastAsia="fi-FI"/>
              </w:rPr>
              <w:t>DC_</w:t>
            </w:r>
            <w:r w:rsidRPr="00BC00EB">
              <w:rPr>
                <w:rFonts w:ascii="Arial" w:eastAsia="宋体" w:hAnsi="Arial" w:hint="eastAsia"/>
                <w:sz w:val="18"/>
                <w:lang w:eastAsia="zh-CN"/>
              </w:rPr>
              <w:t>1A_n41A</w:t>
            </w:r>
          </w:p>
          <w:p w14:paraId="127A5A6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hint="eastAsia"/>
                <w:sz w:val="18"/>
                <w:lang w:eastAsia="zh-CN"/>
              </w:rPr>
              <w:t>3A_n41A</w:t>
            </w:r>
          </w:p>
        </w:tc>
      </w:tr>
      <w:tr w:rsidR="00B676A4" w:rsidRPr="00BC00EB" w14:paraId="24846B2D" w14:textId="77777777" w:rsidTr="002C3C35">
        <w:trPr>
          <w:trHeight w:val="187"/>
          <w:jc w:val="center"/>
        </w:trPr>
        <w:tc>
          <w:tcPr>
            <w:tcW w:w="3397" w:type="dxa"/>
            <w:shd w:val="clear" w:color="auto" w:fill="auto"/>
            <w:noWrap/>
          </w:tcPr>
          <w:p w14:paraId="2E524A7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DC_1A-3A-(n)41AA</w:t>
            </w:r>
          </w:p>
        </w:tc>
        <w:tc>
          <w:tcPr>
            <w:tcW w:w="3686" w:type="dxa"/>
          </w:tcPr>
          <w:p w14:paraId="25FE707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ja-JP"/>
              </w:rPr>
              <w:t>DC_</w:t>
            </w:r>
            <w:r w:rsidRPr="00BC00EB">
              <w:rPr>
                <w:rFonts w:ascii="Arial" w:eastAsia="宋体" w:hAnsi="Arial" w:hint="eastAsia"/>
                <w:sz w:val="18"/>
                <w:lang w:eastAsia="zh-CN"/>
              </w:rPr>
              <w:t>1</w:t>
            </w:r>
            <w:r w:rsidRPr="00BC00EB">
              <w:rPr>
                <w:rFonts w:ascii="Arial" w:eastAsia="宋体" w:hAnsi="Arial" w:hint="eastAsia"/>
                <w:sz w:val="18"/>
                <w:lang w:eastAsia="ja-JP"/>
              </w:rPr>
              <w:t>A_n</w:t>
            </w:r>
            <w:r w:rsidRPr="00BC00EB">
              <w:rPr>
                <w:rFonts w:ascii="Arial" w:eastAsia="宋体" w:hAnsi="Arial" w:hint="eastAsia"/>
                <w:sz w:val="18"/>
                <w:lang w:eastAsia="zh-CN"/>
              </w:rPr>
              <w:t>41</w:t>
            </w:r>
            <w:r w:rsidRPr="00BC00EB">
              <w:rPr>
                <w:rFonts w:ascii="Arial" w:eastAsia="宋体" w:hAnsi="Arial" w:hint="eastAsia"/>
                <w:sz w:val="18"/>
                <w:lang w:eastAsia="ja-JP"/>
              </w:rPr>
              <w:t>A</w:t>
            </w:r>
          </w:p>
          <w:p w14:paraId="2D2CA36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hint="eastAsia"/>
                <w:sz w:val="18"/>
                <w:lang w:eastAsia="zh-CN"/>
              </w:rPr>
              <w:t>3</w:t>
            </w:r>
            <w:r w:rsidRPr="00BC00EB">
              <w:rPr>
                <w:rFonts w:ascii="Arial" w:eastAsia="宋体" w:hAnsi="Arial" w:hint="eastAsia"/>
                <w:sz w:val="18"/>
                <w:lang w:eastAsia="ja-JP"/>
              </w:rPr>
              <w:t>A_n</w:t>
            </w:r>
            <w:r w:rsidRPr="00BC00EB">
              <w:rPr>
                <w:rFonts w:ascii="Arial" w:eastAsia="宋体" w:hAnsi="Arial" w:hint="eastAsia"/>
                <w:sz w:val="18"/>
                <w:lang w:eastAsia="zh-CN"/>
              </w:rPr>
              <w:t>41</w:t>
            </w:r>
            <w:r w:rsidRPr="00BC00EB">
              <w:rPr>
                <w:rFonts w:ascii="Arial" w:eastAsia="宋体" w:hAnsi="Arial" w:hint="eastAsia"/>
                <w:sz w:val="18"/>
                <w:lang w:eastAsia="ja-JP"/>
              </w:rPr>
              <w:t>A</w:t>
            </w:r>
          </w:p>
        </w:tc>
      </w:tr>
      <w:tr w:rsidR="00B676A4" w:rsidRPr="00BC00EB" w14:paraId="797A9B7A" w14:textId="77777777" w:rsidTr="002C3C35">
        <w:trPr>
          <w:trHeight w:val="187"/>
          <w:jc w:val="center"/>
        </w:trPr>
        <w:tc>
          <w:tcPr>
            <w:tcW w:w="3397" w:type="dxa"/>
            <w:shd w:val="clear" w:color="auto" w:fill="auto"/>
            <w:noWrap/>
          </w:tcPr>
          <w:p w14:paraId="071053E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1A-3A-41A_n77A</w:t>
            </w:r>
          </w:p>
          <w:p w14:paraId="186F5B0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1A-3A-41C_n77A</w:t>
            </w:r>
          </w:p>
        </w:tc>
        <w:tc>
          <w:tcPr>
            <w:tcW w:w="3686" w:type="dxa"/>
          </w:tcPr>
          <w:p w14:paraId="0303BF1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41C5800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p w14:paraId="50CDAE1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41A_n77A</w:t>
            </w:r>
          </w:p>
          <w:p w14:paraId="7D9C8A8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zh-CN"/>
              </w:rPr>
              <w:t>DC_41C_n77A</w:t>
            </w:r>
          </w:p>
        </w:tc>
      </w:tr>
      <w:tr w:rsidR="00B676A4" w:rsidRPr="00BC00EB" w14:paraId="2A8ACC3B" w14:textId="77777777" w:rsidTr="002C3C35">
        <w:trPr>
          <w:trHeight w:val="187"/>
          <w:jc w:val="center"/>
        </w:trPr>
        <w:tc>
          <w:tcPr>
            <w:tcW w:w="3397" w:type="dxa"/>
            <w:shd w:val="clear" w:color="auto" w:fill="auto"/>
            <w:noWrap/>
          </w:tcPr>
          <w:p w14:paraId="6FAB9A1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1A-3A-41A_n77(2A)</w:t>
            </w:r>
          </w:p>
          <w:p w14:paraId="25427D0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1A-3A-41C_n77(2A)</w:t>
            </w:r>
          </w:p>
        </w:tc>
        <w:tc>
          <w:tcPr>
            <w:tcW w:w="3686" w:type="dxa"/>
          </w:tcPr>
          <w:p w14:paraId="02C3635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1CC5D1E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p w14:paraId="6C1141B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41A_n77A</w:t>
            </w:r>
          </w:p>
          <w:p w14:paraId="6D13C57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41C_n77A</w:t>
            </w:r>
          </w:p>
        </w:tc>
      </w:tr>
      <w:tr w:rsidR="00B676A4" w:rsidRPr="00BC00EB" w14:paraId="15EABE1F" w14:textId="77777777" w:rsidTr="002C3C35">
        <w:trPr>
          <w:trHeight w:val="187"/>
          <w:jc w:val="center"/>
        </w:trPr>
        <w:tc>
          <w:tcPr>
            <w:tcW w:w="3397" w:type="dxa"/>
            <w:shd w:val="clear" w:color="auto" w:fill="auto"/>
            <w:noWrap/>
          </w:tcPr>
          <w:p w14:paraId="29C9CC3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-3</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3DAC89E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1F339C5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1A028B2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A_n41A</w:t>
            </w:r>
          </w:p>
          <w:p w14:paraId="6EA047A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A_n77A</w:t>
            </w:r>
          </w:p>
        </w:tc>
      </w:tr>
      <w:tr w:rsidR="00B676A4" w:rsidRPr="00BC00EB" w14:paraId="719B5E06" w14:textId="77777777" w:rsidTr="002C3C35">
        <w:trPr>
          <w:trHeight w:val="187"/>
          <w:jc w:val="center"/>
        </w:trPr>
        <w:tc>
          <w:tcPr>
            <w:tcW w:w="3397" w:type="dxa"/>
            <w:shd w:val="clear" w:color="auto" w:fill="auto"/>
            <w:noWrap/>
          </w:tcPr>
          <w:p w14:paraId="698C71E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DC_1A-3A_n41A-n77(2A)</w:t>
            </w:r>
          </w:p>
        </w:tc>
        <w:tc>
          <w:tcPr>
            <w:tcW w:w="3686" w:type="dxa"/>
          </w:tcPr>
          <w:p w14:paraId="4BFB29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7D695C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4E05F13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A_n41A</w:t>
            </w:r>
          </w:p>
          <w:p w14:paraId="5503107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3</w:t>
            </w:r>
            <w:r w:rsidRPr="00BC00EB">
              <w:rPr>
                <w:rFonts w:ascii="Arial" w:eastAsia="宋体" w:hAnsi="Arial"/>
                <w:sz w:val="18"/>
              </w:rPr>
              <w:t>A_n77A</w:t>
            </w:r>
          </w:p>
        </w:tc>
      </w:tr>
      <w:tr w:rsidR="00B676A4" w:rsidRPr="00BC00EB" w14:paraId="13EE5F13" w14:textId="77777777" w:rsidTr="002C3C35">
        <w:trPr>
          <w:trHeight w:val="187"/>
          <w:jc w:val="center"/>
        </w:trPr>
        <w:tc>
          <w:tcPr>
            <w:tcW w:w="3397" w:type="dxa"/>
            <w:shd w:val="clear" w:color="auto" w:fill="auto"/>
            <w:noWrap/>
          </w:tcPr>
          <w:p w14:paraId="7073003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1A-3A-41A_n78A</w:t>
            </w:r>
          </w:p>
          <w:p w14:paraId="06DD324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1A-3A-41C_n78A</w:t>
            </w:r>
          </w:p>
        </w:tc>
        <w:tc>
          <w:tcPr>
            <w:tcW w:w="3686" w:type="dxa"/>
          </w:tcPr>
          <w:p w14:paraId="6EDF7D7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0EDD926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3A_n78A</w:t>
            </w:r>
          </w:p>
          <w:p w14:paraId="6547490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41A_n78A</w:t>
            </w:r>
          </w:p>
          <w:p w14:paraId="7AC9347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zh-CN"/>
              </w:rPr>
              <w:t>DC_41C_n7</w:t>
            </w:r>
            <w:r w:rsidRPr="00BC00EB">
              <w:rPr>
                <w:rFonts w:ascii="Arial" w:eastAsia="宋体" w:hAnsi="Arial" w:hint="eastAsia"/>
                <w:sz w:val="18"/>
                <w:lang w:eastAsia="zh-CN"/>
              </w:rPr>
              <w:t>8</w:t>
            </w:r>
            <w:r w:rsidRPr="00BC00EB">
              <w:rPr>
                <w:rFonts w:ascii="Arial" w:eastAsia="Malgun Gothic" w:hAnsi="Arial"/>
                <w:sz w:val="18"/>
                <w:lang w:eastAsia="zh-CN"/>
              </w:rPr>
              <w:t>A</w:t>
            </w:r>
          </w:p>
        </w:tc>
      </w:tr>
      <w:tr w:rsidR="00B676A4" w:rsidRPr="00BC00EB" w14:paraId="541D5CB7" w14:textId="77777777" w:rsidTr="002C3C35">
        <w:trPr>
          <w:trHeight w:val="187"/>
          <w:jc w:val="center"/>
        </w:trPr>
        <w:tc>
          <w:tcPr>
            <w:tcW w:w="3397" w:type="dxa"/>
            <w:shd w:val="clear" w:color="auto" w:fill="auto"/>
            <w:noWrap/>
          </w:tcPr>
          <w:p w14:paraId="3AC2050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DC_1A-3A_n41A-n78A</w:t>
            </w:r>
          </w:p>
        </w:tc>
        <w:tc>
          <w:tcPr>
            <w:tcW w:w="3686" w:type="dxa"/>
          </w:tcPr>
          <w:p w14:paraId="40481FC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DC_1A_n41A</w:t>
            </w:r>
          </w:p>
          <w:p w14:paraId="29F7282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09CB148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DC_3A_n41A</w:t>
            </w:r>
          </w:p>
          <w:p w14:paraId="4EDECAF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DC_3A_n78A</w:t>
            </w:r>
          </w:p>
        </w:tc>
      </w:tr>
      <w:tr w:rsidR="00B676A4" w:rsidRPr="00BC00EB" w14:paraId="0BB6D997" w14:textId="77777777" w:rsidTr="002C3C35">
        <w:trPr>
          <w:trHeight w:val="187"/>
          <w:jc w:val="center"/>
        </w:trPr>
        <w:tc>
          <w:tcPr>
            <w:tcW w:w="3397" w:type="dxa"/>
            <w:shd w:val="clear" w:color="auto" w:fill="auto"/>
            <w:noWrap/>
          </w:tcPr>
          <w:p w14:paraId="057AC368"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DC_1A-3A_n41A-n78(2A)</w:t>
            </w:r>
          </w:p>
        </w:tc>
        <w:tc>
          <w:tcPr>
            <w:tcW w:w="3686" w:type="dxa"/>
          </w:tcPr>
          <w:p w14:paraId="51A727F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DC_1A_n41A</w:t>
            </w:r>
          </w:p>
          <w:p w14:paraId="14B5685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0E70357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DC_3A_n41A</w:t>
            </w:r>
          </w:p>
          <w:p w14:paraId="01BEB1C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tc>
      </w:tr>
      <w:tr w:rsidR="00B676A4" w:rsidRPr="00BC00EB" w14:paraId="4BA7A788" w14:textId="77777777" w:rsidTr="002C3C35">
        <w:trPr>
          <w:trHeight w:val="187"/>
          <w:jc w:val="center"/>
        </w:trPr>
        <w:tc>
          <w:tcPr>
            <w:tcW w:w="3397" w:type="dxa"/>
            <w:shd w:val="clear" w:color="auto" w:fill="auto"/>
            <w:noWrap/>
          </w:tcPr>
          <w:p w14:paraId="00C6357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1A-3A-41A_n78(2A)</w:t>
            </w:r>
          </w:p>
          <w:p w14:paraId="4EFE3598"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1A-3A-41C_n78(2A)</w:t>
            </w:r>
          </w:p>
        </w:tc>
        <w:tc>
          <w:tcPr>
            <w:tcW w:w="3686" w:type="dxa"/>
          </w:tcPr>
          <w:p w14:paraId="095AE03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7E586DC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3A_n78A</w:t>
            </w:r>
          </w:p>
          <w:p w14:paraId="217856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41A_n78A</w:t>
            </w:r>
          </w:p>
          <w:p w14:paraId="20933D6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41C_n78A</w:t>
            </w:r>
          </w:p>
        </w:tc>
      </w:tr>
      <w:tr w:rsidR="00B676A4" w:rsidRPr="00BC00EB" w14:paraId="66EE7E82" w14:textId="77777777" w:rsidTr="002C3C35">
        <w:trPr>
          <w:trHeight w:val="187"/>
          <w:jc w:val="center"/>
        </w:trPr>
        <w:tc>
          <w:tcPr>
            <w:tcW w:w="3397" w:type="dxa"/>
            <w:shd w:val="clear" w:color="auto" w:fill="auto"/>
            <w:noWrap/>
          </w:tcPr>
          <w:p w14:paraId="79D2E3B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1A-3A-41A_n79A</w:t>
            </w:r>
            <w:r w:rsidRPr="00BC00EB">
              <w:rPr>
                <w:rFonts w:ascii="Arial" w:eastAsia="宋体" w:hAnsi="Arial"/>
                <w:sz w:val="18"/>
                <w:vertAlign w:val="superscript"/>
                <w:lang w:eastAsia="fi-FI"/>
              </w:rPr>
              <w:t>2</w:t>
            </w:r>
          </w:p>
          <w:p w14:paraId="2A7614F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1A-3A-41C_n79A</w:t>
            </w:r>
            <w:r w:rsidRPr="00BC00EB">
              <w:rPr>
                <w:rFonts w:ascii="Arial" w:eastAsia="宋体" w:hAnsi="Arial"/>
                <w:sz w:val="18"/>
                <w:vertAlign w:val="superscript"/>
                <w:lang w:eastAsia="fi-FI"/>
              </w:rPr>
              <w:t>2</w:t>
            </w:r>
          </w:p>
        </w:tc>
        <w:tc>
          <w:tcPr>
            <w:tcW w:w="3686" w:type="dxa"/>
          </w:tcPr>
          <w:p w14:paraId="0F0EC70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1A_n79A</w:t>
            </w:r>
          </w:p>
          <w:p w14:paraId="44F74BF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3A_n79A</w:t>
            </w:r>
          </w:p>
          <w:p w14:paraId="5E29069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41A_n79A</w:t>
            </w:r>
          </w:p>
        </w:tc>
      </w:tr>
      <w:tr w:rsidR="00B676A4" w:rsidRPr="00BC00EB" w14:paraId="3919A64D" w14:textId="77777777" w:rsidTr="002C3C35">
        <w:trPr>
          <w:trHeight w:val="187"/>
          <w:jc w:val="center"/>
        </w:trPr>
        <w:tc>
          <w:tcPr>
            <w:tcW w:w="3397" w:type="dxa"/>
            <w:shd w:val="clear" w:color="auto" w:fill="auto"/>
            <w:noWrap/>
          </w:tcPr>
          <w:p w14:paraId="66782F2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DC_1A-3A-42A_n28</w:t>
            </w:r>
            <w:r w:rsidRPr="00BC00EB">
              <w:rPr>
                <w:rFonts w:ascii="Arial" w:eastAsia="宋体" w:hAnsi="Arial"/>
                <w:sz w:val="18"/>
                <w:lang w:val="fi-FI"/>
              </w:rPr>
              <w:t>A</w:t>
            </w:r>
            <w:r w:rsidRPr="00BC00EB">
              <w:rPr>
                <w:rFonts w:ascii="Arial" w:eastAsia="宋体" w:hAnsi="Arial"/>
                <w:sz w:val="18"/>
                <w:vertAlign w:val="superscript"/>
                <w:lang w:val="fi-FI"/>
              </w:rPr>
              <w:t>2</w:t>
            </w:r>
          </w:p>
          <w:p w14:paraId="2BB58A3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DC_1A-3A-42C_n28</w:t>
            </w:r>
            <w:r w:rsidRPr="00BC00EB">
              <w:rPr>
                <w:rFonts w:ascii="Arial" w:eastAsia="宋体" w:hAnsi="Arial"/>
                <w:sz w:val="18"/>
                <w:lang w:val="fi-FI"/>
              </w:rPr>
              <w:t>A</w:t>
            </w:r>
            <w:r w:rsidRPr="00BC00EB">
              <w:rPr>
                <w:rFonts w:ascii="Arial" w:eastAsia="宋体" w:hAnsi="Arial"/>
                <w:sz w:val="18"/>
                <w:vertAlign w:val="superscript"/>
                <w:lang w:val="fi-FI"/>
              </w:rPr>
              <w:t>2</w:t>
            </w:r>
          </w:p>
        </w:tc>
        <w:tc>
          <w:tcPr>
            <w:tcW w:w="3686" w:type="dxa"/>
          </w:tcPr>
          <w:p w14:paraId="6E8334EB" w14:textId="77777777" w:rsidR="00B676A4" w:rsidRPr="00BC00EB" w:rsidRDefault="00B676A4" w:rsidP="00B676A4">
            <w:pPr>
              <w:keepNext/>
              <w:keepLines/>
              <w:spacing w:after="0"/>
              <w:jc w:val="center"/>
              <w:rPr>
                <w:rFonts w:ascii="Arial" w:eastAsia="宋体" w:hAnsi="Arial"/>
                <w:sz w:val="18"/>
                <w:lang w:val="fi-FI"/>
              </w:rPr>
            </w:pPr>
            <w:r w:rsidRPr="00BC00EB">
              <w:rPr>
                <w:rFonts w:ascii="Arial" w:eastAsia="宋体" w:hAnsi="Arial"/>
                <w:sz w:val="18"/>
                <w:lang w:val="fi-FI"/>
              </w:rPr>
              <w:t>DC_1A_n28A</w:t>
            </w:r>
          </w:p>
          <w:p w14:paraId="3A920146" w14:textId="77777777" w:rsidR="00B676A4" w:rsidRPr="00BC00EB" w:rsidRDefault="00B676A4" w:rsidP="00B676A4">
            <w:pPr>
              <w:keepNext/>
              <w:keepLines/>
              <w:spacing w:after="0"/>
              <w:jc w:val="center"/>
              <w:rPr>
                <w:rFonts w:ascii="Arial" w:eastAsia="宋体" w:hAnsi="Arial"/>
                <w:sz w:val="18"/>
                <w:lang w:val="fi-FI"/>
              </w:rPr>
            </w:pPr>
            <w:r w:rsidRPr="00BC00EB">
              <w:rPr>
                <w:rFonts w:ascii="Arial" w:eastAsia="宋体" w:hAnsi="Arial"/>
                <w:sz w:val="18"/>
                <w:lang w:val="fi-FI"/>
              </w:rPr>
              <w:t>DC_3A_n28A</w:t>
            </w:r>
          </w:p>
          <w:p w14:paraId="0E47B57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70098AA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DC_42C_n28A</w:t>
            </w:r>
          </w:p>
        </w:tc>
      </w:tr>
      <w:tr w:rsidR="00B676A4" w:rsidRPr="00BC00EB" w:rsidDel="00522FC8" w14:paraId="6266F72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DAC45"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1A-3A-42A_n77A</w:t>
            </w:r>
            <w:r w:rsidRPr="00BC00EB">
              <w:rPr>
                <w:rFonts w:ascii="Arial" w:eastAsia="宋体" w:hAnsi="Arial"/>
                <w:sz w:val="18"/>
                <w:vertAlign w:val="superscript"/>
                <w:lang w:eastAsia="ja-JP"/>
              </w:rPr>
              <w:t>7,8</w:t>
            </w:r>
          </w:p>
          <w:p w14:paraId="2F9693CE" w14:textId="77777777" w:rsidR="00B676A4" w:rsidRPr="00BC00EB" w:rsidRDefault="00B676A4" w:rsidP="00B676A4">
            <w:pPr>
              <w:keepNext/>
              <w:keepLines/>
              <w:spacing w:after="0"/>
              <w:jc w:val="center"/>
              <w:rPr>
                <w:rFonts w:ascii="Arial" w:eastAsia="宋体" w:hAnsi="Arial" w:cs="Arial"/>
                <w:sz w:val="18"/>
                <w:vertAlign w:val="superscript"/>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1A-3A-42A_n77C</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p w14:paraId="3EB11D4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1A-3A-42C_n77A</w:t>
            </w:r>
            <w:r w:rsidRPr="00BC00EB">
              <w:rPr>
                <w:rFonts w:ascii="Arial" w:eastAsia="宋体" w:hAnsi="Arial"/>
                <w:sz w:val="18"/>
                <w:vertAlign w:val="superscript"/>
                <w:lang w:eastAsia="ja-JP"/>
              </w:rPr>
              <w:t>7,8</w:t>
            </w:r>
          </w:p>
          <w:p w14:paraId="2BBD05A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1A-3A-42C_n77C</w:t>
            </w:r>
            <w:r w:rsidRPr="00BC00EB">
              <w:rPr>
                <w:rFonts w:ascii="Arial" w:eastAsia="宋体" w:hAnsi="Arial"/>
                <w:sz w:val="18"/>
                <w:vertAlign w:val="superscript"/>
                <w:lang w:eastAsia="ja-JP"/>
              </w:rPr>
              <w:t>7,8</w:t>
            </w:r>
          </w:p>
          <w:p w14:paraId="0D8EE835" w14:textId="77777777" w:rsidR="00B676A4" w:rsidRPr="00BC00EB" w:rsidDel="00522FC8"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DC_1A-3A-42D_n77A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6EFB7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42B2DA21" w14:textId="77777777" w:rsidR="00B676A4" w:rsidRPr="00BC00EB" w:rsidDel="00522FC8"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tc>
      </w:tr>
      <w:tr w:rsidR="00B676A4" w:rsidRPr="00BC00EB" w:rsidDel="00522FC8" w14:paraId="47A75F9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4AB3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1A-3A-42A_n77(2A)</w:t>
            </w:r>
            <w:r w:rsidRPr="00BC00EB">
              <w:rPr>
                <w:rFonts w:ascii="Arial" w:eastAsia="宋体" w:hAnsi="Arial"/>
                <w:sz w:val="18"/>
                <w:vertAlign w:val="superscript"/>
                <w:lang w:eastAsia="ja-JP"/>
              </w:rPr>
              <w:t xml:space="preserve"> 7,8</w:t>
            </w:r>
          </w:p>
          <w:p w14:paraId="50C88C0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1A-3A-42C_n77(2A)</w:t>
            </w:r>
            <w:r w:rsidRPr="00BC00EB">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B1EEB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1D1EF4F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3A_n77A</w:t>
            </w:r>
          </w:p>
        </w:tc>
      </w:tr>
      <w:tr w:rsidR="00B676A4" w:rsidRPr="00BC00EB" w:rsidDel="00522FC8" w14:paraId="68C6A5E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B443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1A-3A-42A_n78A</w:t>
            </w:r>
            <w:r w:rsidRPr="00BC00EB">
              <w:rPr>
                <w:rFonts w:ascii="Arial" w:eastAsia="宋体" w:hAnsi="Arial"/>
                <w:sz w:val="18"/>
                <w:vertAlign w:val="superscript"/>
                <w:lang w:eastAsia="ja-JP"/>
              </w:rPr>
              <w:t>7,8</w:t>
            </w:r>
          </w:p>
          <w:p w14:paraId="7A444DA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1A-3A-42A_n78C</w:t>
            </w:r>
            <w:r w:rsidRPr="00BC00EB">
              <w:rPr>
                <w:rFonts w:ascii="Arial" w:eastAsia="宋体" w:hAnsi="Arial"/>
                <w:sz w:val="18"/>
                <w:vertAlign w:val="superscript"/>
                <w:lang w:eastAsia="ja-JP"/>
              </w:rPr>
              <w:t>7,8</w:t>
            </w:r>
          </w:p>
          <w:p w14:paraId="296362D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1A-3A-42C_n78A</w:t>
            </w:r>
            <w:r w:rsidRPr="00BC00EB">
              <w:rPr>
                <w:rFonts w:ascii="Arial" w:eastAsia="宋体" w:hAnsi="Arial"/>
                <w:sz w:val="18"/>
                <w:vertAlign w:val="superscript"/>
                <w:lang w:eastAsia="ja-JP"/>
              </w:rPr>
              <w:t>7,8</w:t>
            </w:r>
          </w:p>
          <w:p w14:paraId="64D2EED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1A-3A-42C_n78C</w:t>
            </w:r>
            <w:r w:rsidRPr="00BC00EB">
              <w:rPr>
                <w:rFonts w:ascii="Arial" w:eastAsia="宋体" w:hAnsi="Arial"/>
                <w:sz w:val="18"/>
                <w:vertAlign w:val="superscript"/>
                <w:lang w:eastAsia="ja-JP"/>
              </w:rPr>
              <w:t>7,8</w:t>
            </w:r>
          </w:p>
          <w:p w14:paraId="0B20FB02" w14:textId="77777777" w:rsidR="00B676A4" w:rsidRPr="00BC00EB" w:rsidDel="00522FC8"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DC_1A-3A-42D_n78A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4A33D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38B3E78C" w14:textId="77777777" w:rsidR="00B676A4" w:rsidRPr="00BC00EB" w:rsidDel="00522FC8"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3A_n78A</w:t>
            </w:r>
          </w:p>
        </w:tc>
      </w:tr>
      <w:tr w:rsidR="00B676A4" w:rsidRPr="00BC00EB" w:rsidDel="00522FC8" w14:paraId="1A2E918C" w14:textId="77777777" w:rsidTr="002C3C35">
        <w:trPr>
          <w:trHeight w:val="187"/>
          <w:jc w:val="center"/>
        </w:trPr>
        <w:tc>
          <w:tcPr>
            <w:tcW w:w="3397" w:type="dxa"/>
            <w:shd w:val="clear" w:color="auto" w:fill="auto"/>
            <w:noWrap/>
          </w:tcPr>
          <w:p w14:paraId="27D8343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1A-3A-42A_n79A</w:t>
            </w:r>
          </w:p>
          <w:p w14:paraId="2C56ED0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1A-3A-42A_n79C</w:t>
            </w:r>
          </w:p>
          <w:p w14:paraId="1DD00C5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1A-3A-42C_n79A</w:t>
            </w:r>
          </w:p>
          <w:p w14:paraId="51766DE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1A-3A-42C_n79C</w:t>
            </w:r>
          </w:p>
          <w:p w14:paraId="4762F9E7" w14:textId="77777777" w:rsidR="00B676A4" w:rsidRPr="00BC00EB" w:rsidDel="00522FC8"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DC_1A-3A-42D_n79A</w:t>
            </w:r>
          </w:p>
        </w:tc>
        <w:tc>
          <w:tcPr>
            <w:tcW w:w="3686" w:type="dxa"/>
          </w:tcPr>
          <w:p w14:paraId="3B19FB9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1A_n79A</w:t>
            </w:r>
          </w:p>
          <w:p w14:paraId="6ED5C68A" w14:textId="77777777" w:rsidR="00B676A4" w:rsidRPr="00BC00EB" w:rsidDel="00522FC8"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3A_n79A</w:t>
            </w:r>
          </w:p>
        </w:tc>
      </w:tr>
      <w:tr w:rsidR="00B676A4" w:rsidRPr="00BC00EB" w14:paraId="4FDBB5FA" w14:textId="77777777" w:rsidTr="002C3C35">
        <w:trPr>
          <w:trHeight w:val="187"/>
          <w:jc w:val="center"/>
        </w:trPr>
        <w:tc>
          <w:tcPr>
            <w:tcW w:w="3397" w:type="dxa"/>
            <w:shd w:val="clear" w:color="auto" w:fill="auto"/>
            <w:noWrap/>
          </w:tcPr>
          <w:p w14:paraId="0792739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DC_1A-3A_n75A-n78A</w:t>
            </w:r>
          </w:p>
        </w:tc>
        <w:tc>
          <w:tcPr>
            <w:tcW w:w="3686" w:type="dxa"/>
          </w:tcPr>
          <w:p w14:paraId="186A1A0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DC_1A_n78A</w:t>
            </w:r>
          </w:p>
          <w:p w14:paraId="3974C5F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DC_3A_n78A</w:t>
            </w:r>
          </w:p>
        </w:tc>
      </w:tr>
      <w:tr w:rsidR="00B676A4" w:rsidRPr="00BC00EB" w:rsidDel="00522FC8" w14:paraId="3C30C7B4" w14:textId="77777777" w:rsidTr="002C3C35">
        <w:trPr>
          <w:trHeight w:val="187"/>
          <w:jc w:val="center"/>
        </w:trPr>
        <w:tc>
          <w:tcPr>
            <w:tcW w:w="3397" w:type="dxa"/>
            <w:shd w:val="clear" w:color="auto" w:fill="auto"/>
            <w:noWrap/>
          </w:tcPr>
          <w:p w14:paraId="3AE10D7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ko-KR"/>
              </w:rPr>
              <w:lastRenderedPageBreak/>
              <w:t>DC_1A-3A_n77A-n79A</w:t>
            </w:r>
          </w:p>
        </w:tc>
        <w:tc>
          <w:tcPr>
            <w:tcW w:w="3686" w:type="dxa"/>
          </w:tcPr>
          <w:p w14:paraId="66CE594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DC_1A_n77A</w:t>
            </w:r>
          </w:p>
          <w:p w14:paraId="154505B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DC_1A_n79A</w:t>
            </w:r>
          </w:p>
          <w:p w14:paraId="13F8108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DC_3A_n77A</w:t>
            </w:r>
          </w:p>
          <w:p w14:paraId="2E9F9C0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DC_3A_n79A</w:t>
            </w:r>
          </w:p>
        </w:tc>
      </w:tr>
      <w:tr w:rsidR="00B676A4" w:rsidRPr="00BC00EB" w14:paraId="5ED37BCF" w14:textId="77777777" w:rsidTr="002C3C35">
        <w:trPr>
          <w:trHeight w:val="187"/>
          <w:jc w:val="center"/>
        </w:trPr>
        <w:tc>
          <w:tcPr>
            <w:tcW w:w="3397" w:type="dxa"/>
            <w:shd w:val="clear" w:color="auto" w:fill="auto"/>
            <w:noWrap/>
          </w:tcPr>
          <w:p w14:paraId="366A091A"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hint="eastAsia"/>
                <w:bCs/>
                <w:sz w:val="18"/>
              </w:rPr>
              <w:t>D</w:t>
            </w:r>
            <w:r w:rsidRPr="00BC00EB">
              <w:rPr>
                <w:rFonts w:ascii="Arial" w:eastAsia="宋体" w:hAnsi="Arial"/>
                <w:bCs/>
                <w:sz w:val="18"/>
              </w:rPr>
              <w:t>C_1A_n3A-n77A-n79A</w:t>
            </w:r>
          </w:p>
        </w:tc>
        <w:tc>
          <w:tcPr>
            <w:tcW w:w="3686" w:type="dxa"/>
          </w:tcPr>
          <w:p w14:paraId="1CEBF39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22EC33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C_1A_n77A</w:t>
            </w:r>
          </w:p>
          <w:p w14:paraId="5A6E919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rPr>
              <w:t>D</w:t>
            </w:r>
            <w:r w:rsidRPr="00BC00EB">
              <w:rPr>
                <w:rFonts w:ascii="Arial" w:eastAsia="宋体" w:hAnsi="Arial"/>
                <w:sz w:val="18"/>
              </w:rPr>
              <w:t>C_1A_n79A</w:t>
            </w:r>
          </w:p>
        </w:tc>
      </w:tr>
      <w:tr w:rsidR="00B676A4" w:rsidRPr="00BC00EB" w:rsidDel="00522FC8" w14:paraId="4BD24B75" w14:textId="77777777" w:rsidTr="002C3C35">
        <w:trPr>
          <w:trHeight w:val="187"/>
          <w:jc w:val="center"/>
        </w:trPr>
        <w:tc>
          <w:tcPr>
            <w:tcW w:w="3397" w:type="dxa"/>
            <w:shd w:val="clear" w:color="auto" w:fill="auto"/>
            <w:noWrap/>
          </w:tcPr>
          <w:p w14:paraId="72419202"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hint="eastAsia"/>
                <w:bCs/>
                <w:sz w:val="18"/>
              </w:rPr>
              <w:t>D</w:t>
            </w:r>
            <w:r w:rsidRPr="00BC00EB">
              <w:rPr>
                <w:rFonts w:ascii="Arial" w:eastAsia="宋体" w:hAnsi="Arial"/>
                <w:bCs/>
                <w:sz w:val="18"/>
              </w:rPr>
              <w:t>C_1A_n3A-n77</w:t>
            </w:r>
            <w:r w:rsidRPr="00BC00EB">
              <w:rPr>
                <w:rFonts w:ascii="Arial" w:eastAsia="宋体" w:hAnsi="Arial" w:hint="eastAsia"/>
                <w:bCs/>
                <w:sz w:val="18"/>
                <w:lang w:val="en-US" w:eastAsia="zh-CN"/>
              </w:rPr>
              <w:t>(2</w:t>
            </w:r>
            <w:r w:rsidRPr="00BC00EB">
              <w:rPr>
                <w:rFonts w:ascii="Arial" w:eastAsia="宋体" w:hAnsi="Arial"/>
                <w:bCs/>
                <w:sz w:val="18"/>
              </w:rPr>
              <w:t>A</w:t>
            </w:r>
            <w:r w:rsidRPr="00BC00EB">
              <w:rPr>
                <w:rFonts w:ascii="Arial" w:eastAsia="宋体" w:hAnsi="Arial" w:hint="eastAsia"/>
                <w:bCs/>
                <w:sz w:val="18"/>
                <w:lang w:val="en-US" w:eastAsia="zh-CN"/>
              </w:rPr>
              <w:t>)</w:t>
            </w:r>
            <w:r w:rsidRPr="00BC00EB">
              <w:rPr>
                <w:rFonts w:ascii="Arial" w:eastAsia="宋体" w:hAnsi="Arial"/>
                <w:bCs/>
                <w:sz w:val="18"/>
              </w:rPr>
              <w:t>-n79A</w:t>
            </w:r>
          </w:p>
        </w:tc>
        <w:tc>
          <w:tcPr>
            <w:tcW w:w="3686" w:type="dxa"/>
          </w:tcPr>
          <w:p w14:paraId="588B407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C_1A_n3A</w:t>
            </w:r>
          </w:p>
          <w:p w14:paraId="7134610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C_1A_n77A</w:t>
            </w:r>
          </w:p>
          <w:p w14:paraId="017A4C6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rPr>
              <w:t>D</w:t>
            </w:r>
            <w:r w:rsidRPr="00BC00EB">
              <w:rPr>
                <w:rFonts w:ascii="Arial" w:eastAsia="宋体" w:hAnsi="Arial"/>
                <w:sz w:val="18"/>
              </w:rPr>
              <w:t>C_1A_n79A</w:t>
            </w:r>
          </w:p>
        </w:tc>
      </w:tr>
      <w:tr w:rsidR="00B676A4" w:rsidRPr="00BC00EB" w:rsidDel="00522FC8" w14:paraId="119295D4" w14:textId="77777777" w:rsidTr="002C3C35">
        <w:trPr>
          <w:trHeight w:val="187"/>
          <w:jc w:val="center"/>
        </w:trPr>
        <w:tc>
          <w:tcPr>
            <w:tcW w:w="3397" w:type="dxa"/>
            <w:shd w:val="clear" w:color="auto" w:fill="auto"/>
            <w:noWrap/>
          </w:tcPr>
          <w:p w14:paraId="5DA5B63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ko-KR"/>
              </w:rPr>
              <w:t>DC_1A-3A_n78A-n79A</w:t>
            </w:r>
          </w:p>
        </w:tc>
        <w:tc>
          <w:tcPr>
            <w:tcW w:w="3686" w:type="dxa"/>
          </w:tcPr>
          <w:p w14:paraId="394D860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6E1B66A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DC_1A_n79A</w:t>
            </w:r>
          </w:p>
          <w:p w14:paraId="2C3ED42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015E168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DC_3A_n79A</w:t>
            </w:r>
          </w:p>
        </w:tc>
      </w:tr>
      <w:tr w:rsidR="00B676A4" w:rsidRPr="00BC00EB" w:rsidDel="00522FC8" w14:paraId="1373B992" w14:textId="77777777" w:rsidTr="002C3C35">
        <w:trPr>
          <w:trHeight w:val="187"/>
          <w:jc w:val="center"/>
        </w:trPr>
        <w:tc>
          <w:tcPr>
            <w:tcW w:w="3397" w:type="dxa"/>
            <w:shd w:val="clear" w:color="auto" w:fill="auto"/>
            <w:noWrap/>
          </w:tcPr>
          <w:p w14:paraId="3F8AB19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kern w:val="2"/>
                <w:sz w:val="18"/>
                <w:szCs w:val="24"/>
                <w:lang w:eastAsia="ja-JP"/>
              </w:rPr>
              <w:t>DC_1A-3A_SUL_n78A-n80A</w:t>
            </w:r>
          </w:p>
        </w:tc>
        <w:tc>
          <w:tcPr>
            <w:tcW w:w="3686" w:type="dxa"/>
          </w:tcPr>
          <w:p w14:paraId="46CCEA4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DC_1A_n78A</w:t>
            </w:r>
          </w:p>
          <w:p w14:paraId="3E4583B5"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DC_1A_n80A</w:t>
            </w:r>
          </w:p>
          <w:p w14:paraId="0BDA9AA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5C6B178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tc>
      </w:tr>
      <w:tr w:rsidR="00B676A4" w:rsidRPr="00BC00EB" w14:paraId="33B17592" w14:textId="77777777" w:rsidTr="002C3C35">
        <w:trPr>
          <w:trHeight w:val="187"/>
          <w:jc w:val="center"/>
        </w:trPr>
        <w:tc>
          <w:tcPr>
            <w:tcW w:w="3397" w:type="dxa"/>
            <w:shd w:val="clear" w:color="auto" w:fill="auto"/>
            <w:noWrap/>
          </w:tcPr>
          <w:p w14:paraId="59A2C9B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DC_1A-5A-7A_n77A</w:t>
            </w:r>
          </w:p>
        </w:tc>
        <w:tc>
          <w:tcPr>
            <w:tcW w:w="3686" w:type="dxa"/>
          </w:tcPr>
          <w:p w14:paraId="55223E3C"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1DBA7730"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157B3BC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DC_7A_n77A</w:t>
            </w:r>
          </w:p>
        </w:tc>
      </w:tr>
      <w:tr w:rsidR="00B676A4" w:rsidRPr="00BC00EB" w14:paraId="211CC14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83CEE"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DC_1A-5A-7A_n77(2A)</w:t>
            </w:r>
          </w:p>
          <w:p w14:paraId="0346369B"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7A97801"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7B6D91D5"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3580968F"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676A4" w:rsidRPr="00BC00EB" w14:paraId="6793BAA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02FD0"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EA72909"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2DDE1C6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3CF39479"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676A4" w:rsidRPr="00BC00EB" w14:paraId="5D7AB88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B6FB5"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DC_1A-5A-7A-7A_n77(2A)</w:t>
            </w:r>
          </w:p>
          <w:p w14:paraId="19A93598"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B79BC99"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DC_1A_n77A</w:t>
            </w:r>
          </w:p>
          <w:p w14:paraId="5844EBC8"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67164C51"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676A4" w:rsidRPr="00BC00EB" w14:paraId="24D368EC" w14:textId="77777777" w:rsidTr="002C3C35">
        <w:trPr>
          <w:trHeight w:val="187"/>
          <w:jc w:val="center"/>
        </w:trPr>
        <w:tc>
          <w:tcPr>
            <w:tcW w:w="3397" w:type="dxa"/>
            <w:shd w:val="clear" w:color="auto" w:fill="auto"/>
            <w:noWrap/>
          </w:tcPr>
          <w:p w14:paraId="4805417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fi-FI"/>
              </w:rPr>
              <w:t>DC_1A-5A-7A_n78A</w:t>
            </w:r>
          </w:p>
          <w:p w14:paraId="0CAC93A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DC_1A-5A-7A_n78C</w:t>
            </w:r>
          </w:p>
          <w:p w14:paraId="53A9FE7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DC_1A-1A-5A-7A_n78A</w:t>
            </w:r>
          </w:p>
        </w:tc>
        <w:tc>
          <w:tcPr>
            <w:tcW w:w="3686" w:type="dxa"/>
          </w:tcPr>
          <w:p w14:paraId="3B949C1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4F34C4F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3674404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3EFDF01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CD9E2"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3EF9D2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A6BAF4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60307B7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73CB844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10E28"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0B8DFE8"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7F72BD24"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6FCF03A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676A4" w:rsidRPr="00BC00EB" w14:paraId="3EBE80A9" w14:textId="77777777" w:rsidTr="002C3C35">
        <w:trPr>
          <w:trHeight w:val="187"/>
          <w:jc w:val="center"/>
        </w:trPr>
        <w:tc>
          <w:tcPr>
            <w:tcW w:w="3397" w:type="dxa"/>
            <w:shd w:val="clear" w:color="auto" w:fill="auto"/>
            <w:noWrap/>
          </w:tcPr>
          <w:p w14:paraId="619E0EE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fi-FI"/>
              </w:rPr>
              <w:t>DC_1A-5A-7A-7A_n78A</w:t>
            </w:r>
          </w:p>
          <w:p w14:paraId="07AD900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DC_1A-5A-7A</w:t>
            </w:r>
            <w:r w:rsidRPr="00BC00EB">
              <w:rPr>
                <w:rFonts w:ascii="Arial" w:eastAsia="宋体" w:hAnsi="Arial" w:hint="eastAsia"/>
                <w:sz w:val="18"/>
                <w:lang w:eastAsia="zh-CN"/>
              </w:rPr>
              <w:t>-7A</w:t>
            </w:r>
            <w:r w:rsidRPr="00BC00EB">
              <w:rPr>
                <w:rFonts w:ascii="Arial" w:eastAsia="宋体" w:hAnsi="Arial"/>
                <w:sz w:val="18"/>
                <w:lang w:eastAsia="zh-CN"/>
              </w:rPr>
              <w:t>_n78C</w:t>
            </w:r>
          </w:p>
        </w:tc>
        <w:tc>
          <w:tcPr>
            <w:tcW w:w="3686" w:type="dxa"/>
          </w:tcPr>
          <w:p w14:paraId="287C130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AF3826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2ADEC1D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642C3AB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AB866"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60F53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EAB7EB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14282BF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0C28D0C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6367C"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7F4F403"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DC_1A_n78A</w:t>
            </w:r>
          </w:p>
          <w:p w14:paraId="7B41DD12"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28CAEE6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676A4" w:rsidRPr="00BC00EB" w14:paraId="79DEA536" w14:textId="77777777" w:rsidTr="002C3C35">
        <w:trPr>
          <w:trHeight w:val="187"/>
          <w:jc w:val="center"/>
        </w:trPr>
        <w:tc>
          <w:tcPr>
            <w:tcW w:w="3397" w:type="dxa"/>
            <w:shd w:val="clear" w:color="auto" w:fill="auto"/>
            <w:noWrap/>
          </w:tcPr>
          <w:p w14:paraId="14DEBA6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noProof/>
                <w:kern w:val="2"/>
                <w:sz w:val="18"/>
                <w:lang w:eastAsia="zh-CN"/>
              </w:rPr>
              <w:t>DC_1A-5A-41A_n79A</w:t>
            </w:r>
          </w:p>
        </w:tc>
        <w:tc>
          <w:tcPr>
            <w:tcW w:w="3686" w:type="dxa"/>
          </w:tcPr>
          <w:p w14:paraId="3FA13C1C"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DC_1A_n79A</w:t>
            </w:r>
          </w:p>
          <w:p w14:paraId="278BD757"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DC_5A_n79A</w:t>
            </w:r>
          </w:p>
          <w:p w14:paraId="3AD0DDE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noProof/>
                <w:sz w:val="18"/>
                <w:lang w:eastAsia="zh-CN"/>
              </w:rPr>
              <w:t>DC_41A_n79A</w:t>
            </w:r>
          </w:p>
        </w:tc>
      </w:tr>
      <w:tr w:rsidR="00B676A4" w:rsidRPr="00BC00EB" w14:paraId="35E9A992" w14:textId="77777777" w:rsidTr="002C3C35">
        <w:trPr>
          <w:trHeight w:val="187"/>
          <w:jc w:val="center"/>
        </w:trPr>
        <w:tc>
          <w:tcPr>
            <w:tcW w:w="3397" w:type="dxa"/>
            <w:shd w:val="clear" w:color="auto" w:fill="auto"/>
            <w:noWrap/>
            <w:vAlign w:val="center"/>
          </w:tcPr>
          <w:p w14:paraId="6D74F9D5"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t>DC_1A-7A_n3A-n38A</w:t>
            </w:r>
          </w:p>
        </w:tc>
        <w:tc>
          <w:tcPr>
            <w:tcW w:w="3686" w:type="dxa"/>
            <w:vAlign w:val="center"/>
          </w:tcPr>
          <w:p w14:paraId="3BA14BE7"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t>DC_1A_n3A</w:t>
            </w:r>
          </w:p>
        </w:tc>
      </w:tr>
      <w:tr w:rsidR="00B676A4" w:rsidRPr="00BC00EB" w14:paraId="431A0519" w14:textId="77777777" w:rsidTr="002C3C35">
        <w:trPr>
          <w:trHeight w:val="187"/>
          <w:jc w:val="center"/>
        </w:trPr>
        <w:tc>
          <w:tcPr>
            <w:tcW w:w="3397" w:type="dxa"/>
            <w:shd w:val="clear" w:color="auto" w:fill="auto"/>
            <w:noWrap/>
          </w:tcPr>
          <w:p w14:paraId="601B18E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DC_1A-7A_n3A-n78A</w:t>
            </w:r>
          </w:p>
          <w:p w14:paraId="0A977871"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sz w:val="18"/>
              </w:rPr>
              <w:t>DC_1A-7C_n3A-n78A</w:t>
            </w:r>
          </w:p>
        </w:tc>
        <w:tc>
          <w:tcPr>
            <w:tcW w:w="3686" w:type="dxa"/>
          </w:tcPr>
          <w:p w14:paraId="6FF439B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0756802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1C7E9F2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DC_7A_n3A</w:t>
            </w:r>
          </w:p>
          <w:p w14:paraId="40AC45E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DC_7C_n3A</w:t>
            </w:r>
          </w:p>
          <w:p w14:paraId="2C0190B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531AB837"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eastAsia="zh-CN"/>
              </w:rPr>
              <w:t>DC_7C_n78A</w:t>
            </w:r>
          </w:p>
        </w:tc>
      </w:tr>
      <w:tr w:rsidR="00B676A4" w:rsidRPr="00BC00EB" w14:paraId="0D89F53C" w14:textId="77777777" w:rsidTr="002C3C35">
        <w:trPr>
          <w:trHeight w:val="187"/>
          <w:jc w:val="center"/>
        </w:trPr>
        <w:tc>
          <w:tcPr>
            <w:tcW w:w="3397" w:type="dxa"/>
            <w:shd w:val="clear" w:color="auto" w:fill="auto"/>
            <w:noWrap/>
          </w:tcPr>
          <w:p w14:paraId="5842783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DC_1A-7A_n5A-n78A</w:t>
            </w:r>
          </w:p>
          <w:p w14:paraId="090B5BB5"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eastAsia="zh-CN"/>
              </w:rPr>
              <w:t>DC_1A-7C_n5A-n78A</w:t>
            </w:r>
          </w:p>
        </w:tc>
        <w:tc>
          <w:tcPr>
            <w:tcW w:w="3686" w:type="dxa"/>
          </w:tcPr>
          <w:p w14:paraId="13C9F44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DC_1A_n5A</w:t>
            </w:r>
          </w:p>
          <w:p w14:paraId="45AD83F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2CAB6BD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DC_7A_n5A</w:t>
            </w:r>
          </w:p>
          <w:p w14:paraId="47553F9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2C767DC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DC_7C_n5A</w:t>
            </w:r>
          </w:p>
          <w:p w14:paraId="58C4B614"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eastAsia="zh-CN"/>
              </w:rPr>
              <w:t>DC_7C_n78A</w:t>
            </w:r>
          </w:p>
        </w:tc>
      </w:tr>
      <w:tr w:rsidR="00B676A4" w:rsidRPr="00BC00EB" w14:paraId="7FB9520E" w14:textId="77777777" w:rsidTr="002C3C35">
        <w:trPr>
          <w:trHeight w:val="187"/>
          <w:jc w:val="center"/>
        </w:trPr>
        <w:tc>
          <w:tcPr>
            <w:tcW w:w="3397" w:type="dxa"/>
            <w:shd w:val="clear" w:color="auto" w:fill="auto"/>
            <w:noWrap/>
            <w:vAlign w:val="center"/>
          </w:tcPr>
          <w:p w14:paraId="0091BBB8"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lastRenderedPageBreak/>
              <w:t>DC_1A-7A_n3</w:t>
            </w:r>
            <w:r w:rsidRPr="00BC00EB">
              <w:rPr>
                <w:rFonts w:ascii="Arial" w:eastAsia="宋体" w:hAnsi="Arial"/>
                <w:sz w:val="18"/>
                <w:lang w:val="de-DE"/>
              </w:rPr>
              <w:t>8</w:t>
            </w:r>
            <w:r w:rsidRPr="00BC00EB">
              <w:rPr>
                <w:rFonts w:ascii="Arial" w:eastAsia="宋体" w:hAnsi="Arial"/>
                <w:sz w:val="18"/>
                <w:lang w:val="x-none"/>
              </w:rPr>
              <w:t>A-n</w:t>
            </w:r>
            <w:r w:rsidRPr="00BC00EB">
              <w:rPr>
                <w:rFonts w:ascii="Arial" w:eastAsia="宋体" w:hAnsi="Arial"/>
                <w:sz w:val="18"/>
                <w:lang w:val="de-DE"/>
              </w:rPr>
              <w:t>7</w:t>
            </w:r>
            <w:r w:rsidRPr="00BC00EB">
              <w:rPr>
                <w:rFonts w:ascii="Arial" w:eastAsia="宋体" w:hAnsi="Arial"/>
                <w:sz w:val="18"/>
                <w:lang w:val="x-none"/>
              </w:rPr>
              <w:t>8A</w:t>
            </w:r>
          </w:p>
        </w:tc>
        <w:tc>
          <w:tcPr>
            <w:tcW w:w="3686" w:type="dxa"/>
            <w:vAlign w:val="center"/>
          </w:tcPr>
          <w:p w14:paraId="71DB28CE"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val="x-none"/>
              </w:rPr>
              <w:t>DC_1A_n</w:t>
            </w:r>
            <w:r w:rsidRPr="00BC00EB">
              <w:rPr>
                <w:rFonts w:ascii="Arial" w:eastAsia="宋体" w:hAnsi="Arial"/>
                <w:sz w:val="18"/>
                <w:lang w:val="de-DE"/>
              </w:rPr>
              <w:t>78</w:t>
            </w:r>
            <w:r w:rsidRPr="00BC00EB">
              <w:rPr>
                <w:rFonts w:ascii="Arial" w:eastAsia="宋体" w:hAnsi="Arial"/>
                <w:sz w:val="18"/>
                <w:lang w:val="x-none"/>
              </w:rPr>
              <w:t>A</w:t>
            </w:r>
          </w:p>
        </w:tc>
      </w:tr>
      <w:tr w:rsidR="00B676A4" w:rsidRPr="00BC00EB" w14:paraId="2D4D39DC" w14:textId="77777777" w:rsidTr="002C3C35">
        <w:trPr>
          <w:trHeight w:val="187"/>
          <w:jc w:val="center"/>
        </w:trPr>
        <w:tc>
          <w:tcPr>
            <w:tcW w:w="3397" w:type="dxa"/>
            <w:shd w:val="clear" w:color="auto" w:fill="auto"/>
            <w:noWrap/>
          </w:tcPr>
          <w:p w14:paraId="038DEC2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DC_1A-7A-8A_n3A</w:t>
            </w:r>
          </w:p>
        </w:tc>
        <w:tc>
          <w:tcPr>
            <w:tcW w:w="3686" w:type="dxa"/>
          </w:tcPr>
          <w:p w14:paraId="76A8905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n3</w:t>
            </w:r>
            <w:r w:rsidRPr="00BC00EB">
              <w:rPr>
                <w:rFonts w:ascii="Arial" w:eastAsia="宋体" w:hAnsi="Arial"/>
                <w:sz w:val="18"/>
                <w:lang w:eastAsia="fi-FI"/>
              </w:rPr>
              <w:t>A</w:t>
            </w:r>
          </w:p>
          <w:p w14:paraId="3BB752F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DC_7A_</w:t>
            </w:r>
            <w:r w:rsidRPr="00BC00EB">
              <w:rPr>
                <w:rFonts w:ascii="Arial" w:eastAsia="宋体" w:hAnsi="Arial"/>
                <w:sz w:val="18"/>
                <w:lang w:eastAsia="ja-JP"/>
              </w:rPr>
              <w:t>n3A</w:t>
            </w:r>
          </w:p>
          <w:p w14:paraId="02F5DDD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fi-FI"/>
              </w:rPr>
              <w:t>DC_</w:t>
            </w:r>
            <w:r w:rsidRPr="00BC00EB">
              <w:rPr>
                <w:rFonts w:ascii="Arial" w:eastAsia="宋体" w:hAnsi="Arial"/>
                <w:sz w:val="18"/>
                <w:lang w:eastAsia="ja-JP"/>
              </w:rPr>
              <w:t>8</w:t>
            </w:r>
            <w:r w:rsidRPr="00BC00EB">
              <w:rPr>
                <w:rFonts w:ascii="Arial" w:eastAsia="宋体" w:hAnsi="Arial"/>
                <w:sz w:val="18"/>
                <w:lang w:eastAsia="fi-FI"/>
              </w:rPr>
              <w:t>A_</w:t>
            </w:r>
            <w:r w:rsidRPr="00BC00EB">
              <w:rPr>
                <w:rFonts w:ascii="Arial" w:eastAsia="宋体" w:hAnsi="Arial"/>
                <w:sz w:val="18"/>
                <w:lang w:eastAsia="ja-JP"/>
              </w:rPr>
              <w:t>n3</w:t>
            </w:r>
            <w:r w:rsidRPr="00BC00EB">
              <w:rPr>
                <w:rFonts w:ascii="Arial" w:eastAsia="宋体" w:hAnsi="Arial"/>
                <w:sz w:val="18"/>
                <w:lang w:eastAsia="fi-FI"/>
              </w:rPr>
              <w:t>A</w:t>
            </w:r>
          </w:p>
        </w:tc>
      </w:tr>
      <w:tr w:rsidR="00B676A4" w:rsidRPr="00BC00EB" w14:paraId="35F84F87" w14:textId="77777777" w:rsidTr="002C3C35">
        <w:trPr>
          <w:trHeight w:val="187"/>
          <w:jc w:val="center"/>
          <w:ins w:id="38" w:author="Huawei" w:date="2023-03-01T14:27:00Z"/>
        </w:trPr>
        <w:tc>
          <w:tcPr>
            <w:tcW w:w="3397" w:type="dxa"/>
            <w:shd w:val="clear" w:color="auto" w:fill="auto"/>
            <w:noWrap/>
          </w:tcPr>
          <w:p w14:paraId="35A41CA5" w14:textId="0165C6EF" w:rsidR="00B676A4" w:rsidRPr="00BC00EB" w:rsidRDefault="00B676A4" w:rsidP="00B676A4">
            <w:pPr>
              <w:keepNext/>
              <w:keepLines/>
              <w:spacing w:after="0"/>
              <w:jc w:val="center"/>
              <w:rPr>
                <w:ins w:id="39" w:author="Huawei" w:date="2023-03-01T14:27:00Z"/>
                <w:rFonts w:ascii="Arial" w:eastAsia="宋体" w:hAnsi="Arial"/>
                <w:sz w:val="18"/>
                <w:lang w:eastAsia="ja-JP"/>
              </w:rPr>
            </w:pPr>
            <w:ins w:id="40" w:author="Huawei" w:date="2023-03-01T14:27:00Z">
              <w:r>
                <w:rPr>
                  <w:rFonts w:ascii="Arial" w:hAnsi="Arial"/>
                  <w:sz w:val="18"/>
                  <w:lang w:eastAsia="ja-JP"/>
                </w:rPr>
                <w:t>DC_1A-7A-8A_n7A</w:t>
              </w:r>
            </w:ins>
          </w:p>
        </w:tc>
        <w:tc>
          <w:tcPr>
            <w:tcW w:w="3686" w:type="dxa"/>
          </w:tcPr>
          <w:p w14:paraId="68A5E811" w14:textId="77777777" w:rsidR="00B676A4" w:rsidRDefault="00B676A4" w:rsidP="00B676A4">
            <w:pPr>
              <w:keepNext/>
              <w:keepLines/>
              <w:spacing w:after="0"/>
              <w:jc w:val="center"/>
              <w:rPr>
                <w:ins w:id="41" w:author="Huawei" w:date="2023-03-01T14:27:00Z"/>
                <w:rFonts w:ascii="Arial" w:hAnsi="Arial"/>
                <w:sz w:val="18"/>
                <w:lang w:eastAsia="fi-FI"/>
              </w:rPr>
            </w:pPr>
            <w:ins w:id="42" w:author="Huawei" w:date="2023-03-01T14:27:00Z">
              <w:r>
                <w:rPr>
                  <w:rFonts w:ascii="Arial" w:hAnsi="Arial"/>
                  <w:sz w:val="18"/>
                  <w:lang w:eastAsia="fi-FI"/>
                </w:rPr>
                <w:t>DC_1A_n7A</w:t>
              </w:r>
            </w:ins>
          </w:p>
          <w:p w14:paraId="3FC4C132" w14:textId="77777777" w:rsidR="00B676A4" w:rsidRDefault="00B676A4" w:rsidP="00B676A4">
            <w:pPr>
              <w:keepNext/>
              <w:keepLines/>
              <w:spacing w:after="0"/>
              <w:jc w:val="center"/>
              <w:rPr>
                <w:ins w:id="43" w:author="Huawei" w:date="2023-03-01T14:27:00Z"/>
                <w:rFonts w:ascii="Arial" w:hAnsi="Arial"/>
                <w:sz w:val="18"/>
                <w:lang w:eastAsia="fi-FI"/>
              </w:rPr>
            </w:pPr>
            <w:ins w:id="44" w:author="Huawei" w:date="2023-03-01T14:27:00Z">
              <w:r>
                <w:rPr>
                  <w:rFonts w:ascii="Arial" w:hAnsi="Arial"/>
                  <w:sz w:val="18"/>
                  <w:lang w:eastAsia="fi-FI"/>
                </w:rPr>
                <w:t>DC_7A_n7A</w:t>
              </w:r>
            </w:ins>
          </w:p>
          <w:p w14:paraId="73EBBE81" w14:textId="7A348004" w:rsidR="00B676A4" w:rsidRPr="00BC00EB" w:rsidRDefault="00B676A4" w:rsidP="00B676A4">
            <w:pPr>
              <w:keepNext/>
              <w:keepLines/>
              <w:spacing w:after="0"/>
              <w:jc w:val="center"/>
              <w:rPr>
                <w:ins w:id="45" w:author="Huawei" w:date="2023-03-01T14:27:00Z"/>
                <w:rFonts w:ascii="Arial" w:eastAsia="宋体" w:hAnsi="Arial"/>
                <w:sz w:val="18"/>
                <w:lang w:eastAsia="fi-FI"/>
              </w:rPr>
            </w:pPr>
            <w:ins w:id="46" w:author="Huawei" w:date="2023-03-01T14:27:00Z">
              <w:r w:rsidRPr="009731F3">
                <w:rPr>
                  <w:rFonts w:ascii="Arial" w:hAnsi="Arial"/>
                  <w:sz w:val="18"/>
                  <w:lang w:eastAsia="fi-FI"/>
                </w:rPr>
                <w:t>DC_8A_n7A</w:t>
              </w:r>
            </w:ins>
          </w:p>
        </w:tc>
      </w:tr>
      <w:tr w:rsidR="00B676A4" w:rsidRPr="00BC00EB" w14:paraId="733993F4" w14:textId="77777777" w:rsidTr="002C3C35">
        <w:trPr>
          <w:trHeight w:val="187"/>
          <w:jc w:val="center"/>
        </w:trPr>
        <w:tc>
          <w:tcPr>
            <w:tcW w:w="3397" w:type="dxa"/>
            <w:shd w:val="clear" w:color="auto" w:fill="auto"/>
            <w:noWrap/>
          </w:tcPr>
          <w:p w14:paraId="06B166D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fi-FI"/>
              </w:rPr>
              <w:t>DC_1A-7A-8A_n20A</w:t>
            </w:r>
          </w:p>
        </w:tc>
        <w:tc>
          <w:tcPr>
            <w:tcW w:w="3686" w:type="dxa"/>
          </w:tcPr>
          <w:p w14:paraId="5EC3469B"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DC_1A_n20A</w:t>
            </w:r>
          </w:p>
          <w:p w14:paraId="047895DC"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DC_7A_n20A</w:t>
            </w:r>
          </w:p>
          <w:p w14:paraId="2119BB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DC_8A_n20A</w:t>
            </w:r>
          </w:p>
        </w:tc>
      </w:tr>
      <w:tr w:rsidR="00B676A4" w:rsidRPr="00BC00EB" w14:paraId="34D8E3BF" w14:textId="77777777" w:rsidTr="002C3C35">
        <w:trPr>
          <w:trHeight w:val="187"/>
          <w:jc w:val="center"/>
        </w:trPr>
        <w:tc>
          <w:tcPr>
            <w:tcW w:w="3397" w:type="dxa"/>
            <w:shd w:val="clear" w:color="auto" w:fill="auto"/>
            <w:noWrap/>
          </w:tcPr>
          <w:p w14:paraId="02EDDBA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fi-FI"/>
              </w:rPr>
              <w:t>DC_1A-7A-8A_n28A</w:t>
            </w:r>
          </w:p>
        </w:tc>
        <w:tc>
          <w:tcPr>
            <w:tcW w:w="3686" w:type="dxa"/>
          </w:tcPr>
          <w:p w14:paraId="7A111BD7"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DC_1A_n28A</w:t>
            </w:r>
          </w:p>
          <w:p w14:paraId="7D65F673"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DC_7A_n28A</w:t>
            </w:r>
          </w:p>
          <w:p w14:paraId="4BAC878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DC_8A_n28A</w:t>
            </w:r>
          </w:p>
        </w:tc>
      </w:tr>
      <w:tr w:rsidR="00B676A4" w:rsidRPr="00BC00EB" w14:paraId="606E2945" w14:textId="77777777" w:rsidTr="002C3C35">
        <w:trPr>
          <w:trHeight w:val="187"/>
          <w:jc w:val="center"/>
        </w:trPr>
        <w:tc>
          <w:tcPr>
            <w:tcW w:w="3397" w:type="dxa"/>
            <w:shd w:val="clear" w:color="auto" w:fill="auto"/>
            <w:noWrap/>
          </w:tcPr>
          <w:p w14:paraId="7FA5E0B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DC_1A-7A_n7A-n78A</w:t>
            </w:r>
          </w:p>
        </w:tc>
        <w:tc>
          <w:tcPr>
            <w:tcW w:w="3686" w:type="dxa"/>
          </w:tcPr>
          <w:p w14:paraId="19AAAD8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DC_1A_n7A</w:t>
            </w:r>
          </w:p>
          <w:p w14:paraId="43CF5D1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053442A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DC_1A_n78A</w:t>
            </w:r>
          </w:p>
          <w:p w14:paraId="40ED088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DC_7A_n78A</w:t>
            </w:r>
          </w:p>
        </w:tc>
      </w:tr>
      <w:tr w:rsidR="00B676A4" w:rsidRPr="00BC00EB" w14:paraId="158EA1F0" w14:textId="77777777" w:rsidTr="002C3C35">
        <w:trPr>
          <w:trHeight w:val="187"/>
          <w:jc w:val="center"/>
        </w:trPr>
        <w:tc>
          <w:tcPr>
            <w:tcW w:w="3397" w:type="dxa"/>
            <w:shd w:val="clear" w:color="auto" w:fill="auto"/>
            <w:noWrap/>
          </w:tcPr>
          <w:p w14:paraId="525D1659" w14:textId="77777777" w:rsidR="00B676A4" w:rsidRDefault="00B676A4" w:rsidP="00B676A4">
            <w:pPr>
              <w:keepNext/>
              <w:keepLines/>
              <w:spacing w:after="0"/>
              <w:jc w:val="center"/>
              <w:rPr>
                <w:ins w:id="47" w:author="Huawei" w:date="2023-03-01T14:41:00Z"/>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1A-7A-8A_n78A</w:t>
            </w:r>
          </w:p>
          <w:p w14:paraId="7D32154D" w14:textId="582F3A88" w:rsidR="00B676A4" w:rsidRPr="00BC00EB" w:rsidRDefault="00B676A4" w:rsidP="00B676A4">
            <w:pPr>
              <w:keepNext/>
              <w:keepLines/>
              <w:spacing w:after="0"/>
              <w:jc w:val="center"/>
              <w:rPr>
                <w:rFonts w:ascii="Arial" w:eastAsia="宋体" w:hAnsi="Arial"/>
                <w:sz w:val="18"/>
                <w:lang w:eastAsia="ja-JP"/>
              </w:rPr>
            </w:pPr>
            <w:ins w:id="48" w:author="Huawei" w:date="2023-03-01T14:41:00Z">
              <w:r w:rsidRPr="00746ED4">
                <w:rPr>
                  <w:rFonts w:ascii="Arial" w:eastAsia="Malgun Gothic" w:hAnsi="Arial" w:cs="Arial"/>
                  <w:sz w:val="18"/>
                  <w:szCs w:val="18"/>
                  <w:lang w:eastAsia="ko-KR"/>
                </w:rPr>
                <w:t>DC_1A-7A-7A-8A_n78A</w:t>
              </w:r>
            </w:ins>
          </w:p>
        </w:tc>
        <w:tc>
          <w:tcPr>
            <w:tcW w:w="3686" w:type="dxa"/>
          </w:tcPr>
          <w:p w14:paraId="056837F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A38B90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3D20274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DC_8A_n78A</w:t>
            </w:r>
          </w:p>
        </w:tc>
      </w:tr>
      <w:tr w:rsidR="00B676A4" w:rsidRPr="00BC00EB" w14:paraId="0ACDBD0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725F1"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DA7596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681DAFD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55F09D4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DC_8A_n78A</w:t>
            </w:r>
          </w:p>
        </w:tc>
      </w:tr>
      <w:tr w:rsidR="00B676A4" w:rsidRPr="00BC00EB" w14:paraId="466BEE6C" w14:textId="77777777" w:rsidTr="002C3C35">
        <w:trPr>
          <w:trHeight w:val="187"/>
          <w:jc w:val="center"/>
        </w:trPr>
        <w:tc>
          <w:tcPr>
            <w:tcW w:w="3397" w:type="dxa"/>
            <w:shd w:val="clear" w:color="auto" w:fill="auto"/>
            <w:noWrap/>
          </w:tcPr>
          <w:p w14:paraId="11D8828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zh-TW"/>
              </w:rPr>
              <w:t>DC_1A-7A_n8A-n78A</w:t>
            </w:r>
          </w:p>
        </w:tc>
        <w:tc>
          <w:tcPr>
            <w:tcW w:w="3686" w:type="dxa"/>
          </w:tcPr>
          <w:p w14:paraId="3A14C44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DC_</w:t>
            </w:r>
            <w:r w:rsidRPr="00BC00EB">
              <w:rPr>
                <w:rFonts w:ascii="Arial" w:eastAsia="宋体" w:hAnsi="Arial" w:cs="Arial"/>
                <w:sz w:val="18"/>
                <w:szCs w:val="18"/>
                <w:lang w:eastAsia="zh-CN"/>
              </w:rPr>
              <w:t>1</w:t>
            </w:r>
            <w:r w:rsidRPr="00BC00EB">
              <w:rPr>
                <w:rFonts w:ascii="Arial" w:eastAsia="宋体" w:hAnsi="Arial" w:cs="Arial" w:hint="eastAsia"/>
                <w:sz w:val="18"/>
                <w:szCs w:val="18"/>
                <w:lang w:eastAsia="zh-CN"/>
              </w:rPr>
              <w:t>A_n8A</w:t>
            </w:r>
          </w:p>
          <w:p w14:paraId="49BB5B1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DC_</w:t>
            </w:r>
            <w:r w:rsidRPr="00BC00EB">
              <w:rPr>
                <w:rFonts w:ascii="Arial" w:eastAsia="宋体" w:hAnsi="Arial" w:cs="Arial"/>
                <w:sz w:val="18"/>
                <w:szCs w:val="18"/>
                <w:lang w:eastAsia="zh-CN"/>
              </w:rPr>
              <w:t>1</w:t>
            </w:r>
            <w:r w:rsidRPr="00BC00EB">
              <w:rPr>
                <w:rFonts w:ascii="Arial" w:eastAsia="宋体" w:hAnsi="Arial" w:cs="Arial" w:hint="eastAsia"/>
                <w:sz w:val="18"/>
                <w:szCs w:val="18"/>
                <w:lang w:eastAsia="zh-CN"/>
              </w:rPr>
              <w:t>A_n78A</w:t>
            </w:r>
          </w:p>
          <w:p w14:paraId="33A380F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DC_7A_n8A</w:t>
            </w:r>
          </w:p>
          <w:p w14:paraId="229843C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hint="eastAsia"/>
                <w:sz w:val="18"/>
                <w:szCs w:val="18"/>
                <w:lang w:eastAsia="zh-CN"/>
              </w:rPr>
              <w:t>DC_7A_n78A</w:t>
            </w:r>
          </w:p>
        </w:tc>
      </w:tr>
      <w:tr w:rsidR="00B676A4" w:rsidRPr="00BC00EB" w14:paraId="53444B08" w14:textId="77777777" w:rsidTr="002C3C35">
        <w:trPr>
          <w:trHeight w:val="187"/>
          <w:jc w:val="center"/>
        </w:trPr>
        <w:tc>
          <w:tcPr>
            <w:tcW w:w="3397" w:type="dxa"/>
            <w:shd w:val="clear" w:color="auto" w:fill="auto"/>
            <w:noWrap/>
          </w:tcPr>
          <w:p w14:paraId="35A67EA0"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DC_1A-7A-20A_n3A</w:t>
            </w:r>
          </w:p>
          <w:p w14:paraId="4F548E5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DC_1A-7C-20A_n3A</w:t>
            </w:r>
          </w:p>
        </w:tc>
        <w:tc>
          <w:tcPr>
            <w:tcW w:w="3686" w:type="dxa"/>
          </w:tcPr>
          <w:p w14:paraId="79E5DE72"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DC_1A_n3A</w:t>
            </w:r>
          </w:p>
          <w:p w14:paraId="0293ADC2"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DC_7A_n3A</w:t>
            </w:r>
          </w:p>
          <w:p w14:paraId="767DA624"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DC_7C_n3A</w:t>
            </w:r>
          </w:p>
          <w:p w14:paraId="4D5BBBE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22"/>
                <w:lang w:eastAsia="zh-CN"/>
              </w:rPr>
              <w:t>DC_20A_n3A</w:t>
            </w:r>
          </w:p>
        </w:tc>
      </w:tr>
      <w:tr w:rsidR="00B676A4" w:rsidRPr="00BC00EB" w14:paraId="137B4544" w14:textId="77777777" w:rsidTr="002C3C35">
        <w:trPr>
          <w:trHeight w:val="187"/>
          <w:jc w:val="center"/>
        </w:trPr>
        <w:tc>
          <w:tcPr>
            <w:tcW w:w="3397" w:type="dxa"/>
            <w:shd w:val="clear" w:color="auto" w:fill="auto"/>
            <w:noWrap/>
          </w:tcPr>
          <w:p w14:paraId="7DFF61FF" w14:textId="77777777" w:rsidR="00B676A4" w:rsidRPr="00BC00EB" w:rsidRDefault="00B676A4" w:rsidP="00B676A4">
            <w:pPr>
              <w:keepNext/>
              <w:keepLines/>
              <w:spacing w:after="0"/>
              <w:jc w:val="center"/>
              <w:rPr>
                <w:rFonts w:ascii="Arial" w:eastAsia="宋体" w:hAnsi="Arial"/>
                <w:sz w:val="18"/>
                <w:szCs w:val="22"/>
                <w:lang w:eastAsia="zh-CN"/>
              </w:rPr>
            </w:pPr>
            <w:r w:rsidRPr="00BC00EB">
              <w:rPr>
                <w:rFonts w:ascii="Arial" w:eastAsia="宋体" w:hAnsi="Arial"/>
                <w:sz w:val="18"/>
                <w:lang w:eastAsia="ja-JP"/>
              </w:rPr>
              <w:t>DC_1A-7A-20A_n8A</w:t>
            </w:r>
          </w:p>
        </w:tc>
        <w:tc>
          <w:tcPr>
            <w:tcW w:w="3686" w:type="dxa"/>
          </w:tcPr>
          <w:p w14:paraId="495F69A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n8</w:t>
            </w:r>
            <w:r w:rsidRPr="00BC00EB">
              <w:rPr>
                <w:rFonts w:ascii="Arial" w:eastAsia="宋体" w:hAnsi="Arial"/>
                <w:sz w:val="18"/>
                <w:lang w:eastAsia="fi-FI"/>
              </w:rPr>
              <w:t>A</w:t>
            </w:r>
          </w:p>
          <w:p w14:paraId="6C64E27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DC_7A_</w:t>
            </w:r>
            <w:r w:rsidRPr="00BC00EB">
              <w:rPr>
                <w:rFonts w:ascii="Arial" w:eastAsia="宋体" w:hAnsi="Arial"/>
                <w:sz w:val="18"/>
                <w:lang w:eastAsia="ja-JP"/>
              </w:rPr>
              <w:t>n8A</w:t>
            </w:r>
          </w:p>
          <w:p w14:paraId="754FDA6C" w14:textId="77777777" w:rsidR="00B676A4" w:rsidRPr="00BC00EB" w:rsidRDefault="00B676A4" w:rsidP="00B676A4">
            <w:pPr>
              <w:keepNext/>
              <w:keepLines/>
              <w:spacing w:after="0"/>
              <w:jc w:val="center"/>
              <w:rPr>
                <w:rFonts w:ascii="Arial" w:eastAsia="宋体" w:hAnsi="Arial"/>
                <w:sz w:val="18"/>
                <w:szCs w:val="22"/>
                <w:lang w:eastAsia="zh-CN"/>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tc>
      </w:tr>
      <w:tr w:rsidR="00B676A4" w:rsidRPr="00BC00EB" w14:paraId="393ED00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D080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DC_1A-7A-20A_n28A</w:t>
            </w:r>
            <w:r w:rsidRPr="00BC00EB">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CB16C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DC_1A_n28A</w:t>
            </w:r>
          </w:p>
          <w:p w14:paraId="4136409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DC_7A_n28A</w:t>
            </w:r>
          </w:p>
          <w:p w14:paraId="5958A85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DC_20A_n28A</w:t>
            </w:r>
          </w:p>
        </w:tc>
      </w:tr>
      <w:tr w:rsidR="00B676A4" w:rsidRPr="00BC00EB" w14:paraId="4C343A9D" w14:textId="77777777" w:rsidTr="002C3C35">
        <w:trPr>
          <w:trHeight w:val="187"/>
          <w:jc w:val="center"/>
        </w:trPr>
        <w:tc>
          <w:tcPr>
            <w:tcW w:w="3397" w:type="dxa"/>
            <w:shd w:val="clear" w:color="auto" w:fill="auto"/>
            <w:noWrap/>
          </w:tcPr>
          <w:p w14:paraId="39BF356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DC_1A-7A-20A_n38A</w:t>
            </w:r>
            <w:r w:rsidRPr="00BC00EB">
              <w:rPr>
                <w:rFonts w:ascii="Arial" w:eastAsia="宋体" w:hAnsi="Arial"/>
                <w:color w:val="000000"/>
                <w:sz w:val="18"/>
                <w:szCs w:val="18"/>
                <w:vertAlign w:val="superscript"/>
                <w:lang w:val="en-US" w:eastAsia="zh-CN" w:bidi="ar"/>
              </w:rPr>
              <w:t>12,13</w:t>
            </w:r>
          </w:p>
        </w:tc>
        <w:tc>
          <w:tcPr>
            <w:tcW w:w="3686" w:type="dxa"/>
          </w:tcPr>
          <w:p w14:paraId="77712F6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CA_1A-20A</w:t>
            </w:r>
          </w:p>
        </w:tc>
      </w:tr>
      <w:tr w:rsidR="00B676A4" w:rsidRPr="00BC00EB" w14:paraId="66582BDA" w14:textId="77777777" w:rsidTr="002C3C35">
        <w:trPr>
          <w:trHeight w:val="187"/>
          <w:jc w:val="center"/>
        </w:trPr>
        <w:tc>
          <w:tcPr>
            <w:tcW w:w="3397" w:type="dxa"/>
            <w:shd w:val="clear" w:color="auto" w:fill="auto"/>
            <w:noWrap/>
          </w:tcPr>
          <w:p w14:paraId="6E67B7B1" w14:textId="77777777" w:rsidR="00B676A4" w:rsidRDefault="00B676A4" w:rsidP="00B676A4">
            <w:pPr>
              <w:keepNext/>
              <w:keepLines/>
              <w:spacing w:after="0"/>
              <w:jc w:val="center"/>
              <w:rPr>
                <w:ins w:id="49" w:author="Huawei" w:date="2023-03-01T14:47:00Z"/>
                <w:rFonts w:ascii="Arial" w:eastAsia="宋体" w:hAnsi="Arial"/>
                <w:sz w:val="18"/>
                <w:vertAlign w:val="superscript"/>
                <w:lang w:eastAsia="fi-FI"/>
              </w:rPr>
            </w:pPr>
            <w:r w:rsidRPr="00BC00EB">
              <w:rPr>
                <w:rFonts w:ascii="Arial" w:eastAsia="宋体" w:hAnsi="Arial"/>
                <w:sz w:val="18"/>
                <w:lang w:eastAsia="fi-FI"/>
              </w:rPr>
              <w:t>DC_1A-7A-20A_n78A</w:t>
            </w:r>
            <w:r w:rsidRPr="00BC00EB">
              <w:rPr>
                <w:rFonts w:ascii="Arial" w:eastAsia="宋体" w:hAnsi="Arial"/>
                <w:sz w:val="18"/>
                <w:vertAlign w:val="superscript"/>
                <w:lang w:eastAsia="fi-FI"/>
              </w:rPr>
              <w:t>2</w:t>
            </w:r>
          </w:p>
          <w:p w14:paraId="0AB97BDF" w14:textId="1BFEEBED" w:rsidR="00B676A4" w:rsidRPr="00BC00EB" w:rsidRDefault="00B676A4" w:rsidP="00B676A4">
            <w:pPr>
              <w:keepNext/>
              <w:keepLines/>
              <w:spacing w:after="0"/>
              <w:jc w:val="center"/>
              <w:rPr>
                <w:rFonts w:ascii="Arial" w:eastAsia="宋体" w:hAnsi="Arial"/>
                <w:sz w:val="18"/>
                <w:lang w:eastAsia="fi-FI"/>
              </w:rPr>
            </w:pPr>
            <w:ins w:id="50" w:author="Huawei" w:date="2023-03-01T14:47:00Z">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ins>
          </w:p>
        </w:tc>
        <w:tc>
          <w:tcPr>
            <w:tcW w:w="3686" w:type="dxa"/>
          </w:tcPr>
          <w:p w14:paraId="08D1BD8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160C1A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7F1124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676A4" w:rsidRPr="00BC00EB" w14:paraId="4D88452D" w14:textId="77777777" w:rsidTr="002C3C35">
        <w:trPr>
          <w:trHeight w:val="187"/>
          <w:jc w:val="center"/>
        </w:trPr>
        <w:tc>
          <w:tcPr>
            <w:tcW w:w="3397" w:type="dxa"/>
            <w:shd w:val="clear" w:color="auto" w:fill="auto"/>
            <w:noWrap/>
          </w:tcPr>
          <w:p w14:paraId="5F972B2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DC_1A-7A-20A_n78(2A)</w:t>
            </w:r>
          </w:p>
        </w:tc>
        <w:tc>
          <w:tcPr>
            <w:tcW w:w="3686" w:type="dxa"/>
          </w:tcPr>
          <w:p w14:paraId="455F52A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4F2C88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104BB0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DC_20A_n78A</w:t>
            </w:r>
          </w:p>
        </w:tc>
      </w:tr>
      <w:tr w:rsidR="00B676A4" w:rsidRPr="00BC00EB" w14:paraId="2912651E" w14:textId="77777777" w:rsidTr="002C3C35">
        <w:trPr>
          <w:trHeight w:val="187"/>
          <w:jc w:val="center"/>
        </w:trPr>
        <w:tc>
          <w:tcPr>
            <w:tcW w:w="3397" w:type="dxa"/>
            <w:shd w:val="clear" w:color="auto" w:fill="auto"/>
            <w:noWrap/>
          </w:tcPr>
          <w:p w14:paraId="7FD2A15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DC_1A-7A-26A_n78A</w:t>
            </w:r>
            <w:r w:rsidRPr="00BC00EB">
              <w:rPr>
                <w:rFonts w:ascii="Arial" w:eastAsia="宋体" w:hAnsi="Arial"/>
                <w:sz w:val="18"/>
                <w:lang w:eastAsia="ja-JP"/>
              </w:rPr>
              <w:br/>
              <w:t>DC_1A-7C-26A_n78A</w:t>
            </w:r>
          </w:p>
        </w:tc>
        <w:tc>
          <w:tcPr>
            <w:tcW w:w="3686" w:type="dxa"/>
          </w:tcPr>
          <w:p w14:paraId="4E8395B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DC_1A_n78A</w:t>
            </w:r>
            <w:r w:rsidRPr="00BC00EB">
              <w:rPr>
                <w:rFonts w:ascii="Arial" w:eastAsia="宋体" w:hAnsi="Arial"/>
                <w:sz w:val="18"/>
                <w:lang w:eastAsia="ja-JP"/>
              </w:rPr>
              <w:br/>
              <w:t>DC_7A_n78A</w:t>
            </w:r>
            <w:r w:rsidRPr="00BC00EB">
              <w:rPr>
                <w:rFonts w:ascii="Arial" w:eastAsia="宋体" w:hAnsi="Arial"/>
                <w:sz w:val="18"/>
                <w:lang w:eastAsia="ja-JP"/>
              </w:rPr>
              <w:br/>
              <w:t>DC_26A_n78A</w:t>
            </w:r>
          </w:p>
        </w:tc>
      </w:tr>
      <w:tr w:rsidR="00B676A4" w:rsidRPr="00BC00EB" w14:paraId="1B685720" w14:textId="77777777" w:rsidTr="002C3C35">
        <w:trPr>
          <w:trHeight w:val="187"/>
          <w:jc w:val="center"/>
        </w:trPr>
        <w:tc>
          <w:tcPr>
            <w:tcW w:w="3397" w:type="dxa"/>
            <w:shd w:val="clear" w:color="auto" w:fill="auto"/>
            <w:noWrap/>
          </w:tcPr>
          <w:p w14:paraId="41BE041E"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DC_1A-7A-26A_n78(2A)</w:t>
            </w:r>
          </w:p>
          <w:p w14:paraId="31B0D30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fi-FI"/>
              </w:rPr>
              <w:t>DC_1A-7C-26A_n78(2A)</w:t>
            </w:r>
          </w:p>
        </w:tc>
        <w:tc>
          <w:tcPr>
            <w:tcW w:w="3686" w:type="dxa"/>
          </w:tcPr>
          <w:p w14:paraId="679CB5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01EA951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1F66345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DC_26A_n78A</w:t>
            </w:r>
          </w:p>
          <w:p w14:paraId="2EF22AF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DC_7C_n78A</w:t>
            </w:r>
          </w:p>
        </w:tc>
      </w:tr>
      <w:tr w:rsidR="00B676A4" w:rsidRPr="00BC00EB" w14:paraId="46571920" w14:textId="77777777" w:rsidTr="002C3C35">
        <w:trPr>
          <w:trHeight w:val="187"/>
          <w:jc w:val="center"/>
        </w:trPr>
        <w:tc>
          <w:tcPr>
            <w:tcW w:w="3397" w:type="dxa"/>
            <w:shd w:val="clear" w:color="auto" w:fill="auto"/>
            <w:noWrap/>
          </w:tcPr>
          <w:p w14:paraId="0CE31BFA" w14:textId="77777777" w:rsidR="00B676A4" w:rsidRPr="00BC00EB" w:rsidRDefault="00B676A4" w:rsidP="00B676A4">
            <w:pPr>
              <w:keepNext/>
              <w:keepLines/>
              <w:spacing w:after="0"/>
              <w:jc w:val="center"/>
              <w:rPr>
                <w:rFonts w:eastAsia="宋体"/>
                <w:lang w:eastAsia="fi-FI"/>
              </w:rPr>
            </w:pPr>
            <w:r w:rsidRPr="00BC00EB">
              <w:rPr>
                <w:rFonts w:ascii="Arial" w:eastAsia="宋体" w:hAnsi="Arial"/>
                <w:sz w:val="18"/>
                <w:lang w:eastAsia="fi-FI"/>
              </w:rPr>
              <w:t xml:space="preserve">DC_1A-7A_n26A-n78A </w:t>
            </w:r>
          </w:p>
          <w:p w14:paraId="7FB505E1" w14:textId="77777777" w:rsidR="00B676A4" w:rsidRPr="00BC00EB" w:rsidRDefault="00B676A4" w:rsidP="00B676A4">
            <w:pPr>
              <w:keepNext/>
              <w:keepLines/>
              <w:spacing w:after="0"/>
              <w:jc w:val="center"/>
              <w:rPr>
                <w:rFonts w:ascii="Arial" w:eastAsia="宋体" w:hAnsi="Arial"/>
                <w:sz w:val="18"/>
                <w:lang w:eastAsia="fi-FI"/>
              </w:rPr>
            </w:pPr>
          </w:p>
        </w:tc>
        <w:tc>
          <w:tcPr>
            <w:tcW w:w="3686" w:type="dxa"/>
          </w:tcPr>
          <w:p w14:paraId="5EAF948E" w14:textId="77777777" w:rsidR="00B676A4" w:rsidRPr="00BC00EB" w:rsidRDefault="00B676A4" w:rsidP="00B676A4">
            <w:pPr>
              <w:keepNext/>
              <w:keepLines/>
              <w:spacing w:after="0"/>
              <w:jc w:val="center"/>
              <w:rPr>
                <w:rFonts w:eastAsia="宋体"/>
                <w:lang w:eastAsia="fi-FI"/>
              </w:rPr>
            </w:pPr>
            <w:r w:rsidRPr="00BC00EB">
              <w:rPr>
                <w:rFonts w:ascii="Arial" w:eastAsia="宋体" w:hAnsi="Arial"/>
                <w:sz w:val="18"/>
                <w:lang w:eastAsia="fi-FI"/>
              </w:rPr>
              <w:t>DC_1A_n26A</w:t>
            </w:r>
          </w:p>
          <w:p w14:paraId="10E2E355" w14:textId="77777777" w:rsidR="00B676A4" w:rsidRPr="00BC00EB" w:rsidRDefault="00B676A4" w:rsidP="00B676A4">
            <w:pPr>
              <w:keepNext/>
              <w:keepLines/>
              <w:spacing w:after="0"/>
              <w:jc w:val="center"/>
              <w:rPr>
                <w:rFonts w:eastAsia="宋体"/>
                <w:lang w:eastAsia="fi-FI"/>
              </w:rPr>
            </w:pPr>
            <w:r w:rsidRPr="00BC00EB">
              <w:rPr>
                <w:rFonts w:ascii="Arial" w:eastAsia="宋体" w:hAnsi="Arial"/>
                <w:sz w:val="18"/>
                <w:lang w:eastAsia="fi-FI"/>
              </w:rPr>
              <w:t>DC_1A_n78A</w:t>
            </w:r>
          </w:p>
          <w:p w14:paraId="6B37DBE3" w14:textId="77777777" w:rsidR="00B676A4" w:rsidRPr="00BC00EB" w:rsidRDefault="00B676A4" w:rsidP="00B676A4">
            <w:pPr>
              <w:keepNext/>
              <w:keepLines/>
              <w:spacing w:after="0"/>
              <w:jc w:val="center"/>
              <w:rPr>
                <w:rFonts w:eastAsia="宋体"/>
                <w:lang w:eastAsia="fi-FI"/>
              </w:rPr>
            </w:pPr>
            <w:r w:rsidRPr="00BC00EB">
              <w:rPr>
                <w:rFonts w:ascii="Arial" w:eastAsia="宋体" w:hAnsi="Arial"/>
                <w:sz w:val="18"/>
                <w:lang w:eastAsia="fi-FI"/>
              </w:rPr>
              <w:t>DC_7A_n26A</w:t>
            </w:r>
          </w:p>
          <w:p w14:paraId="58FB938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7CE14404" w14:textId="77777777" w:rsidTr="002C3C35">
        <w:trPr>
          <w:trHeight w:val="187"/>
          <w:jc w:val="center"/>
        </w:trPr>
        <w:tc>
          <w:tcPr>
            <w:tcW w:w="3397" w:type="dxa"/>
            <w:shd w:val="clear" w:color="auto" w:fill="auto"/>
            <w:noWrap/>
          </w:tcPr>
          <w:p w14:paraId="166BC93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DC_1A-7C_n26A-n78A</w:t>
            </w:r>
          </w:p>
        </w:tc>
        <w:tc>
          <w:tcPr>
            <w:tcW w:w="3686" w:type="dxa"/>
          </w:tcPr>
          <w:p w14:paraId="40137F6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DC_1A_n26A</w:t>
            </w:r>
          </w:p>
          <w:p w14:paraId="470C4BC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3DC38FD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DC_7A_n26A</w:t>
            </w:r>
          </w:p>
          <w:p w14:paraId="1273268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DC_7C_n26A</w:t>
            </w:r>
          </w:p>
          <w:p w14:paraId="669A75B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4EA3CC4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DC_7C_n78A</w:t>
            </w:r>
          </w:p>
        </w:tc>
      </w:tr>
      <w:tr w:rsidR="00B676A4" w:rsidRPr="00BC00EB" w14:paraId="6C03D0D4" w14:textId="77777777" w:rsidTr="002C3C35">
        <w:trPr>
          <w:trHeight w:val="187"/>
          <w:jc w:val="center"/>
        </w:trPr>
        <w:tc>
          <w:tcPr>
            <w:tcW w:w="3397" w:type="dxa"/>
            <w:shd w:val="clear" w:color="auto" w:fill="auto"/>
            <w:noWrap/>
          </w:tcPr>
          <w:p w14:paraId="68FB476F"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lastRenderedPageBreak/>
              <w:t>DC_1A-7A-28A_n3A</w:t>
            </w:r>
          </w:p>
          <w:p w14:paraId="0AF0627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fi-FI" w:eastAsia="fi-FI"/>
              </w:rPr>
              <w:t>DC_1A-7C-28A_n3A</w:t>
            </w:r>
          </w:p>
        </w:tc>
        <w:tc>
          <w:tcPr>
            <w:tcW w:w="3686" w:type="dxa"/>
          </w:tcPr>
          <w:p w14:paraId="42FD38DB"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DC_1A_n3A</w:t>
            </w:r>
          </w:p>
          <w:p w14:paraId="077AFF0E"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DC_7A_n3A</w:t>
            </w:r>
          </w:p>
          <w:p w14:paraId="1497793B"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DC_7C_n3A</w:t>
            </w:r>
          </w:p>
          <w:p w14:paraId="1212884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DC_28A_n3A</w:t>
            </w:r>
          </w:p>
        </w:tc>
      </w:tr>
      <w:tr w:rsidR="00B676A4" w:rsidRPr="00BC00EB" w14:paraId="0B181286" w14:textId="77777777" w:rsidTr="002C3C35">
        <w:trPr>
          <w:trHeight w:val="187"/>
          <w:jc w:val="center"/>
        </w:trPr>
        <w:tc>
          <w:tcPr>
            <w:tcW w:w="3397" w:type="dxa"/>
            <w:shd w:val="clear" w:color="auto" w:fill="auto"/>
            <w:noWrap/>
          </w:tcPr>
          <w:p w14:paraId="696F539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DC_1A-7A-28A_n5A</w:t>
            </w:r>
          </w:p>
          <w:p w14:paraId="6EE5D9E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DC_1A-7C-28A_n5A</w:t>
            </w:r>
          </w:p>
        </w:tc>
        <w:tc>
          <w:tcPr>
            <w:tcW w:w="3686" w:type="dxa"/>
          </w:tcPr>
          <w:p w14:paraId="02E6941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DC_1A_n5A</w:t>
            </w:r>
          </w:p>
          <w:p w14:paraId="62CD2B1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DC_7A_n5A</w:t>
            </w:r>
          </w:p>
          <w:p w14:paraId="73FC378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DC_7C_n5A</w:t>
            </w:r>
          </w:p>
          <w:p w14:paraId="2DEA284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DC_28A_n5A</w:t>
            </w:r>
          </w:p>
        </w:tc>
      </w:tr>
      <w:tr w:rsidR="00B676A4" w:rsidRPr="00BC00EB" w14:paraId="618D17E3" w14:textId="77777777" w:rsidTr="002C3C35">
        <w:trPr>
          <w:trHeight w:val="187"/>
          <w:jc w:val="center"/>
        </w:trPr>
        <w:tc>
          <w:tcPr>
            <w:tcW w:w="3397" w:type="dxa"/>
            <w:shd w:val="clear" w:color="auto" w:fill="auto"/>
            <w:noWrap/>
          </w:tcPr>
          <w:p w14:paraId="358B534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DC_1A-7A-28A_n7A</w:t>
            </w:r>
          </w:p>
        </w:tc>
        <w:tc>
          <w:tcPr>
            <w:tcW w:w="3686" w:type="dxa"/>
          </w:tcPr>
          <w:p w14:paraId="3D06B84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45D7CAA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0285C96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676A4" w:rsidRPr="00BC00EB" w14:paraId="1650C57B" w14:textId="77777777" w:rsidTr="002C3C35">
        <w:trPr>
          <w:trHeight w:val="187"/>
          <w:jc w:val="center"/>
        </w:trPr>
        <w:tc>
          <w:tcPr>
            <w:tcW w:w="3397" w:type="dxa"/>
            <w:shd w:val="clear" w:color="auto" w:fill="auto"/>
            <w:noWrap/>
          </w:tcPr>
          <w:p w14:paraId="7CDA4FA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DC_1A-1A-7A-28A_n7A</w:t>
            </w:r>
          </w:p>
        </w:tc>
        <w:tc>
          <w:tcPr>
            <w:tcW w:w="3686" w:type="dxa"/>
          </w:tcPr>
          <w:p w14:paraId="5E2DE77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DC_1A_n7A</w:t>
            </w:r>
          </w:p>
          <w:p w14:paraId="2215DCE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3BC882D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676A4" w:rsidRPr="00BC00EB" w14:paraId="45DFE64A" w14:textId="77777777" w:rsidTr="002C3C35">
        <w:trPr>
          <w:trHeight w:val="187"/>
          <w:jc w:val="center"/>
        </w:trPr>
        <w:tc>
          <w:tcPr>
            <w:tcW w:w="3397" w:type="dxa"/>
            <w:shd w:val="clear" w:color="auto" w:fill="auto"/>
            <w:noWrap/>
          </w:tcPr>
          <w:p w14:paraId="33B4C2D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DC_1A-7A-28A_n20A</w:t>
            </w:r>
          </w:p>
        </w:tc>
        <w:tc>
          <w:tcPr>
            <w:tcW w:w="3686" w:type="dxa"/>
          </w:tcPr>
          <w:p w14:paraId="38A2C28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DC_1A_n20A</w:t>
            </w:r>
          </w:p>
          <w:p w14:paraId="570DF03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DC_7A_n20A</w:t>
            </w:r>
          </w:p>
          <w:p w14:paraId="4CC53DC7"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DC_28A_n20A</w:t>
            </w:r>
          </w:p>
        </w:tc>
      </w:tr>
      <w:tr w:rsidR="00B676A4" w:rsidRPr="00BC00EB" w14:paraId="0DF2A4F6" w14:textId="77777777" w:rsidTr="002C3C35">
        <w:trPr>
          <w:trHeight w:val="187"/>
          <w:jc w:val="center"/>
        </w:trPr>
        <w:tc>
          <w:tcPr>
            <w:tcW w:w="3397" w:type="dxa"/>
            <w:shd w:val="clear" w:color="auto" w:fill="auto"/>
            <w:noWrap/>
          </w:tcPr>
          <w:p w14:paraId="39928D6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DC_1A-7A-28A_n38A</w:t>
            </w:r>
          </w:p>
        </w:tc>
        <w:tc>
          <w:tcPr>
            <w:tcW w:w="3686" w:type="dxa"/>
          </w:tcPr>
          <w:p w14:paraId="4647B78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1A</w:t>
            </w:r>
            <w:r w:rsidRPr="00BC00EB">
              <w:rPr>
                <w:rFonts w:ascii="Arial" w:eastAsia="宋体" w:hAnsi="Arial"/>
                <w:sz w:val="18"/>
                <w:vertAlign w:val="superscript"/>
                <w:lang w:eastAsia="fi-FI"/>
              </w:rPr>
              <w:t>16</w:t>
            </w:r>
          </w:p>
          <w:p w14:paraId="4858B3B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28A</w:t>
            </w:r>
            <w:r w:rsidRPr="00BC00EB">
              <w:rPr>
                <w:rFonts w:ascii="Arial" w:eastAsia="宋体" w:hAnsi="Arial"/>
                <w:sz w:val="18"/>
                <w:vertAlign w:val="superscript"/>
                <w:lang w:eastAsia="fi-FI"/>
              </w:rPr>
              <w:t>16</w:t>
            </w:r>
          </w:p>
        </w:tc>
      </w:tr>
      <w:tr w:rsidR="00B676A4" w:rsidRPr="00BC00EB" w14:paraId="5A897F25" w14:textId="77777777" w:rsidTr="002C3C35">
        <w:trPr>
          <w:trHeight w:val="187"/>
          <w:jc w:val="center"/>
        </w:trPr>
        <w:tc>
          <w:tcPr>
            <w:tcW w:w="3397" w:type="dxa"/>
            <w:shd w:val="clear" w:color="auto" w:fill="auto"/>
            <w:noWrap/>
          </w:tcPr>
          <w:p w14:paraId="30AF170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DC_1A-7A-28A_n40A</w:t>
            </w:r>
          </w:p>
        </w:tc>
        <w:tc>
          <w:tcPr>
            <w:tcW w:w="3686" w:type="dxa"/>
          </w:tcPr>
          <w:p w14:paraId="48145BF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DC_1A_n40A</w:t>
            </w:r>
          </w:p>
          <w:p w14:paraId="5017D69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p w14:paraId="3D900E8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DC_28A_n40A</w:t>
            </w:r>
          </w:p>
        </w:tc>
      </w:tr>
      <w:tr w:rsidR="00B676A4" w:rsidRPr="00BC00EB" w14:paraId="1D4913E1" w14:textId="77777777" w:rsidTr="002C3C35">
        <w:trPr>
          <w:trHeight w:val="187"/>
          <w:jc w:val="center"/>
        </w:trPr>
        <w:tc>
          <w:tcPr>
            <w:tcW w:w="3397" w:type="dxa"/>
            <w:shd w:val="clear" w:color="auto" w:fill="auto"/>
            <w:noWrap/>
          </w:tcPr>
          <w:p w14:paraId="67DF9A3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DC_1A-7A-28A_n78A</w:t>
            </w:r>
          </w:p>
          <w:p w14:paraId="082B04E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DC_1A-7C-28A_n78A</w:t>
            </w:r>
          </w:p>
          <w:p w14:paraId="75689145" w14:textId="77777777" w:rsidR="00B676A4" w:rsidRPr="00BC00EB" w:rsidRDefault="00B676A4" w:rsidP="00B676A4">
            <w:pPr>
              <w:keepNext/>
              <w:keepLines/>
              <w:spacing w:after="0"/>
              <w:jc w:val="center"/>
              <w:rPr>
                <w:rFonts w:ascii="Arial" w:eastAsia="宋体" w:hAnsi="Arial"/>
                <w:sz w:val="18"/>
                <w:lang w:eastAsia="fi-FI"/>
              </w:rPr>
            </w:pPr>
          </w:p>
        </w:tc>
        <w:tc>
          <w:tcPr>
            <w:tcW w:w="3686" w:type="dxa"/>
          </w:tcPr>
          <w:p w14:paraId="479A057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7AD09AB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FCD562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DC_7C_n78A</w:t>
            </w:r>
          </w:p>
          <w:p w14:paraId="736FA63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676A4" w:rsidRPr="00BC00EB" w14:paraId="088AD484" w14:textId="77777777" w:rsidTr="002C3C35">
        <w:trPr>
          <w:trHeight w:val="187"/>
          <w:jc w:val="center"/>
        </w:trPr>
        <w:tc>
          <w:tcPr>
            <w:tcW w:w="3397" w:type="dxa"/>
            <w:shd w:val="clear" w:color="auto" w:fill="auto"/>
            <w:noWrap/>
          </w:tcPr>
          <w:p w14:paraId="178C6EB1" w14:textId="77777777" w:rsidR="00B676A4" w:rsidRPr="00BC00EB" w:rsidRDefault="00B676A4" w:rsidP="00B676A4">
            <w:pPr>
              <w:keepNext/>
              <w:keepLines/>
              <w:spacing w:after="0"/>
              <w:jc w:val="center"/>
              <w:rPr>
                <w:rFonts w:ascii="Arial" w:eastAsia="宋体" w:hAnsi="Arial"/>
                <w:bCs/>
                <w:sz w:val="18"/>
                <w:lang w:eastAsia="ja-JP"/>
              </w:rPr>
            </w:pPr>
            <w:r w:rsidRPr="00BC00EB">
              <w:rPr>
                <w:rFonts w:ascii="Arial" w:eastAsia="宋体" w:hAnsi="Arial"/>
                <w:bCs/>
                <w:sz w:val="18"/>
                <w:lang w:eastAsia="ja-JP"/>
              </w:rPr>
              <w:t>DC_1A-7A-28A_n78(2A)</w:t>
            </w:r>
          </w:p>
          <w:p w14:paraId="017F288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bCs/>
                <w:sz w:val="18"/>
                <w:lang w:eastAsia="ja-JP"/>
              </w:rPr>
              <w:t>DC_1A-7C-28A_n78(2A)</w:t>
            </w:r>
          </w:p>
        </w:tc>
        <w:tc>
          <w:tcPr>
            <w:tcW w:w="3686" w:type="dxa"/>
          </w:tcPr>
          <w:p w14:paraId="0641E38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28C1DBB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30174A5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676A4" w:rsidRPr="00BC00EB" w14:paraId="79A4E0EF" w14:textId="77777777" w:rsidTr="002C3C35">
        <w:trPr>
          <w:trHeight w:val="187"/>
          <w:jc w:val="center"/>
        </w:trPr>
        <w:tc>
          <w:tcPr>
            <w:tcW w:w="3397" w:type="dxa"/>
            <w:shd w:val="clear" w:color="auto" w:fill="auto"/>
            <w:noWrap/>
          </w:tcPr>
          <w:p w14:paraId="510787E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DC_1A-1A-7A-28A_n78A</w:t>
            </w:r>
          </w:p>
        </w:tc>
        <w:tc>
          <w:tcPr>
            <w:tcW w:w="3686" w:type="dxa"/>
          </w:tcPr>
          <w:p w14:paraId="28F6B1F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DC_1A_n78A</w:t>
            </w:r>
          </w:p>
          <w:p w14:paraId="1B15C2C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p w14:paraId="2CDEC7D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676A4" w:rsidRPr="00BC00EB" w14:paraId="54331421" w14:textId="77777777" w:rsidTr="002C3C35">
        <w:trPr>
          <w:trHeight w:val="187"/>
          <w:jc w:val="center"/>
        </w:trPr>
        <w:tc>
          <w:tcPr>
            <w:tcW w:w="3397" w:type="dxa"/>
            <w:shd w:val="clear" w:color="auto" w:fill="auto"/>
            <w:noWrap/>
          </w:tcPr>
          <w:p w14:paraId="4556379F"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ko-KR"/>
              </w:rPr>
              <w:t>DC_1A-7A_n28A-n78A</w:t>
            </w:r>
            <w:r w:rsidRPr="00BC00EB">
              <w:rPr>
                <w:rFonts w:ascii="Arial" w:eastAsia="宋体" w:hAnsi="Arial"/>
                <w:sz w:val="18"/>
                <w:vertAlign w:val="superscript"/>
                <w:lang w:eastAsia="fi-FI"/>
              </w:rPr>
              <w:t>2</w:t>
            </w:r>
          </w:p>
          <w:p w14:paraId="17A09FE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DC_1A-7C_n28A-n78A</w:t>
            </w:r>
          </w:p>
        </w:tc>
        <w:tc>
          <w:tcPr>
            <w:tcW w:w="3686" w:type="dxa"/>
          </w:tcPr>
          <w:p w14:paraId="08237C9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DC_1A_n28A</w:t>
            </w:r>
          </w:p>
          <w:p w14:paraId="5470A47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00627F1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DC_7A_n28A</w:t>
            </w:r>
          </w:p>
          <w:p w14:paraId="5DB2539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DC_7A_n78A</w:t>
            </w:r>
          </w:p>
          <w:p w14:paraId="1D3ED26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DC_7C_n28A</w:t>
            </w:r>
          </w:p>
          <w:p w14:paraId="0E1B9BC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DC_7C_n78A</w:t>
            </w:r>
          </w:p>
        </w:tc>
      </w:tr>
      <w:tr w:rsidR="00B676A4" w:rsidRPr="00BC00EB" w14:paraId="697CAAEC" w14:textId="77777777" w:rsidTr="002C3C35">
        <w:trPr>
          <w:trHeight w:val="187"/>
          <w:jc w:val="center"/>
        </w:trPr>
        <w:tc>
          <w:tcPr>
            <w:tcW w:w="3397" w:type="dxa"/>
            <w:shd w:val="clear" w:color="auto" w:fill="auto"/>
            <w:noWrap/>
          </w:tcPr>
          <w:p w14:paraId="469807BC" w14:textId="77777777" w:rsidR="00B676A4" w:rsidRPr="00BC00EB" w:rsidRDefault="00B676A4" w:rsidP="00B676A4">
            <w:pPr>
              <w:keepNext/>
              <w:keepLines/>
              <w:spacing w:after="0"/>
              <w:jc w:val="center"/>
              <w:rPr>
                <w:rFonts w:ascii="Arial" w:eastAsia="宋体" w:hAnsi="Arial"/>
                <w:sz w:val="18"/>
                <w:lang w:val="fi-FI"/>
              </w:rPr>
            </w:pPr>
            <w:r w:rsidRPr="00BC00EB">
              <w:rPr>
                <w:rFonts w:ascii="Arial" w:eastAsia="宋体" w:hAnsi="Arial"/>
                <w:sz w:val="18"/>
              </w:rPr>
              <w:t>DC_1A-7A-32A_n</w:t>
            </w:r>
            <w:r w:rsidRPr="00BC00EB">
              <w:rPr>
                <w:rFonts w:ascii="Arial" w:eastAsia="宋体" w:hAnsi="Arial"/>
                <w:sz w:val="18"/>
                <w:lang w:val="fi-FI"/>
              </w:rPr>
              <w:t>3A</w:t>
            </w:r>
          </w:p>
          <w:p w14:paraId="516D97A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DC_1A-7C-32A_n</w:t>
            </w:r>
            <w:r w:rsidRPr="00BC00EB">
              <w:rPr>
                <w:rFonts w:ascii="Arial" w:eastAsia="宋体" w:hAnsi="Arial"/>
                <w:sz w:val="18"/>
                <w:lang w:val="fi-FI"/>
              </w:rPr>
              <w:t>3A</w:t>
            </w:r>
          </w:p>
        </w:tc>
        <w:tc>
          <w:tcPr>
            <w:tcW w:w="3686" w:type="dxa"/>
          </w:tcPr>
          <w:p w14:paraId="745FD22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1B0D54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DC_7A_n3A</w:t>
            </w:r>
          </w:p>
        </w:tc>
      </w:tr>
      <w:tr w:rsidR="00B676A4" w:rsidRPr="00BC00EB" w14:paraId="068D8676" w14:textId="77777777" w:rsidTr="002C3C35">
        <w:trPr>
          <w:trHeight w:val="187"/>
          <w:jc w:val="center"/>
        </w:trPr>
        <w:tc>
          <w:tcPr>
            <w:tcW w:w="3397" w:type="dxa"/>
            <w:shd w:val="clear" w:color="auto" w:fill="auto"/>
            <w:noWrap/>
          </w:tcPr>
          <w:p w14:paraId="6EB6125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DC_1A-7A-32A_n8</w:t>
            </w:r>
            <w:r w:rsidRPr="00BC00EB">
              <w:rPr>
                <w:rFonts w:ascii="Arial" w:eastAsia="宋体" w:hAnsi="Arial"/>
                <w:sz w:val="18"/>
                <w:lang w:val="fi-FI"/>
              </w:rPr>
              <w:t>A</w:t>
            </w:r>
          </w:p>
        </w:tc>
        <w:tc>
          <w:tcPr>
            <w:tcW w:w="3686" w:type="dxa"/>
          </w:tcPr>
          <w:p w14:paraId="59EBC34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DC_1A_n8A</w:t>
            </w:r>
          </w:p>
          <w:p w14:paraId="44AEF22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DC_7A_n8A</w:t>
            </w:r>
          </w:p>
        </w:tc>
      </w:tr>
      <w:tr w:rsidR="00B676A4" w:rsidRPr="00BC00EB" w14:paraId="41129BA9" w14:textId="77777777" w:rsidTr="002C3C35">
        <w:trPr>
          <w:trHeight w:val="187"/>
          <w:jc w:val="center"/>
        </w:trPr>
        <w:tc>
          <w:tcPr>
            <w:tcW w:w="3397" w:type="dxa"/>
            <w:shd w:val="clear" w:color="auto" w:fill="auto"/>
            <w:noWrap/>
          </w:tcPr>
          <w:p w14:paraId="7E6C15B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DC_1A-7A-32A_n</w:t>
            </w:r>
            <w:r w:rsidRPr="00BC00EB">
              <w:rPr>
                <w:rFonts w:ascii="Arial" w:eastAsia="宋体" w:hAnsi="Arial"/>
                <w:sz w:val="18"/>
                <w:lang w:val="fi-FI"/>
              </w:rPr>
              <w:t>28A</w:t>
            </w:r>
          </w:p>
        </w:tc>
        <w:tc>
          <w:tcPr>
            <w:tcW w:w="3686" w:type="dxa"/>
          </w:tcPr>
          <w:p w14:paraId="138AC85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4E34223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DC_7A_n28A</w:t>
            </w:r>
          </w:p>
        </w:tc>
      </w:tr>
      <w:tr w:rsidR="00B676A4" w:rsidRPr="00BC00EB" w14:paraId="030DEBE8" w14:textId="77777777" w:rsidTr="002C3C35">
        <w:trPr>
          <w:trHeight w:val="187"/>
          <w:jc w:val="center"/>
        </w:trPr>
        <w:tc>
          <w:tcPr>
            <w:tcW w:w="3397" w:type="dxa"/>
            <w:shd w:val="clear" w:color="auto" w:fill="auto"/>
            <w:noWrap/>
          </w:tcPr>
          <w:p w14:paraId="01EA74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DC_1A-7A-32A_n</w:t>
            </w:r>
            <w:r w:rsidRPr="00BC00EB">
              <w:rPr>
                <w:rFonts w:ascii="Arial" w:eastAsia="宋体" w:hAnsi="Arial"/>
                <w:sz w:val="18"/>
                <w:lang w:val="fi-FI"/>
              </w:rPr>
              <w:t>78A</w:t>
            </w:r>
          </w:p>
        </w:tc>
        <w:tc>
          <w:tcPr>
            <w:tcW w:w="3686" w:type="dxa"/>
          </w:tcPr>
          <w:p w14:paraId="1A93282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1A77DAB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tc>
      </w:tr>
      <w:tr w:rsidR="00B676A4" w:rsidRPr="00BC00EB" w14:paraId="1268A039" w14:textId="77777777" w:rsidTr="002C3C35">
        <w:trPr>
          <w:trHeight w:val="187"/>
          <w:jc w:val="center"/>
        </w:trPr>
        <w:tc>
          <w:tcPr>
            <w:tcW w:w="3397" w:type="dxa"/>
            <w:shd w:val="clear" w:color="auto" w:fill="auto"/>
            <w:noWrap/>
          </w:tcPr>
          <w:p w14:paraId="481FE5D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DC_1A-7A-38A_n3A</w:t>
            </w:r>
          </w:p>
        </w:tc>
        <w:tc>
          <w:tcPr>
            <w:tcW w:w="3686" w:type="dxa"/>
          </w:tcPr>
          <w:p w14:paraId="0AC068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DC_1A_n</w:t>
            </w:r>
            <w:r w:rsidRPr="00BC00EB">
              <w:rPr>
                <w:rFonts w:ascii="Arial" w:eastAsia="宋体" w:hAnsi="Arial" w:cs="Arial" w:hint="eastAsia"/>
                <w:color w:val="000000"/>
                <w:sz w:val="18"/>
                <w:szCs w:val="18"/>
                <w:lang w:val="en-US" w:eastAsia="zh-CN" w:bidi="ar"/>
              </w:rPr>
              <w:t>3</w:t>
            </w:r>
            <w:r w:rsidRPr="00BC00EB">
              <w:rPr>
                <w:rFonts w:ascii="Arial" w:eastAsia="宋体" w:hAnsi="Arial" w:cs="Arial"/>
                <w:color w:val="000000"/>
                <w:sz w:val="18"/>
                <w:szCs w:val="18"/>
                <w:lang w:val="en-US" w:eastAsia="zh-CN" w:bidi="ar"/>
              </w:rPr>
              <w:t>A</w:t>
            </w:r>
          </w:p>
        </w:tc>
      </w:tr>
      <w:tr w:rsidR="00B676A4" w:rsidRPr="00BC00EB" w14:paraId="0B36F50E" w14:textId="77777777" w:rsidTr="002C3C35">
        <w:trPr>
          <w:trHeight w:val="187"/>
          <w:jc w:val="center"/>
        </w:trPr>
        <w:tc>
          <w:tcPr>
            <w:tcW w:w="3397" w:type="dxa"/>
            <w:shd w:val="clear" w:color="auto" w:fill="auto"/>
            <w:noWrap/>
          </w:tcPr>
          <w:p w14:paraId="52D76E71"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rPr>
              <w:t>DC_1A-7A-38A_n8</w:t>
            </w:r>
            <w:r w:rsidRPr="00BC00EB">
              <w:rPr>
                <w:rFonts w:ascii="Arial" w:eastAsia="宋体" w:hAnsi="Arial"/>
                <w:sz w:val="18"/>
                <w:lang w:val="fi-FI"/>
              </w:rPr>
              <w:t>A</w:t>
            </w:r>
          </w:p>
        </w:tc>
        <w:tc>
          <w:tcPr>
            <w:tcW w:w="3686" w:type="dxa"/>
          </w:tcPr>
          <w:p w14:paraId="2DB4C6AF"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sz w:val="18"/>
              </w:rPr>
              <w:t>DC_1A_n8A</w:t>
            </w:r>
          </w:p>
        </w:tc>
      </w:tr>
      <w:tr w:rsidR="00B676A4" w:rsidRPr="00BC00EB" w14:paraId="09896138" w14:textId="77777777" w:rsidTr="002C3C35">
        <w:trPr>
          <w:trHeight w:val="187"/>
          <w:jc w:val="center"/>
        </w:trPr>
        <w:tc>
          <w:tcPr>
            <w:tcW w:w="3397" w:type="dxa"/>
            <w:shd w:val="clear" w:color="auto" w:fill="auto"/>
            <w:noWrap/>
          </w:tcPr>
          <w:p w14:paraId="5663C68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fi-FI" w:eastAsia="fi-FI"/>
              </w:rPr>
              <w:t>DC_1A-7A-38A_n28A</w:t>
            </w:r>
            <w:r w:rsidRPr="00BC00EB">
              <w:rPr>
                <w:rFonts w:ascii="Arial" w:eastAsia="宋体" w:hAnsi="Arial"/>
                <w:sz w:val="18"/>
                <w:vertAlign w:val="superscript"/>
                <w:lang w:val="fi-FI" w:eastAsia="fi-FI"/>
              </w:rPr>
              <w:t>10</w:t>
            </w:r>
          </w:p>
        </w:tc>
        <w:tc>
          <w:tcPr>
            <w:tcW w:w="3686" w:type="dxa"/>
          </w:tcPr>
          <w:p w14:paraId="4CC3AB2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rPr>
              <w:t>DC_1A_n28A</w:t>
            </w:r>
          </w:p>
        </w:tc>
      </w:tr>
      <w:tr w:rsidR="00B676A4" w:rsidRPr="00BC00EB" w14:paraId="550A7230" w14:textId="77777777" w:rsidTr="002C3C35">
        <w:trPr>
          <w:trHeight w:val="187"/>
          <w:jc w:val="center"/>
        </w:trPr>
        <w:tc>
          <w:tcPr>
            <w:tcW w:w="3397" w:type="dxa"/>
            <w:shd w:val="clear" w:color="auto" w:fill="auto"/>
            <w:noWrap/>
          </w:tcPr>
          <w:p w14:paraId="76634C5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hint="eastAsia"/>
                <w:color w:val="000000"/>
                <w:sz w:val="18"/>
                <w:szCs w:val="18"/>
                <w:lang w:val="en-US" w:eastAsia="zh-CN" w:bidi="ar"/>
              </w:rPr>
              <w:t>DC_1A-7A-38A_n78A</w:t>
            </w:r>
            <w:r w:rsidRPr="00BC00EB">
              <w:rPr>
                <w:rFonts w:ascii="Arial" w:eastAsia="宋体" w:hAnsi="Arial" w:cs="Arial" w:hint="eastAsia"/>
                <w:color w:val="000000"/>
                <w:sz w:val="18"/>
                <w:szCs w:val="18"/>
                <w:vertAlign w:val="superscript"/>
                <w:lang w:val="en-US" w:eastAsia="zh-CN" w:bidi="ar"/>
              </w:rPr>
              <w:t>10</w:t>
            </w:r>
          </w:p>
        </w:tc>
        <w:tc>
          <w:tcPr>
            <w:tcW w:w="3686" w:type="dxa"/>
          </w:tcPr>
          <w:p w14:paraId="5A74FC9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hint="eastAsia"/>
                <w:sz w:val="18"/>
                <w:lang w:val="en-US" w:eastAsia="zh-CN"/>
              </w:rPr>
              <w:t>DC_1A_n78A</w:t>
            </w:r>
          </w:p>
        </w:tc>
      </w:tr>
      <w:tr w:rsidR="00B676A4" w:rsidRPr="00BC00EB" w14:paraId="33B95126" w14:textId="77777777" w:rsidTr="002C3C35">
        <w:trPr>
          <w:trHeight w:val="187"/>
          <w:jc w:val="center"/>
        </w:trPr>
        <w:tc>
          <w:tcPr>
            <w:tcW w:w="3397" w:type="dxa"/>
            <w:shd w:val="clear" w:color="auto" w:fill="auto"/>
            <w:noWrap/>
          </w:tcPr>
          <w:p w14:paraId="0CCB6CAA" w14:textId="77777777" w:rsidR="00B676A4" w:rsidRPr="00BC00EB" w:rsidRDefault="00B676A4" w:rsidP="00B676A4">
            <w:pPr>
              <w:keepNext/>
              <w:keepLines/>
              <w:spacing w:after="0"/>
              <w:jc w:val="center"/>
              <w:rPr>
                <w:rFonts w:ascii="Arial" w:eastAsia="宋体" w:hAnsi="Arial" w:cs="Arial"/>
                <w:sz w:val="18"/>
                <w:lang w:val="en-US" w:eastAsia="ja-JP"/>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7</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p w14:paraId="7314655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ja-JP"/>
              </w:rPr>
              <w:t>DC_</w:t>
            </w:r>
            <w:r w:rsidRPr="00BC00EB">
              <w:rPr>
                <w:rFonts w:ascii="Arial" w:eastAsia="宋体" w:hAnsi="Arial" w:cs="Arial" w:hint="eastAsia"/>
                <w:sz w:val="18"/>
                <w:lang w:eastAsia="ja-JP"/>
              </w:rPr>
              <w:t>1</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7</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C</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zh-CN"/>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70807B31"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0C02F6D2"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68C39F0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54E1CCA5" w14:textId="77777777" w:rsidTr="002C3C35">
        <w:trPr>
          <w:trHeight w:val="187"/>
          <w:jc w:val="center"/>
        </w:trPr>
        <w:tc>
          <w:tcPr>
            <w:tcW w:w="3397" w:type="dxa"/>
            <w:shd w:val="clear" w:color="auto" w:fill="auto"/>
            <w:noWrap/>
          </w:tcPr>
          <w:p w14:paraId="676AE4B6" w14:textId="77777777" w:rsidR="00B676A4" w:rsidRPr="00BC00EB" w:rsidRDefault="00B676A4" w:rsidP="00B676A4">
            <w:pPr>
              <w:keepNext/>
              <w:keepLines/>
              <w:spacing w:after="0"/>
              <w:jc w:val="center"/>
              <w:rPr>
                <w:rFonts w:ascii="Arial" w:eastAsia="宋体" w:hAnsi="Arial" w:cs="Arial"/>
                <w:sz w:val="18"/>
                <w:lang w:val="en-US" w:eastAsia="ja-JP"/>
              </w:rPr>
            </w:pPr>
            <w:r w:rsidRPr="00BC00EB">
              <w:rPr>
                <w:rFonts w:ascii="Arial" w:eastAsia="宋体" w:hAnsi="Arial" w:cs="Arial"/>
                <w:sz w:val="18"/>
                <w:lang w:val="en-US" w:eastAsia="ja-JP"/>
              </w:rPr>
              <w:t>DC_1A-7A-40A_n78(2A)</w:t>
            </w:r>
          </w:p>
          <w:p w14:paraId="0AD5060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ko-KR"/>
              </w:rPr>
              <w:t>DC_1A-7A-40C_n78(2A)</w:t>
            </w:r>
          </w:p>
        </w:tc>
        <w:tc>
          <w:tcPr>
            <w:tcW w:w="3686" w:type="dxa"/>
          </w:tcPr>
          <w:p w14:paraId="29549083"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2C38A8E3"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14B3E84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5BF45436" w14:textId="77777777" w:rsidTr="002C3C35">
        <w:trPr>
          <w:trHeight w:val="187"/>
          <w:jc w:val="center"/>
        </w:trPr>
        <w:tc>
          <w:tcPr>
            <w:tcW w:w="3397" w:type="dxa"/>
            <w:shd w:val="clear" w:color="auto" w:fill="auto"/>
            <w:noWrap/>
          </w:tcPr>
          <w:p w14:paraId="7574B74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DC_1A-7A_n40A-n78A</w:t>
            </w:r>
          </w:p>
        </w:tc>
        <w:tc>
          <w:tcPr>
            <w:tcW w:w="3686" w:type="dxa"/>
          </w:tcPr>
          <w:p w14:paraId="19A7D06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DC_1A_n40A</w:t>
            </w:r>
          </w:p>
          <w:p w14:paraId="55F296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5675FE8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DC_7A_n40A</w:t>
            </w:r>
          </w:p>
          <w:p w14:paraId="07B23DA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DC_7A_n78A</w:t>
            </w:r>
          </w:p>
        </w:tc>
      </w:tr>
      <w:tr w:rsidR="00B676A4" w:rsidRPr="00BC00EB" w14:paraId="540A22B8" w14:textId="77777777" w:rsidTr="002C3C35">
        <w:trPr>
          <w:trHeight w:val="187"/>
          <w:jc w:val="center"/>
        </w:trPr>
        <w:tc>
          <w:tcPr>
            <w:tcW w:w="3397" w:type="dxa"/>
            <w:shd w:val="clear" w:color="auto" w:fill="auto"/>
            <w:noWrap/>
          </w:tcPr>
          <w:p w14:paraId="474F70F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DC_1A-7A_n75A-n78A</w:t>
            </w:r>
          </w:p>
        </w:tc>
        <w:tc>
          <w:tcPr>
            <w:tcW w:w="3686" w:type="dxa"/>
          </w:tcPr>
          <w:p w14:paraId="4DAD62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0FB955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tc>
      </w:tr>
      <w:tr w:rsidR="00B676A4" w:rsidRPr="00BC00EB" w14:paraId="76EB3A47" w14:textId="77777777" w:rsidTr="002C3C35">
        <w:trPr>
          <w:trHeight w:val="187"/>
          <w:jc w:val="center"/>
        </w:trPr>
        <w:tc>
          <w:tcPr>
            <w:tcW w:w="3397" w:type="dxa"/>
            <w:shd w:val="clear" w:color="auto" w:fill="auto"/>
            <w:noWrap/>
          </w:tcPr>
          <w:p w14:paraId="23E2CC1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S Mincho" w:hAnsi="Arial" w:cs="Arial"/>
                <w:sz w:val="18"/>
                <w:szCs w:val="18"/>
              </w:rPr>
              <w:lastRenderedPageBreak/>
              <w:t>DC_1A-8A_n3A-n28A</w:t>
            </w:r>
          </w:p>
        </w:tc>
        <w:tc>
          <w:tcPr>
            <w:tcW w:w="3686" w:type="dxa"/>
          </w:tcPr>
          <w:p w14:paraId="4EBBEF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1AF087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1887639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1D057F2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DC_8A_n28A</w:t>
            </w:r>
          </w:p>
        </w:tc>
      </w:tr>
      <w:tr w:rsidR="00B676A4" w:rsidRPr="00BC00EB" w14:paraId="5C382DBA" w14:textId="77777777" w:rsidTr="002C3C35">
        <w:trPr>
          <w:trHeight w:val="187"/>
          <w:jc w:val="center"/>
        </w:trPr>
        <w:tc>
          <w:tcPr>
            <w:tcW w:w="3397" w:type="dxa"/>
            <w:shd w:val="clear" w:color="auto" w:fill="auto"/>
            <w:noWrap/>
          </w:tcPr>
          <w:p w14:paraId="3927AA7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DC_1A-8A_n3A-n77A</w:t>
            </w:r>
            <w:r w:rsidRPr="00BC00EB">
              <w:rPr>
                <w:rFonts w:ascii="Arial" w:eastAsia="宋体" w:hAnsi="Arial"/>
                <w:noProof/>
                <w:sz w:val="18"/>
                <w:vertAlign w:val="superscript"/>
                <w:lang w:eastAsia="zh-CN"/>
              </w:rPr>
              <w:t>2</w:t>
            </w:r>
          </w:p>
        </w:tc>
        <w:tc>
          <w:tcPr>
            <w:tcW w:w="3686" w:type="dxa"/>
          </w:tcPr>
          <w:p w14:paraId="41C31D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7547E1C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61AE2C3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71E43E5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tc>
      </w:tr>
      <w:tr w:rsidR="00B676A4" w:rsidRPr="00BC00EB" w14:paraId="794D496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134E"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DC_1A-8A_n3A-n77(2A)</w:t>
            </w:r>
            <w:r w:rsidRPr="00BC00EB">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8D496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0E957D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17EF21E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4BF46180"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DC_8A_n77A</w:t>
            </w:r>
          </w:p>
        </w:tc>
      </w:tr>
      <w:tr w:rsidR="00B676A4" w:rsidRPr="00BC00EB" w14:paraId="1D4BE5F5" w14:textId="77777777" w:rsidTr="002C3C35">
        <w:trPr>
          <w:trHeight w:val="187"/>
          <w:jc w:val="center"/>
        </w:trPr>
        <w:tc>
          <w:tcPr>
            <w:tcW w:w="3397" w:type="dxa"/>
            <w:shd w:val="clear" w:color="auto" w:fill="auto"/>
            <w:noWrap/>
            <w:vAlign w:val="center"/>
          </w:tcPr>
          <w:p w14:paraId="2505254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DC_1A-8A_n3A-n79A</w:t>
            </w:r>
          </w:p>
        </w:tc>
        <w:tc>
          <w:tcPr>
            <w:tcW w:w="3686" w:type="dxa"/>
            <w:vAlign w:val="center"/>
          </w:tcPr>
          <w:p w14:paraId="51748F4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hint="eastAsia"/>
                <w:sz w:val="18"/>
                <w:lang w:eastAsia="ko-KR"/>
              </w:rPr>
              <w:t>_</w:t>
            </w:r>
            <w:r w:rsidRPr="00BC00EB">
              <w:rPr>
                <w:rFonts w:ascii="Arial" w:eastAsia="宋体" w:hAnsi="Arial" w:cs="Arial"/>
                <w:sz w:val="18"/>
                <w:lang w:eastAsia="zh-CN"/>
              </w:rPr>
              <w:t>n3A</w:t>
            </w:r>
          </w:p>
          <w:p w14:paraId="7FA9793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DC_1A_n79A</w:t>
            </w:r>
          </w:p>
          <w:p w14:paraId="239D59A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hint="eastAsia"/>
                <w:sz w:val="18"/>
                <w:lang w:eastAsia="ko-KR"/>
              </w:rPr>
              <w:t>_</w:t>
            </w:r>
            <w:r w:rsidRPr="00BC00EB">
              <w:rPr>
                <w:rFonts w:ascii="Arial" w:eastAsia="宋体" w:hAnsi="Arial" w:cs="Arial"/>
                <w:sz w:val="18"/>
                <w:lang w:eastAsia="zh-CN"/>
              </w:rPr>
              <w:t>n3A</w:t>
            </w:r>
          </w:p>
          <w:p w14:paraId="6685279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DC_8A_n79A</w:t>
            </w:r>
          </w:p>
        </w:tc>
      </w:tr>
      <w:tr w:rsidR="00B676A4" w:rsidRPr="00BC00EB" w14:paraId="61C54536" w14:textId="77777777" w:rsidTr="002C3C35">
        <w:trPr>
          <w:trHeight w:val="187"/>
          <w:jc w:val="center"/>
        </w:trPr>
        <w:tc>
          <w:tcPr>
            <w:tcW w:w="3397" w:type="dxa"/>
            <w:shd w:val="clear" w:color="auto" w:fill="auto"/>
            <w:noWrap/>
          </w:tcPr>
          <w:p w14:paraId="03C19A4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w:t>
            </w:r>
            <w:r w:rsidRPr="00BC00EB">
              <w:rPr>
                <w:rFonts w:ascii="Arial" w:eastAsia="Malgun Gothic" w:hAnsi="Arial"/>
                <w:sz w:val="18"/>
              </w:rPr>
              <w:t>A-11A_</w:t>
            </w:r>
            <w:r w:rsidRPr="00BC00EB">
              <w:rPr>
                <w:rFonts w:ascii="Arial" w:eastAsia="宋体" w:hAnsi="Arial"/>
                <w:sz w:val="18"/>
              </w:rPr>
              <w:t>n</w:t>
            </w:r>
            <w:r w:rsidRPr="00BC00EB">
              <w:rPr>
                <w:rFonts w:ascii="Arial" w:eastAsia="Malgun Gothic" w:hAnsi="Arial"/>
                <w:sz w:val="18"/>
              </w:rPr>
              <w:t>3</w:t>
            </w:r>
            <w:r w:rsidRPr="00BC00EB">
              <w:rPr>
                <w:rFonts w:ascii="Arial" w:eastAsia="宋体" w:hAnsi="Arial"/>
                <w:sz w:val="18"/>
              </w:rPr>
              <w:t>A</w:t>
            </w:r>
          </w:p>
        </w:tc>
        <w:tc>
          <w:tcPr>
            <w:tcW w:w="3686" w:type="dxa"/>
          </w:tcPr>
          <w:p w14:paraId="3548916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3BFFD13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600959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C_11A_n3A</w:t>
            </w:r>
          </w:p>
        </w:tc>
      </w:tr>
      <w:tr w:rsidR="00B676A4" w:rsidRPr="00BC00EB" w14:paraId="67C48020" w14:textId="77777777" w:rsidTr="002C3C35">
        <w:trPr>
          <w:trHeight w:val="187"/>
          <w:jc w:val="center"/>
        </w:trPr>
        <w:tc>
          <w:tcPr>
            <w:tcW w:w="3397" w:type="dxa"/>
            <w:shd w:val="clear" w:color="auto" w:fill="auto"/>
            <w:noWrap/>
          </w:tcPr>
          <w:p w14:paraId="67FD0B5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DC_1A-8A-11A_n28</w:t>
            </w:r>
            <w:r w:rsidRPr="00BC00EB">
              <w:rPr>
                <w:rFonts w:ascii="Arial" w:eastAsia="宋体" w:hAnsi="Arial"/>
                <w:sz w:val="18"/>
                <w:lang w:val="fi-FI"/>
              </w:rPr>
              <w:t>A</w:t>
            </w:r>
          </w:p>
        </w:tc>
        <w:tc>
          <w:tcPr>
            <w:tcW w:w="3686" w:type="dxa"/>
          </w:tcPr>
          <w:p w14:paraId="71AA24C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275214B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12F1F80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DC_11A_n28A</w:t>
            </w:r>
          </w:p>
        </w:tc>
      </w:tr>
      <w:tr w:rsidR="00B676A4" w:rsidRPr="00BC00EB" w14:paraId="59110C61" w14:textId="77777777" w:rsidTr="002C3C35">
        <w:trPr>
          <w:trHeight w:val="187"/>
          <w:jc w:val="center"/>
        </w:trPr>
        <w:tc>
          <w:tcPr>
            <w:tcW w:w="3397" w:type="dxa"/>
            <w:shd w:val="clear" w:color="auto" w:fill="auto"/>
            <w:noWrap/>
          </w:tcPr>
          <w:p w14:paraId="7874412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fi-FI"/>
              </w:rPr>
              <w:t>2</w:t>
            </w:r>
          </w:p>
        </w:tc>
        <w:tc>
          <w:tcPr>
            <w:tcW w:w="3686" w:type="dxa"/>
          </w:tcPr>
          <w:p w14:paraId="1EF5A80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513CDDD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2717D9F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DC_11A_n77A</w:t>
            </w:r>
          </w:p>
        </w:tc>
      </w:tr>
      <w:tr w:rsidR="00B676A4" w:rsidRPr="00BC00EB" w14:paraId="6D47FC02" w14:textId="77777777" w:rsidTr="002C3C35">
        <w:trPr>
          <w:trHeight w:val="187"/>
          <w:jc w:val="center"/>
        </w:trPr>
        <w:tc>
          <w:tcPr>
            <w:tcW w:w="3397" w:type="dxa"/>
            <w:shd w:val="clear" w:color="auto" w:fill="auto"/>
            <w:noWrap/>
          </w:tcPr>
          <w:p w14:paraId="7E14BB8D"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77(2</w:t>
            </w:r>
            <w:r w:rsidRPr="00BC00EB">
              <w:rPr>
                <w:rFonts w:ascii="Arial" w:eastAsia="宋体" w:hAnsi="Arial"/>
                <w:sz w:val="18"/>
              </w:rPr>
              <w:t>A)</w:t>
            </w:r>
            <w:r w:rsidRPr="00BC00EB">
              <w:rPr>
                <w:rFonts w:ascii="Arial" w:eastAsia="宋体" w:hAnsi="Arial"/>
                <w:sz w:val="18"/>
                <w:vertAlign w:val="superscript"/>
                <w:lang w:eastAsia="fi-FI"/>
              </w:rPr>
              <w:t>2</w:t>
            </w:r>
          </w:p>
          <w:p w14:paraId="7C6C1A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77(3</w:t>
            </w:r>
            <w:r w:rsidRPr="00BC00EB">
              <w:rPr>
                <w:rFonts w:ascii="Arial" w:eastAsia="宋体" w:hAnsi="Arial"/>
                <w:sz w:val="18"/>
              </w:rPr>
              <w:t>A)</w:t>
            </w:r>
            <w:r w:rsidRPr="00BC00EB">
              <w:rPr>
                <w:rFonts w:ascii="Arial" w:eastAsia="宋体" w:hAnsi="Arial"/>
                <w:sz w:val="18"/>
                <w:vertAlign w:val="superscript"/>
              </w:rPr>
              <w:t>2</w:t>
            </w:r>
          </w:p>
        </w:tc>
        <w:tc>
          <w:tcPr>
            <w:tcW w:w="3686" w:type="dxa"/>
          </w:tcPr>
          <w:p w14:paraId="5A2EE6C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5458BD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6B67197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DC_11A_n77A</w:t>
            </w:r>
          </w:p>
        </w:tc>
      </w:tr>
      <w:tr w:rsidR="00B676A4" w:rsidRPr="00BC00EB" w14:paraId="2D9872F0" w14:textId="77777777" w:rsidTr="002C3C35">
        <w:trPr>
          <w:trHeight w:val="187"/>
          <w:jc w:val="center"/>
        </w:trPr>
        <w:tc>
          <w:tcPr>
            <w:tcW w:w="3397" w:type="dxa"/>
            <w:shd w:val="clear" w:color="auto" w:fill="auto"/>
            <w:noWrap/>
          </w:tcPr>
          <w:p w14:paraId="7D9BD19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DC_1A-</w:t>
            </w:r>
            <w:r w:rsidRPr="00BC00EB">
              <w:rPr>
                <w:rFonts w:ascii="Arial" w:eastAsia="Malgun Gothic" w:hAnsi="Arial"/>
                <w:sz w:val="18"/>
              </w:rPr>
              <w:t>8A-11A_</w:t>
            </w:r>
            <w:r w:rsidRPr="00BC00EB">
              <w:rPr>
                <w:rFonts w:ascii="Arial" w:eastAsia="宋体" w:hAnsi="Arial"/>
                <w:sz w:val="18"/>
              </w:rPr>
              <w:t>n</w:t>
            </w:r>
            <w:r w:rsidRPr="00BC00EB">
              <w:rPr>
                <w:rFonts w:ascii="Arial" w:eastAsia="Malgun Gothic" w:hAnsi="Arial"/>
                <w:sz w:val="18"/>
              </w:rPr>
              <w:t>78</w:t>
            </w:r>
            <w:r w:rsidRPr="00BC00EB">
              <w:rPr>
                <w:rFonts w:ascii="Arial" w:eastAsia="宋体" w:hAnsi="Arial"/>
                <w:sz w:val="18"/>
              </w:rPr>
              <w:t>A</w:t>
            </w:r>
            <w:r w:rsidRPr="00BC00EB">
              <w:rPr>
                <w:rFonts w:ascii="Arial" w:eastAsia="宋体" w:hAnsi="Arial"/>
                <w:sz w:val="18"/>
                <w:vertAlign w:val="superscript"/>
                <w:lang w:eastAsia="fi-FI"/>
              </w:rPr>
              <w:t>2</w:t>
            </w:r>
          </w:p>
        </w:tc>
        <w:tc>
          <w:tcPr>
            <w:tcW w:w="3686" w:type="dxa"/>
          </w:tcPr>
          <w:p w14:paraId="5DC440E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4CF9EC6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DC_8A_n78A</w:t>
            </w:r>
          </w:p>
          <w:p w14:paraId="2AEEFE2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DC_11A_n78A</w:t>
            </w:r>
          </w:p>
        </w:tc>
      </w:tr>
      <w:tr w:rsidR="00B676A4" w:rsidRPr="00BC00EB" w14:paraId="3806DD05" w14:textId="77777777" w:rsidTr="002C3C35">
        <w:trPr>
          <w:trHeight w:val="187"/>
          <w:jc w:val="center"/>
        </w:trPr>
        <w:tc>
          <w:tcPr>
            <w:tcW w:w="3397" w:type="dxa"/>
            <w:shd w:val="clear" w:color="auto" w:fill="auto"/>
            <w:noWrap/>
          </w:tcPr>
          <w:p w14:paraId="4C7E1C1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DC_1A-8A-11A_n79</w:t>
            </w:r>
            <w:r w:rsidRPr="00BC00EB">
              <w:rPr>
                <w:rFonts w:ascii="Arial" w:eastAsia="宋体" w:hAnsi="Arial"/>
                <w:sz w:val="18"/>
                <w:lang w:val="fi-FI"/>
              </w:rPr>
              <w:t>A</w:t>
            </w:r>
            <w:r w:rsidRPr="00BC00EB">
              <w:rPr>
                <w:rFonts w:ascii="Arial" w:eastAsia="宋体" w:hAnsi="Arial" w:hint="eastAsia"/>
                <w:sz w:val="18"/>
                <w:vertAlign w:val="superscript"/>
                <w:lang w:val="fi-FI" w:eastAsia="ja-JP"/>
              </w:rPr>
              <w:t>2</w:t>
            </w:r>
          </w:p>
        </w:tc>
        <w:tc>
          <w:tcPr>
            <w:tcW w:w="3686" w:type="dxa"/>
          </w:tcPr>
          <w:p w14:paraId="1D0822A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5C253B8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DC_8A_n79A</w:t>
            </w:r>
          </w:p>
          <w:p w14:paraId="1B6976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DC_11A_n79A</w:t>
            </w:r>
          </w:p>
        </w:tc>
      </w:tr>
      <w:tr w:rsidR="00B676A4" w:rsidRPr="00BC00EB" w14:paraId="7EC16EBF" w14:textId="77777777" w:rsidTr="002C3C35">
        <w:trPr>
          <w:trHeight w:val="187"/>
          <w:jc w:val="center"/>
        </w:trPr>
        <w:tc>
          <w:tcPr>
            <w:tcW w:w="3397" w:type="dxa"/>
            <w:shd w:val="clear" w:color="auto" w:fill="auto"/>
            <w:noWrap/>
          </w:tcPr>
          <w:p w14:paraId="7A59CE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DC_1A-8A-20A_n3</w:t>
            </w:r>
            <w:r w:rsidRPr="00BC00EB">
              <w:rPr>
                <w:rFonts w:ascii="Arial" w:eastAsia="宋体" w:hAnsi="Arial"/>
                <w:sz w:val="18"/>
                <w:lang w:val="fi-FI"/>
              </w:rPr>
              <w:t>A</w:t>
            </w:r>
          </w:p>
        </w:tc>
        <w:tc>
          <w:tcPr>
            <w:tcW w:w="3686" w:type="dxa"/>
          </w:tcPr>
          <w:p w14:paraId="62457C2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1EB834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1BCC115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DC_20A_n3A</w:t>
            </w:r>
          </w:p>
        </w:tc>
      </w:tr>
      <w:tr w:rsidR="00B676A4" w:rsidRPr="00BC00EB" w14:paraId="0C8CE67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28E2B"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DC_1A-8A-20A_n</w:t>
            </w:r>
            <w:r w:rsidRPr="00BC00EB">
              <w:rPr>
                <w:rFonts w:ascii="Arial" w:eastAsia="宋体" w:hAnsi="Arial"/>
                <w:sz w:val="18"/>
                <w:lang w:val="fi-FI"/>
              </w:rPr>
              <w:t>28A</w:t>
            </w:r>
            <w:r w:rsidRPr="00BC00EB">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BD5005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057A88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48CA1B7A"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DC_20A_n28A</w:t>
            </w:r>
          </w:p>
        </w:tc>
      </w:tr>
      <w:tr w:rsidR="00B676A4" w:rsidRPr="00BC00EB" w14:paraId="5EAFF457" w14:textId="77777777" w:rsidTr="002C3C35">
        <w:trPr>
          <w:trHeight w:val="187"/>
          <w:jc w:val="center"/>
        </w:trPr>
        <w:tc>
          <w:tcPr>
            <w:tcW w:w="3397" w:type="dxa"/>
            <w:shd w:val="clear" w:color="auto" w:fill="auto"/>
            <w:noWrap/>
          </w:tcPr>
          <w:p w14:paraId="1471761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8"/>
                <w:lang w:eastAsia="ja-JP"/>
              </w:rPr>
              <w:t>DC_1A-8A-20A_n78A</w:t>
            </w:r>
          </w:p>
        </w:tc>
        <w:tc>
          <w:tcPr>
            <w:tcW w:w="3686" w:type="dxa"/>
          </w:tcPr>
          <w:p w14:paraId="5FCB04B3"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DC_1A_n78A</w:t>
            </w:r>
          </w:p>
          <w:p w14:paraId="0A802C69"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DC_8A_n78A</w:t>
            </w:r>
          </w:p>
          <w:p w14:paraId="7234626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szCs w:val="18"/>
                <w:lang w:eastAsia="ja-JP"/>
              </w:rPr>
              <w:t>DC_20A_n78A</w:t>
            </w:r>
          </w:p>
        </w:tc>
      </w:tr>
      <w:tr w:rsidR="00B676A4" w:rsidRPr="00BC00EB" w14:paraId="6BA63F24" w14:textId="77777777" w:rsidTr="002C3C35">
        <w:trPr>
          <w:trHeight w:val="187"/>
          <w:jc w:val="center"/>
        </w:trPr>
        <w:tc>
          <w:tcPr>
            <w:tcW w:w="3397" w:type="dxa"/>
            <w:shd w:val="clear" w:color="auto" w:fill="auto"/>
            <w:noWrap/>
          </w:tcPr>
          <w:p w14:paraId="1F3D8F3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DC_1A-8A-28A_n3</w:t>
            </w:r>
            <w:r w:rsidRPr="00BC00EB">
              <w:rPr>
                <w:rFonts w:ascii="Arial" w:eastAsia="宋体" w:hAnsi="Arial"/>
                <w:sz w:val="18"/>
                <w:lang w:val="fi-FI"/>
              </w:rPr>
              <w:t>A</w:t>
            </w:r>
          </w:p>
        </w:tc>
        <w:tc>
          <w:tcPr>
            <w:tcW w:w="3686" w:type="dxa"/>
          </w:tcPr>
          <w:p w14:paraId="17ACE4A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5ECC140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562885E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DC_28A_n3A</w:t>
            </w:r>
          </w:p>
        </w:tc>
      </w:tr>
      <w:tr w:rsidR="00B676A4" w:rsidRPr="00BC00EB" w14:paraId="54CBB9C0" w14:textId="77777777" w:rsidTr="002C3C35">
        <w:trPr>
          <w:trHeight w:val="187"/>
          <w:jc w:val="center"/>
        </w:trPr>
        <w:tc>
          <w:tcPr>
            <w:tcW w:w="3397" w:type="dxa"/>
            <w:shd w:val="clear" w:color="auto" w:fill="auto"/>
            <w:noWrap/>
          </w:tcPr>
          <w:p w14:paraId="63D13FD0"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DC_1A-8A_n28A-n77A</w:t>
            </w:r>
            <w:r w:rsidRPr="00BC00EB">
              <w:rPr>
                <w:rFonts w:ascii="Arial" w:eastAsia="宋体" w:hAnsi="Arial"/>
                <w:sz w:val="18"/>
                <w:vertAlign w:val="superscript"/>
                <w:lang w:eastAsia="fi-FI"/>
              </w:rPr>
              <w:t>2</w:t>
            </w:r>
          </w:p>
        </w:tc>
        <w:tc>
          <w:tcPr>
            <w:tcW w:w="3686" w:type="dxa"/>
          </w:tcPr>
          <w:p w14:paraId="6D89F29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602C778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24F1520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58E498EE"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B676A4" w:rsidRPr="00BC00EB" w14:paraId="53F67683" w14:textId="77777777" w:rsidTr="002C3C35">
        <w:trPr>
          <w:trHeight w:val="187"/>
          <w:jc w:val="center"/>
        </w:trPr>
        <w:tc>
          <w:tcPr>
            <w:tcW w:w="3397" w:type="dxa"/>
            <w:shd w:val="clear" w:color="auto" w:fill="auto"/>
            <w:noWrap/>
          </w:tcPr>
          <w:p w14:paraId="26A1EC0B"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DC_1A-8A_n28A-n77(2A)</w:t>
            </w:r>
            <w:r w:rsidRPr="00BC00EB">
              <w:rPr>
                <w:rFonts w:ascii="Arial" w:eastAsia="宋体" w:hAnsi="Arial"/>
                <w:sz w:val="18"/>
                <w:vertAlign w:val="superscript"/>
                <w:lang w:eastAsia="fi-FI"/>
              </w:rPr>
              <w:t>2</w:t>
            </w:r>
          </w:p>
        </w:tc>
        <w:tc>
          <w:tcPr>
            <w:tcW w:w="3686" w:type="dxa"/>
          </w:tcPr>
          <w:p w14:paraId="2CE92E0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08986A3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DC_1A_n77A</w:t>
            </w:r>
          </w:p>
          <w:p w14:paraId="5A2F6A0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6802F178"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B676A4" w:rsidRPr="00BC00EB" w14:paraId="6A3EA4B1" w14:textId="77777777" w:rsidTr="002C3C35">
        <w:trPr>
          <w:trHeight w:val="187"/>
          <w:jc w:val="center"/>
        </w:trPr>
        <w:tc>
          <w:tcPr>
            <w:tcW w:w="3397" w:type="dxa"/>
            <w:shd w:val="clear" w:color="auto" w:fill="auto"/>
            <w:noWrap/>
            <w:vAlign w:val="center"/>
          </w:tcPr>
          <w:p w14:paraId="312D6B57"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DC_1A-8A-28A_n78</w:t>
            </w:r>
            <w:r w:rsidRPr="00BC00EB">
              <w:rPr>
                <w:rFonts w:ascii="Arial" w:eastAsia="宋体" w:hAnsi="Arial"/>
                <w:sz w:val="18"/>
                <w:lang w:val="fi-FI"/>
              </w:rPr>
              <w:t>A</w:t>
            </w:r>
          </w:p>
        </w:tc>
        <w:tc>
          <w:tcPr>
            <w:tcW w:w="3686" w:type="dxa"/>
            <w:vAlign w:val="center"/>
          </w:tcPr>
          <w:p w14:paraId="367BA3B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4044D6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DC_8A_n78A</w:t>
            </w:r>
          </w:p>
          <w:p w14:paraId="2BD6CB3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DC_28A_n78A</w:t>
            </w:r>
          </w:p>
        </w:tc>
      </w:tr>
      <w:tr w:rsidR="00B676A4" w:rsidRPr="00BC00EB" w14:paraId="1D2FE66E" w14:textId="77777777" w:rsidTr="002C3C35">
        <w:trPr>
          <w:trHeight w:val="187"/>
          <w:jc w:val="center"/>
        </w:trPr>
        <w:tc>
          <w:tcPr>
            <w:tcW w:w="3397" w:type="dxa"/>
            <w:shd w:val="clear" w:color="auto" w:fill="auto"/>
            <w:noWrap/>
            <w:vAlign w:val="center"/>
          </w:tcPr>
          <w:p w14:paraId="0040FE7C"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eastAsia="zh-TW"/>
              </w:rPr>
              <w:t>DC_1A-8A_n28A-n78A</w:t>
            </w:r>
            <w:r w:rsidRPr="00BC00EB">
              <w:rPr>
                <w:rFonts w:ascii="Arial" w:eastAsia="宋体" w:hAnsi="Arial"/>
                <w:noProof/>
                <w:sz w:val="18"/>
                <w:vertAlign w:val="superscript"/>
                <w:lang w:eastAsia="zh-CN"/>
              </w:rPr>
              <w:t>2</w:t>
            </w:r>
          </w:p>
        </w:tc>
        <w:tc>
          <w:tcPr>
            <w:tcW w:w="3686" w:type="dxa"/>
            <w:vAlign w:val="center"/>
          </w:tcPr>
          <w:p w14:paraId="586F88E7"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DC_1A_n28A</w:t>
            </w:r>
          </w:p>
          <w:p w14:paraId="49E3E60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DC_1A_n78A</w:t>
            </w:r>
          </w:p>
          <w:p w14:paraId="46FD6AAC"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DC_8A_n28A</w:t>
            </w:r>
          </w:p>
          <w:p w14:paraId="02F21C2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rPr>
              <w:t>DC_8A_n78A</w:t>
            </w:r>
          </w:p>
        </w:tc>
      </w:tr>
      <w:tr w:rsidR="00B676A4" w:rsidRPr="00BC00EB" w14:paraId="2CC17DCE" w14:textId="77777777" w:rsidTr="002C3C35">
        <w:trPr>
          <w:trHeight w:val="187"/>
          <w:jc w:val="center"/>
        </w:trPr>
        <w:tc>
          <w:tcPr>
            <w:tcW w:w="3397" w:type="dxa"/>
            <w:shd w:val="clear" w:color="auto" w:fill="auto"/>
            <w:noWrap/>
          </w:tcPr>
          <w:p w14:paraId="51A7DC0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szCs w:val="18"/>
              </w:rPr>
              <w:t>DC_1A-8A_n28A-n79A</w:t>
            </w:r>
            <w:r w:rsidRPr="00BC00EB">
              <w:rPr>
                <w:rFonts w:ascii="Arial" w:eastAsia="宋体" w:hAnsi="Arial" w:cs="Arial"/>
                <w:sz w:val="18"/>
                <w:szCs w:val="18"/>
                <w:vertAlign w:val="superscript"/>
              </w:rPr>
              <w:t>2</w:t>
            </w:r>
          </w:p>
        </w:tc>
        <w:tc>
          <w:tcPr>
            <w:tcW w:w="3686" w:type="dxa"/>
            <w:vAlign w:val="center"/>
          </w:tcPr>
          <w:p w14:paraId="2FB0259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DC_1A</w:t>
            </w:r>
            <w:r w:rsidRPr="00BC00EB">
              <w:rPr>
                <w:rFonts w:ascii="Arial" w:eastAsia="Malgun Gothic" w:hAnsi="Arial" w:cs="Arial"/>
                <w:sz w:val="18"/>
                <w:szCs w:val="18"/>
              </w:rPr>
              <w:t>_</w:t>
            </w:r>
            <w:r w:rsidRPr="00BC00EB">
              <w:rPr>
                <w:rFonts w:ascii="Arial" w:eastAsia="宋体" w:hAnsi="Arial" w:cs="Arial"/>
                <w:sz w:val="18"/>
                <w:szCs w:val="18"/>
              </w:rPr>
              <w:t>n28A</w:t>
            </w:r>
          </w:p>
          <w:p w14:paraId="139F358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DC_1A_n79A</w:t>
            </w:r>
          </w:p>
          <w:p w14:paraId="5DD43DF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w:t>
            </w:r>
            <w:r w:rsidRPr="00BC00EB">
              <w:rPr>
                <w:rFonts w:ascii="Arial" w:eastAsia="Malgun Gothic" w:hAnsi="Arial" w:cs="Arial"/>
                <w:sz w:val="18"/>
                <w:szCs w:val="18"/>
              </w:rPr>
              <w:t>_</w:t>
            </w:r>
            <w:r w:rsidRPr="00BC00EB">
              <w:rPr>
                <w:rFonts w:ascii="Arial" w:eastAsia="宋体" w:hAnsi="Arial" w:cs="Arial"/>
                <w:sz w:val="18"/>
                <w:szCs w:val="18"/>
              </w:rPr>
              <w:t>n28A</w:t>
            </w:r>
          </w:p>
          <w:p w14:paraId="325973F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DC_8A_n79A</w:t>
            </w:r>
          </w:p>
        </w:tc>
      </w:tr>
      <w:tr w:rsidR="00B676A4" w:rsidRPr="00BC00EB" w14:paraId="2B05CA44" w14:textId="77777777" w:rsidTr="002C3C35">
        <w:trPr>
          <w:trHeight w:val="187"/>
          <w:jc w:val="center"/>
        </w:trPr>
        <w:tc>
          <w:tcPr>
            <w:tcW w:w="3397" w:type="dxa"/>
            <w:shd w:val="clear" w:color="auto" w:fill="auto"/>
            <w:noWrap/>
          </w:tcPr>
          <w:p w14:paraId="1604037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lastRenderedPageBreak/>
              <w:t>DC_1A-8A-32A_n3</w:t>
            </w:r>
            <w:r w:rsidRPr="00BC00EB">
              <w:rPr>
                <w:rFonts w:ascii="Arial" w:eastAsia="宋体" w:hAnsi="Arial"/>
                <w:sz w:val="18"/>
                <w:lang w:val="fi-FI"/>
              </w:rPr>
              <w:t>A</w:t>
            </w:r>
          </w:p>
        </w:tc>
        <w:tc>
          <w:tcPr>
            <w:tcW w:w="3686" w:type="dxa"/>
          </w:tcPr>
          <w:p w14:paraId="33064FA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142A04C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DC_8A_n3A</w:t>
            </w:r>
          </w:p>
        </w:tc>
      </w:tr>
      <w:tr w:rsidR="00B676A4" w:rsidRPr="00BC00EB" w14:paraId="507E1B96" w14:textId="77777777" w:rsidTr="002C3C35">
        <w:trPr>
          <w:trHeight w:val="187"/>
          <w:jc w:val="center"/>
        </w:trPr>
        <w:tc>
          <w:tcPr>
            <w:tcW w:w="3397" w:type="dxa"/>
            <w:shd w:val="clear" w:color="auto" w:fill="auto"/>
            <w:noWrap/>
          </w:tcPr>
          <w:p w14:paraId="182D5E3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DC_1A-8A-32A_n78</w:t>
            </w:r>
            <w:r w:rsidRPr="00BC00EB">
              <w:rPr>
                <w:rFonts w:ascii="Arial" w:eastAsia="宋体" w:hAnsi="Arial"/>
                <w:sz w:val="18"/>
                <w:lang w:val="fi-FI"/>
              </w:rPr>
              <w:t>A</w:t>
            </w:r>
          </w:p>
        </w:tc>
        <w:tc>
          <w:tcPr>
            <w:tcW w:w="3686" w:type="dxa"/>
          </w:tcPr>
          <w:p w14:paraId="1F84DAD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46CD63E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DC_8A_n78A</w:t>
            </w:r>
          </w:p>
        </w:tc>
      </w:tr>
      <w:tr w:rsidR="00B676A4" w:rsidRPr="00BC00EB" w14:paraId="38FA4DBF" w14:textId="77777777" w:rsidTr="002C3C35">
        <w:trPr>
          <w:trHeight w:val="187"/>
          <w:jc w:val="center"/>
        </w:trPr>
        <w:tc>
          <w:tcPr>
            <w:tcW w:w="3397" w:type="dxa"/>
            <w:shd w:val="clear" w:color="auto" w:fill="auto"/>
            <w:noWrap/>
          </w:tcPr>
          <w:p w14:paraId="10F529B4"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zh-CN"/>
              </w:rPr>
              <w:t>DC_1A-8A_n40A-n78A</w:t>
            </w:r>
          </w:p>
        </w:tc>
        <w:tc>
          <w:tcPr>
            <w:tcW w:w="3686" w:type="dxa"/>
          </w:tcPr>
          <w:p w14:paraId="284D9A8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DC_1A_n40A</w:t>
            </w:r>
          </w:p>
          <w:p w14:paraId="442F345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DC_1A_n78A</w:t>
            </w:r>
          </w:p>
          <w:p w14:paraId="61F6F57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DC_8A_n40A</w:t>
            </w:r>
          </w:p>
          <w:p w14:paraId="5A34DC7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tc>
      </w:tr>
      <w:tr w:rsidR="00B676A4" w:rsidRPr="00BC00EB" w14:paraId="1A4A7DCF" w14:textId="77777777" w:rsidTr="002C3C35">
        <w:trPr>
          <w:trHeight w:val="187"/>
          <w:jc w:val="center"/>
        </w:trPr>
        <w:tc>
          <w:tcPr>
            <w:tcW w:w="3397" w:type="dxa"/>
            <w:shd w:val="clear" w:color="auto" w:fill="auto"/>
            <w:noWrap/>
          </w:tcPr>
          <w:p w14:paraId="758558AC"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8</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p w14:paraId="17A7B8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w:t>
            </w:r>
            <w:r w:rsidRPr="00BC00EB">
              <w:rPr>
                <w:rFonts w:ascii="Arial" w:eastAsia="宋体" w:hAnsi="Arial" w:hint="eastAsia"/>
                <w:sz w:val="18"/>
                <w:lang w:eastAsia="ja-JP"/>
              </w:rPr>
              <w:t>1</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8</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zh-CN"/>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tc>
        <w:tc>
          <w:tcPr>
            <w:tcW w:w="3686" w:type="dxa"/>
          </w:tcPr>
          <w:p w14:paraId="186B01C6"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5C2FD175"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31836F1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8"/>
                <w:lang w:val="en-US" w:eastAsia="fi-FI"/>
              </w:rPr>
              <w:t>DC_</w:t>
            </w:r>
            <w:r w:rsidRPr="00BC00EB">
              <w:rPr>
                <w:rFonts w:ascii="Arial" w:eastAsia="宋体" w:hAnsi="Arial"/>
                <w:sz w:val="18"/>
                <w:szCs w:val="18"/>
                <w:lang w:val="en-US" w:eastAsia="ja-JP"/>
              </w:rPr>
              <w:t>40</w:t>
            </w:r>
            <w:r w:rsidRPr="00BC00EB">
              <w:rPr>
                <w:rFonts w:ascii="Arial" w:eastAsia="宋体" w:hAnsi="Arial"/>
                <w:sz w:val="18"/>
                <w:szCs w:val="18"/>
                <w:lang w:val="en-US" w:eastAsia="fi-FI"/>
              </w:rPr>
              <w:t>A_</w:t>
            </w:r>
            <w:r w:rsidRPr="00BC00EB">
              <w:rPr>
                <w:rFonts w:ascii="Arial" w:eastAsia="宋体" w:hAnsi="Arial"/>
                <w:sz w:val="18"/>
                <w:szCs w:val="18"/>
                <w:lang w:val="en-US" w:eastAsia="ja-JP"/>
              </w:rPr>
              <w:t>n78</w:t>
            </w:r>
            <w:r w:rsidRPr="00BC00EB">
              <w:rPr>
                <w:rFonts w:ascii="Arial" w:eastAsia="宋体" w:hAnsi="Arial"/>
                <w:sz w:val="18"/>
                <w:szCs w:val="18"/>
                <w:lang w:val="en-US" w:eastAsia="fi-FI"/>
              </w:rPr>
              <w:t>A</w:t>
            </w:r>
          </w:p>
        </w:tc>
      </w:tr>
      <w:tr w:rsidR="00B676A4" w:rsidRPr="00BC00EB" w14:paraId="05283F06" w14:textId="77777777" w:rsidTr="002C3C35">
        <w:trPr>
          <w:trHeight w:val="187"/>
          <w:jc w:val="center"/>
        </w:trPr>
        <w:tc>
          <w:tcPr>
            <w:tcW w:w="3397" w:type="dxa"/>
            <w:shd w:val="clear" w:color="auto" w:fill="auto"/>
            <w:noWrap/>
          </w:tcPr>
          <w:p w14:paraId="36C9329C"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DC_1A-8A-40A_n78(2A)</w:t>
            </w:r>
          </w:p>
          <w:p w14:paraId="5FA75E4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DC_1A-8A-40C_n78(2A)</w:t>
            </w:r>
          </w:p>
        </w:tc>
        <w:tc>
          <w:tcPr>
            <w:tcW w:w="3686" w:type="dxa"/>
          </w:tcPr>
          <w:p w14:paraId="32D931FF"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515FD9CE"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6533895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8"/>
                <w:lang w:val="en-US" w:eastAsia="fi-FI"/>
              </w:rPr>
              <w:t>DC_</w:t>
            </w:r>
            <w:r w:rsidRPr="00BC00EB">
              <w:rPr>
                <w:rFonts w:ascii="Arial" w:eastAsia="宋体" w:hAnsi="Arial"/>
                <w:sz w:val="18"/>
                <w:szCs w:val="18"/>
                <w:lang w:val="en-US" w:eastAsia="ja-JP"/>
              </w:rPr>
              <w:t>40</w:t>
            </w:r>
            <w:r w:rsidRPr="00BC00EB">
              <w:rPr>
                <w:rFonts w:ascii="Arial" w:eastAsia="宋体" w:hAnsi="Arial"/>
                <w:sz w:val="18"/>
                <w:szCs w:val="18"/>
                <w:lang w:val="en-US" w:eastAsia="fi-FI"/>
              </w:rPr>
              <w:t>A_</w:t>
            </w:r>
            <w:r w:rsidRPr="00BC00EB">
              <w:rPr>
                <w:rFonts w:ascii="Arial" w:eastAsia="宋体" w:hAnsi="Arial"/>
                <w:sz w:val="18"/>
                <w:szCs w:val="18"/>
                <w:lang w:val="en-US" w:eastAsia="ja-JP"/>
              </w:rPr>
              <w:t>n78</w:t>
            </w:r>
            <w:r w:rsidRPr="00BC00EB">
              <w:rPr>
                <w:rFonts w:ascii="Arial" w:eastAsia="宋体" w:hAnsi="Arial"/>
                <w:sz w:val="18"/>
                <w:szCs w:val="18"/>
                <w:lang w:val="en-US" w:eastAsia="fi-FI"/>
              </w:rPr>
              <w:t>A</w:t>
            </w:r>
          </w:p>
        </w:tc>
      </w:tr>
      <w:tr w:rsidR="00B676A4" w:rsidRPr="00BC00EB" w14:paraId="4F5B74B0" w14:textId="77777777" w:rsidTr="002C3C35">
        <w:trPr>
          <w:trHeight w:val="187"/>
          <w:jc w:val="center"/>
        </w:trPr>
        <w:tc>
          <w:tcPr>
            <w:tcW w:w="3397" w:type="dxa"/>
            <w:shd w:val="clear" w:color="auto" w:fill="auto"/>
            <w:noWrap/>
            <w:vAlign w:val="center"/>
          </w:tcPr>
          <w:p w14:paraId="7406850B" w14:textId="77777777" w:rsidR="00B676A4" w:rsidRPr="00BC00EB" w:rsidRDefault="00B676A4" w:rsidP="00B676A4">
            <w:pPr>
              <w:keepNext/>
              <w:keepLines/>
              <w:spacing w:after="0"/>
              <w:jc w:val="center"/>
              <w:rPr>
                <w:rFonts w:ascii="Arial" w:eastAsia="宋体" w:hAnsi="Arial"/>
                <w:sz w:val="18"/>
                <w:lang w:val="fi-FI"/>
              </w:rPr>
            </w:pPr>
            <w:r w:rsidRPr="00BC00EB">
              <w:rPr>
                <w:rFonts w:ascii="Arial" w:eastAsia="宋体" w:hAnsi="Arial"/>
                <w:sz w:val="18"/>
              </w:rPr>
              <w:t>DC_1A-8A-42A_n3</w:t>
            </w:r>
            <w:r w:rsidRPr="00BC00EB">
              <w:rPr>
                <w:rFonts w:ascii="Arial" w:eastAsia="宋体" w:hAnsi="Arial"/>
                <w:sz w:val="18"/>
                <w:lang w:val="fi-FI"/>
              </w:rPr>
              <w:t>A</w:t>
            </w:r>
            <w:r w:rsidRPr="00BC00EB">
              <w:rPr>
                <w:rFonts w:ascii="Arial" w:eastAsia="宋体" w:hAnsi="Arial"/>
                <w:noProof/>
                <w:sz w:val="18"/>
                <w:vertAlign w:val="superscript"/>
                <w:lang w:eastAsia="zh-CN"/>
              </w:rPr>
              <w:t>2</w:t>
            </w:r>
          </w:p>
          <w:p w14:paraId="392AFC3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DC_1A-8A-42C_n3</w:t>
            </w:r>
            <w:r w:rsidRPr="00BC00EB">
              <w:rPr>
                <w:rFonts w:ascii="Arial" w:eastAsia="宋体" w:hAnsi="Arial"/>
                <w:sz w:val="18"/>
                <w:lang w:val="fi-FI"/>
              </w:rPr>
              <w:t>A</w:t>
            </w:r>
            <w:r w:rsidRPr="00BC00EB">
              <w:rPr>
                <w:rFonts w:ascii="Arial" w:eastAsia="宋体" w:hAnsi="Arial"/>
                <w:noProof/>
                <w:sz w:val="18"/>
                <w:vertAlign w:val="superscript"/>
                <w:lang w:eastAsia="zh-CN"/>
              </w:rPr>
              <w:t>2</w:t>
            </w:r>
          </w:p>
        </w:tc>
        <w:tc>
          <w:tcPr>
            <w:tcW w:w="3686" w:type="dxa"/>
            <w:vAlign w:val="center"/>
          </w:tcPr>
          <w:p w14:paraId="411AC8A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3B91C15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61B2B8F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DC_42A_n3A</w:t>
            </w:r>
          </w:p>
          <w:p w14:paraId="206EA2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DC_42C_n3A</w:t>
            </w:r>
          </w:p>
        </w:tc>
      </w:tr>
      <w:tr w:rsidR="00B676A4" w:rsidRPr="00BC00EB" w14:paraId="3A9B6D0C" w14:textId="77777777" w:rsidTr="002C3C35">
        <w:trPr>
          <w:trHeight w:val="187"/>
          <w:jc w:val="center"/>
        </w:trPr>
        <w:tc>
          <w:tcPr>
            <w:tcW w:w="3397" w:type="dxa"/>
            <w:shd w:val="clear" w:color="auto" w:fill="auto"/>
            <w:noWrap/>
          </w:tcPr>
          <w:p w14:paraId="02986C6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w:t>
            </w:r>
            <w:r w:rsidRPr="00BC00EB">
              <w:rPr>
                <w:rFonts w:ascii="Arial" w:eastAsia="Malgun Gothic" w:hAnsi="Arial"/>
                <w:sz w:val="18"/>
              </w:rPr>
              <w:t>A-42A_</w:t>
            </w:r>
            <w:r w:rsidRPr="00BC00EB">
              <w:rPr>
                <w:rFonts w:ascii="Arial" w:eastAsia="宋体" w:hAnsi="Arial"/>
                <w:sz w:val="18"/>
              </w:rPr>
              <w:t>n</w:t>
            </w:r>
            <w:r w:rsidRPr="00BC00EB">
              <w:rPr>
                <w:rFonts w:ascii="Arial" w:eastAsia="Malgun Gothic" w:hAnsi="Arial"/>
                <w:sz w:val="18"/>
              </w:rPr>
              <w:t>28</w:t>
            </w:r>
            <w:r w:rsidRPr="00BC00EB">
              <w:rPr>
                <w:rFonts w:ascii="Arial" w:eastAsia="宋体" w:hAnsi="Arial"/>
                <w:sz w:val="18"/>
              </w:rPr>
              <w:t>A</w:t>
            </w:r>
            <w:r w:rsidRPr="00BC00EB">
              <w:rPr>
                <w:rFonts w:ascii="Arial" w:eastAsia="宋体" w:hAnsi="Arial"/>
                <w:noProof/>
                <w:sz w:val="18"/>
                <w:vertAlign w:val="superscript"/>
                <w:lang w:eastAsia="zh-CN"/>
              </w:rPr>
              <w:t>2</w:t>
            </w:r>
          </w:p>
          <w:p w14:paraId="2C82F3B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w:t>
            </w:r>
            <w:r w:rsidRPr="00BC00EB">
              <w:rPr>
                <w:rFonts w:ascii="Arial" w:eastAsia="Malgun Gothic" w:hAnsi="Arial"/>
                <w:sz w:val="18"/>
              </w:rPr>
              <w:t>A-42C_</w:t>
            </w:r>
            <w:r w:rsidRPr="00BC00EB">
              <w:rPr>
                <w:rFonts w:ascii="Arial" w:eastAsia="宋体" w:hAnsi="Arial"/>
                <w:sz w:val="18"/>
              </w:rPr>
              <w:t>n</w:t>
            </w:r>
            <w:r w:rsidRPr="00BC00EB">
              <w:rPr>
                <w:rFonts w:ascii="Arial" w:eastAsia="Malgun Gothic" w:hAnsi="Arial"/>
                <w:sz w:val="18"/>
              </w:rPr>
              <w:t>28</w:t>
            </w:r>
            <w:r w:rsidRPr="00BC00EB">
              <w:rPr>
                <w:rFonts w:ascii="Arial" w:eastAsia="宋体" w:hAnsi="Arial"/>
                <w:sz w:val="18"/>
              </w:rPr>
              <w:t>A</w:t>
            </w:r>
            <w:r w:rsidRPr="00BC00EB">
              <w:rPr>
                <w:rFonts w:ascii="Arial" w:eastAsia="宋体" w:hAnsi="Arial"/>
                <w:noProof/>
                <w:sz w:val="18"/>
                <w:vertAlign w:val="superscript"/>
                <w:lang w:eastAsia="zh-CN"/>
              </w:rPr>
              <w:t>2</w:t>
            </w:r>
          </w:p>
        </w:tc>
        <w:tc>
          <w:tcPr>
            <w:tcW w:w="3686" w:type="dxa"/>
          </w:tcPr>
          <w:p w14:paraId="36CDC1C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0E90B7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60CA746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C_42A_n28A</w:t>
            </w:r>
          </w:p>
          <w:p w14:paraId="51E0DD6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C_42C_n28A</w:t>
            </w:r>
          </w:p>
        </w:tc>
      </w:tr>
      <w:tr w:rsidR="00B676A4" w:rsidRPr="00BC00EB" w14:paraId="096B64C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3460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rPr>
              <w:t>8A-42A_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ja-JP"/>
              </w:rPr>
              <w:t>7,8</w:t>
            </w:r>
          </w:p>
          <w:p w14:paraId="3391ED6E"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DC_1A-</w:t>
            </w:r>
            <w:r w:rsidRPr="00BC00EB">
              <w:rPr>
                <w:rFonts w:ascii="Arial" w:eastAsia="Malgun Gothic" w:hAnsi="Arial"/>
                <w:sz w:val="18"/>
              </w:rPr>
              <w:t>8A-42C_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4E770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rPr>
              <w:t>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p>
          <w:p w14:paraId="5D39B1EB"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DC_</w:t>
            </w:r>
            <w:r w:rsidRPr="00BC00EB">
              <w:rPr>
                <w:rFonts w:ascii="Arial" w:eastAsia="Malgun Gothic" w:hAnsi="Arial"/>
                <w:sz w:val="18"/>
              </w:rPr>
              <w:t>8A_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p>
        </w:tc>
      </w:tr>
      <w:tr w:rsidR="00B676A4" w:rsidRPr="00BC00EB" w14:paraId="77B4C58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7124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DC_1A-8A-42A_n77(2A)</w:t>
            </w:r>
            <w:r w:rsidRPr="00BC00EB">
              <w:rPr>
                <w:rFonts w:ascii="Arial" w:eastAsia="宋体" w:hAnsi="Arial"/>
                <w:sz w:val="18"/>
                <w:vertAlign w:val="superscript"/>
                <w:lang w:eastAsia="ja-JP"/>
              </w:rPr>
              <w:t xml:space="preserve"> 7,8</w:t>
            </w:r>
          </w:p>
          <w:p w14:paraId="4255B0D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DC_1A-8A-42C_n77(2A)</w:t>
            </w:r>
            <w:r w:rsidRPr="00BC00EB">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C6D3F9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362D02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tc>
      </w:tr>
      <w:tr w:rsidR="00B676A4" w:rsidRPr="00BC00EB" w14:paraId="1C226BCF" w14:textId="77777777" w:rsidTr="002C3C35">
        <w:trPr>
          <w:trHeight w:val="187"/>
          <w:jc w:val="center"/>
        </w:trPr>
        <w:tc>
          <w:tcPr>
            <w:tcW w:w="3397" w:type="dxa"/>
            <w:shd w:val="clear" w:color="auto" w:fill="auto"/>
            <w:noWrap/>
            <w:vAlign w:val="center"/>
          </w:tcPr>
          <w:p w14:paraId="6D09A75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DC_1A-8A_n77A-n79A</w:t>
            </w:r>
          </w:p>
          <w:p w14:paraId="2665F8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DC_1A-8A_n77(2A)-n79A</w:t>
            </w:r>
          </w:p>
        </w:tc>
        <w:tc>
          <w:tcPr>
            <w:tcW w:w="3686" w:type="dxa"/>
            <w:vAlign w:val="center"/>
          </w:tcPr>
          <w:p w14:paraId="30F1468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w:t>
            </w:r>
            <w:r w:rsidRPr="00BC00EB">
              <w:rPr>
                <w:rFonts w:ascii="Arial" w:eastAsia="Malgun Gothic" w:hAnsi="Arial" w:cs="Arial" w:hint="eastAsia"/>
                <w:sz w:val="18"/>
                <w:lang w:eastAsia="ko-KR"/>
              </w:rPr>
              <w:t>_</w:t>
            </w:r>
            <w:r w:rsidRPr="00BC00EB">
              <w:rPr>
                <w:rFonts w:ascii="Arial" w:eastAsia="宋体" w:hAnsi="Arial" w:cs="Arial"/>
                <w:sz w:val="18"/>
                <w:lang w:eastAsia="zh-CN"/>
              </w:rPr>
              <w:t>n77A</w:t>
            </w:r>
          </w:p>
          <w:p w14:paraId="332C7BD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DC_1A_n79A</w:t>
            </w:r>
          </w:p>
          <w:p w14:paraId="4C98DC0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hint="eastAsia"/>
                <w:sz w:val="18"/>
                <w:lang w:eastAsia="ko-KR"/>
              </w:rPr>
              <w:t>_</w:t>
            </w:r>
            <w:r w:rsidRPr="00BC00EB">
              <w:rPr>
                <w:rFonts w:ascii="Arial" w:eastAsia="宋体" w:hAnsi="Arial" w:cs="Arial"/>
                <w:sz w:val="18"/>
                <w:lang w:eastAsia="zh-CN"/>
              </w:rPr>
              <w:t>n77A</w:t>
            </w:r>
          </w:p>
          <w:p w14:paraId="1F3DAC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DC_8A_n79A</w:t>
            </w:r>
          </w:p>
        </w:tc>
      </w:tr>
      <w:tr w:rsidR="00B676A4" w:rsidRPr="00BC00EB" w14:paraId="14ACED19" w14:textId="77777777" w:rsidTr="002C3C35">
        <w:trPr>
          <w:trHeight w:val="187"/>
          <w:jc w:val="center"/>
        </w:trPr>
        <w:tc>
          <w:tcPr>
            <w:tcW w:w="3397" w:type="dxa"/>
            <w:shd w:val="clear" w:color="auto" w:fill="auto"/>
            <w:noWrap/>
          </w:tcPr>
          <w:p w14:paraId="6F8EAE6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DC_1A-11A_n3A-n28A</w:t>
            </w:r>
          </w:p>
        </w:tc>
        <w:tc>
          <w:tcPr>
            <w:tcW w:w="3686" w:type="dxa"/>
          </w:tcPr>
          <w:p w14:paraId="4FC4925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DC_1A_n3A</w:t>
            </w:r>
          </w:p>
          <w:p w14:paraId="432EB1A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DC_1A_n28A</w:t>
            </w:r>
          </w:p>
          <w:p w14:paraId="7162274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DC_11A_n3A</w:t>
            </w:r>
          </w:p>
          <w:p w14:paraId="5D8A10A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DC_11A_n28A</w:t>
            </w:r>
          </w:p>
        </w:tc>
      </w:tr>
      <w:tr w:rsidR="00B676A4" w:rsidRPr="00BC00EB" w14:paraId="3857521E" w14:textId="77777777" w:rsidTr="002C3C35">
        <w:trPr>
          <w:trHeight w:val="187"/>
          <w:jc w:val="center"/>
        </w:trPr>
        <w:tc>
          <w:tcPr>
            <w:tcW w:w="3397" w:type="dxa"/>
            <w:shd w:val="clear" w:color="auto" w:fill="auto"/>
            <w:noWrap/>
          </w:tcPr>
          <w:p w14:paraId="49108E2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rPr>
              <w:t>DC_1A-11A_n3A-n77A</w:t>
            </w:r>
            <w:r w:rsidRPr="00BC00EB">
              <w:rPr>
                <w:rFonts w:ascii="Arial" w:eastAsia="宋体" w:hAnsi="Arial"/>
                <w:noProof/>
                <w:sz w:val="18"/>
                <w:vertAlign w:val="superscript"/>
                <w:lang w:eastAsia="zh-CN"/>
              </w:rPr>
              <w:t>2</w:t>
            </w:r>
          </w:p>
        </w:tc>
        <w:tc>
          <w:tcPr>
            <w:tcW w:w="3686" w:type="dxa"/>
          </w:tcPr>
          <w:p w14:paraId="1B2B5A1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692C2D5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5ED3A47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785A395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DC_11A_n77A</w:t>
            </w:r>
          </w:p>
        </w:tc>
      </w:tr>
      <w:tr w:rsidR="00B676A4" w:rsidRPr="00BC00EB" w14:paraId="3EA68CC5" w14:textId="77777777" w:rsidTr="002C3C35">
        <w:trPr>
          <w:trHeight w:val="187"/>
          <w:jc w:val="center"/>
        </w:trPr>
        <w:tc>
          <w:tcPr>
            <w:tcW w:w="3397" w:type="dxa"/>
            <w:shd w:val="clear" w:color="auto" w:fill="auto"/>
            <w:noWrap/>
          </w:tcPr>
          <w:p w14:paraId="08F61EB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rPr>
              <w:t>DC_1A-11A_n3A-n77(2A)</w:t>
            </w:r>
            <w:r w:rsidRPr="00BC00EB">
              <w:rPr>
                <w:rFonts w:ascii="Arial" w:eastAsia="宋体" w:hAnsi="Arial"/>
                <w:noProof/>
                <w:sz w:val="18"/>
                <w:vertAlign w:val="superscript"/>
                <w:lang w:eastAsia="zh-CN"/>
              </w:rPr>
              <w:t xml:space="preserve"> 2</w:t>
            </w:r>
          </w:p>
        </w:tc>
        <w:tc>
          <w:tcPr>
            <w:tcW w:w="3686" w:type="dxa"/>
          </w:tcPr>
          <w:p w14:paraId="6504455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6FE4062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19CDA65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0173483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DC_11A_n77A</w:t>
            </w:r>
          </w:p>
        </w:tc>
      </w:tr>
      <w:tr w:rsidR="00B676A4" w:rsidRPr="00BC00EB" w14:paraId="186379D7" w14:textId="77777777" w:rsidTr="002C3C35">
        <w:trPr>
          <w:trHeight w:val="187"/>
          <w:jc w:val="center"/>
        </w:trPr>
        <w:tc>
          <w:tcPr>
            <w:tcW w:w="3397" w:type="dxa"/>
            <w:shd w:val="clear" w:color="auto" w:fill="auto"/>
            <w:noWrap/>
          </w:tcPr>
          <w:p w14:paraId="1673482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DC_1A-11A_n3A-n79A</w:t>
            </w:r>
          </w:p>
        </w:tc>
        <w:tc>
          <w:tcPr>
            <w:tcW w:w="3686" w:type="dxa"/>
          </w:tcPr>
          <w:p w14:paraId="5FA38BE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lang w:val="x-none" w:eastAsia="ko-KR"/>
              </w:rPr>
              <w:t>_</w:t>
            </w:r>
            <w:r w:rsidRPr="00BC00EB">
              <w:rPr>
                <w:rFonts w:ascii="Arial" w:eastAsia="宋体" w:hAnsi="Arial"/>
                <w:sz w:val="18"/>
              </w:rPr>
              <w:t>n3A</w:t>
            </w:r>
          </w:p>
          <w:p w14:paraId="203C17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3C51306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n3A</w:t>
            </w:r>
          </w:p>
          <w:p w14:paraId="11B99A5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B676A4" w:rsidRPr="00BC00EB" w14:paraId="0780B047" w14:textId="77777777" w:rsidTr="002C3C35">
        <w:trPr>
          <w:trHeight w:val="187"/>
          <w:jc w:val="center"/>
        </w:trPr>
        <w:tc>
          <w:tcPr>
            <w:tcW w:w="3397" w:type="dxa"/>
            <w:shd w:val="clear" w:color="auto" w:fill="auto"/>
            <w:noWrap/>
          </w:tcPr>
          <w:p w14:paraId="3B45EC5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Yu Mincho" w:hAnsi="Arial" w:cs="Arial"/>
                <w:sz w:val="18"/>
                <w:lang w:val="en-US" w:eastAsia="ja-JP"/>
              </w:rPr>
              <w:t>DC_1A-11A-18A_n3A</w:t>
            </w:r>
          </w:p>
        </w:tc>
        <w:tc>
          <w:tcPr>
            <w:tcW w:w="3686" w:type="dxa"/>
          </w:tcPr>
          <w:p w14:paraId="0488D180"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DC_1A_n3A</w:t>
            </w:r>
          </w:p>
          <w:p w14:paraId="0FD9D3B3"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DC_11A_n3A</w:t>
            </w:r>
          </w:p>
          <w:p w14:paraId="329B365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en-US" w:eastAsia="fi-FI"/>
              </w:rPr>
              <w:t>DC_18A_n3A</w:t>
            </w:r>
          </w:p>
        </w:tc>
      </w:tr>
      <w:tr w:rsidR="00B676A4" w:rsidRPr="00BC00EB" w14:paraId="3A15B000" w14:textId="77777777" w:rsidTr="002C3C35">
        <w:trPr>
          <w:trHeight w:val="187"/>
          <w:jc w:val="center"/>
        </w:trPr>
        <w:tc>
          <w:tcPr>
            <w:tcW w:w="3397" w:type="dxa"/>
            <w:shd w:val="clear" w:color="auto" w:fill="auto"/>
            <w:noWrap/>
          </w:tcPr>
          <w:p w14:paraId="6EF75341"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DC_1A-11A-18A_n28A</w:t>
            </w:r>
          </w:p>
        </w:tc>
        <w:tc>
          <w:tcPr>
            <w:tcW w:w="3686" w:type="dxa"/>
          </w:tcPr>
          <w:p w14:paraId="2141DF0C"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DC_1A_n28A</w:t>
            </w:r>
          </w:p>
          <w:p w14:paraId="7716A1B4"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DC_11A_n28A</w:t>
            </w:r>
          </w:p>
          <w:p w14:paraId="3A46682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DC_18A_n28A</w:t>
            </w:r>
          </w:p>
        </w:tc>
      </w:tr>
      <w:tr w:rsidR="00B676A4" w:rsidRPr="00BC00EB" w14:paraId="0E762EFC" w14:textId="77777777" w:rsidTr="002C3C35">
        <w:trPr>
          <w:trHeight w:val="187"/>
          <w:jc w:val="center"/>
        </w:trPr>
        <w:tc>
          <w:tcPr>
            <w:tcW w:w="3397" w:type="dxa"/>
            <w:shd w:val="clear" w:color="auto" w:fill="auto"/>
            <w:noWrap/>
          </w:tcPr>
          <w:p w14:paraId="6D0DCD0F"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DC_1A-11A-18A_n41A</w:t>
            </w:r>
          </w:p>
        </w:tc>
        <w:tc>
          <w:tcPr>
            <w:tcW w:w="3686" w:type="dxa"/>
          </w:tcPr>
          <w:p w14:paraId="4580A937"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DC_1A_n41A</w:t>
            </w:r>
          </w:p>
          <w:p w14:paraId="73E88B0E"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DC_11A_n41A</w:t>
            </w:r>
          </w:p>
          <w:p w14:paraId="3B2B7D64"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DC_18A_n41A</w:t>
            </w:r>
          </w:p>
        </w:tc>
      </w:tr>
      <w:tr w:rsidR="00B676A4" w:rsidRPr="00BC00EB" w14:paraId="5B299005" w14:textId="77777777" w:rsidTr="002C3C35">
        <w:trPr>
          <w:trHeight w:val="187"/>
          <w:jc w:val="center"/>
        </w:trPr>
        <w:tc>
          <w:tcPr>
            <w:tcW w:w="3397" w:type="dxa"/>
            <w:shd w:val="clear" w:color="auto" w:fill="auto"/>
            <w:noWrap/>
          </w:tcPr>
          <w:p w14:paraId="66F5423A"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DC_1A-11A-18A_n77</w:t>
            </w:r>
            <w:r w:rsidRPr="00BC00EB">
              <w:rPr>
                <w:rFonts w:ascii="Arial" w:eastAsia="宋体" w:hAnsi="Arial"/>
                <w:sz w:val="18"/>
                <w:lang w:eastAsia="zh-CN"/>
              </w:rPr>
              <w:t>A</w:t>
            </w:r>
          </w:p>
        </w:tc>
        <w:tc>
          <w:tcPr>
            <w:tcW w:w="3686" w:type="dxa"/>
          </w:tcPr>
          <w:p w14:paraId="69FA8C4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A_n77A</w:t>
            </w:r>
          </w:p>
          <w:p w14:paraId="4BE363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A_n77A</w:t>
            </w:r>
          </w:p>
          <w:p w14:paraId="6D72761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A_n77A</w:t>
            </w:r>
          </w:p>
        </w:tc>
      </w:tr>
      <w:tr w:rsidR="00B676A4" w:rsidRPr="00BC00EB" w14:paraId="418F99E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7023B"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A6D794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A_n77A</w:t>
            </w:r>
          </w:p>
          <w:p w14:paraId="44D2B5E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A_n77A</w:t>
            </w:r>
          </w:p>
          <w:p w14:paraId="6299CE6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A_n77A</w:t>
            </w:r>
          </w:p>
        </w:tc>
      </w:tr>
      <w:tr w:rsidR="00B676A4" w:rsidRPr="00BC00EB" w14:paraId="009027A5" w14:textId="77777777" w:rsidTr="002C3C35">
        <w:trPr>
          <w:trHeight w:val="187"/>
          <w:jc w:val="center"/>
        </w:trPr>
        <w:tc>
          <w:tcPr>
            <w:tcW w:w="3397" w:type="dxa"/>
            <w:shd w:val="clear" w:color="auto" w:fill="auto"/>
            <w:noWrap/>
          </w:tcPr>
          <w:p w14:paraId="3D0F5ED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DC_1A-11A-18A_n78</w:t>
            </w:r>
            <w:r w:rsidRPr="00BC00EB">
              <w:rPr>
                <w:rFonts w:ascii="Arial" w:eastAsia="宋体" w:hAnsi="Arial"/>
                <w:sz w:val="18"/>
                <w:lang w:eastAsia="zh-CN"/>
              </w:rPr>
              <w:t>A</w:t>
            </w:r>
          </w:p>
        </w:tc>
        <w:tc>
          <w:tcPr>
            <w:tcW w:w="3686" w:type="dxa"/>
          </w:tcPr>
          <w:p w14:paraId="11B68C5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2331BEF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A_n78A</w:t>
            </w:r>
          </w:p>
          <w:p w14:paraId="4677E4C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676A4" w:rsidRPr="00BC00EB" w14:paraId="59D1B1F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DA2C2"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E69C0B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3A12584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11</w:t>
            </w:r>
            <w:r w:rsidRPr="00BC00EB">
              <w:rPr>
                <w:rFonts w:ascii="Arial" w:eastAsia="宋体" w:hAnsi="Arial"/>
                <w:sz w:val="18"/>
                <w:lang w:eastAsia="ja-JP"/>
              </w:rPr>
              <w:t>A_n78A</w:t>
            </w:r>
          </w:p>
          <w:p w14:paraId="6CD245E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676A4" w:rsidRPr="00BC00EB" w14:paraId="4AB897A0" w14:textId="77777777" w:rsidTr="002C3C35">
        <w:trPr>
          <w:trHeight w:val="187"/>
          <w:jc w:val="center"/>
        </w:trPr>
        <w:tc>
          <w:tcPr>
            <w:tcW w:w="3397" w:type="dxa"/>
            <w:shd w:val="clear" w:color="auto" w:fill="auto"/>
            <w:noWrap/>
          </w:tcPr>
          <w:p w14:paraId="5CA66B4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rPr>
              <w:t>DC_1A-11A_n28A-n77A</w:t>
            </w:r>
            <w:r w:rsidRPr="00BC00EB">
              <w:rPr>
                <w:rFonts w:ascii="Arial" w:eastAsia="宋体" w:hAnsi="Arial"/>
                <w:noProof/>
                <w:sz w:val="18"/>
                <w:vertAlign w:val="superscript"/>
                <w:lang w:eastAsia="zh-CN"/>
              </w:rPr>
              <w:t>2</w:t>
            </w:r>
          </w:p>
        </w:tc>
        <w:tc>
          <w:tcPr>
            <w:tcW w:w="3686" w:type="dxa"/>
          </w:tcPr>
          <w:p w14:paraId="776DCB3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4A191F8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40DC045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53A0611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DC_11A_n77A</w:t>
            </w:r>
          </w:p>
        </w:tc>
      </w:tr>
      <w:tr w:rsidR="00B676A4" w:rsidRPr="00BC00EB" w14:paraId="49101C29" w14:textId="77777777" w:rsidTr="002C3C35">
        <w:trPr>
          <w:trHeight w:val="187"/>
          <w:jc w:val="center"/>
        </w:trPr>
        <w:tc>
          <w:tcPr>
            <w:tcW w:w="3397" w:type="dxa"/>
            <w:shd w:val="clear" w:color="auto" w:fill="auto"/>
            <w:noWrap/>
          </w:tcPr>
          <w:p w14:paraId="269DB5C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rPr>
              <w:t>DC_1A-11A_n28A-n77(2A)</w:t>
            </w:r>
            <w:r w:rsidRPr="00BC00EB">
              <w:rPr>
                <w:rFonts w:ascii="Arial" w:eastAsia="宋体" w:hAnsi="Arial"/>
                <w:noProof/>
                <w:sz w:val="18"/>
                <w:vertAlign w:val="superscript"/>
                <w:lang w:eastAsia="zh-CN"/>
              </w:rPr>
              <w:t xml:space="preserve"> 2</w:t>
            </w:r>
          </w:p>
        </w:tc>
        <w:tc>
          <w:tcPr>
            <w:tcW w:w="3686" w:type="dxa"/>
          </w:tcPr>
          <w:p w14:paraId="0B539FA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221FEBD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3DA820E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760215E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DC_11A_n77A</w:t>
            </w:r>
          </w:p>
        </w:tc>
      </w:tr>
      <w:tr w:rsidR="00B676A4" w:rsidRPr="00BC00EB" w14:paraId="4A38ECD4" w14:textId="77777777" w:rsidTr="002C3C35">
        <w:trPr>
          <w:trHeight w:val="187"/>
          <w:jc w:val="center"/>
        </w:trPr>
        <w:tc>
          <w:tcPr>
            <w:tcW w:w="3397" w:type="dxa"/>
            <w:shd w:val="clear" w:color="auto" w:fill="auto"/>
            <w:noWrap/>
          </w:tcPr>
          <w:p w14:paraId="0A151C8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DC_1A-11A_n77A-n79A</w:t>
            </w:r>
          </w:p>
        </w:tc>
        <w:tc>
          <w:tcPr>
            <w:tcW w:w="3686" w:type="dxa"/>
          </w:tcPr>
          <w:p w14:paraId="66F318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lang w:val="x-none" w:eastAsia="ko-KR"/>
              </w:rPr>
              <w:t>_</w:t>
            </w:r>
            <w:r w:rsidRPr="00BC00EB">
              <w:rPr>
                <w:rFonts w:ascii="Arial" w:eastAsia="宋体" w:hAnsi="Arial"/>
                <w:sz w:val="18"/>
              </w:rPr>
              <w:t>n77A</w:t>
            </w:r>
          </w:p>
          <w:p w14:paraId="17014F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284A6AC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49EDFE1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B676A4" w:rsidRPr="00BC00EB" w14:paraId="5496C422" w14:textId="77777777" w:rsidTr="002C3C35">
        <w:trPr>
          <w:trHeight w:val="187"/>
          <w:jc w:val="center"/>
        </w:trPr>
        <w:tc>
          <w:tcPr>
            <w:tcW w:w="3397" w:type="dxa"/>
            <w:shd w:val="clear" w:color="auto" w:fill="auto"/>
            <w:noWrap/>
          </w:tcPr>
          <w:p w14:paraId="04E257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DC_1A-11A_n77(2A)-n79A</w:t>
            </w:r>
          </w:p>
        </w:tc>
        <w:tc>
          <w:tcPr>
            <w:tcW w:w="3686" w:type="dxa"/>
          </w:tcPr>
          <w:p w14:paraId="7A3A5B6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w:t>
            </w:r>
            <w:r w:rsidRPr="00BC00EB">
              <w:rPr>
                <w:rFonts w:ascii="Arial" w:eastAsia="Malgun Gothic" w:hAnsi="Arial"/>
                <w:sz w:val="18"/>
                <w:lang w:val="x-none" w:eastAsia="ko-KR"/>
              </w:rPr>
              <w:t>_</w:t>
            </w:r>
            <w:r w:rsidRPr="00BC00EB">
              <w:rPr>
                <w:rFonts w:ascii="Arial" w:eastAsia="宋体" w:hAnsi="Arial"/>
                <w:sz w:val="18"/>
              </w:rPr>
              <w:t>n77A</w:t>
            </w:r>
          </w:p>
          <w:p w14:paraId="2BD2B71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4DC610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426916A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DC_11A_n79A</w:t>
            </w:r>
          </w:p>
        </w:tc>
      </w:tr>
      <w:tr w:rsidR="00B676A4" w:rsidRPr="00BC00EB" w14:paraId="785A2C92" w14:textId="77777777" w:rsidTr="002C3C35">
        <w:trPr>
          <w:trHeight w:val="187"/>
          <w:jc w:val="center"/>
        </w:trPr>
        <w:tc>
          <w:tcPr>
            <w:tcW w:w="3397" w:type="dxa"/>
            <w:shd w:val="clear" w:color="auto" w:fill="auto"/>
            <w:noWrap/>
          </w:tcPr>
          <w:p w14:paraId="36EF206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DC_1A-18A_n3A-n41A</w:t>
            </w:r>
          </w:p>
        </w:tc>
        <w:tc>
          <w:tcPr>
            <w:tcW w:w="3686" w:type="dxa"/>
          </w:tcPr>
          <w:p w14:paraId="0EBBA16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DC_1A_n3A</w:t>
            </w:r>
          </w:p>
          <w:p w14:paraId="4F2CDCC4"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071E22F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A_n3A</w:t>
            </w:r>
          </w:p>
          <w:p w14:paraId="2A2F6C4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676A4" w:rsidRPr="00BC00EB" w14:paraId="62EB3600" w14:textId="77777777" w:rsidTr="002C3C35">
        <w:trPr>
          <w:trHeight w:val="187"/>
          <w:jc w:val="center"/>
        </w:trPr>
        <w:tc>
          <w:tcPr>
            <w:tcW w:w="3397" w:type="dxa"/>
            <w:shd w:val="clear" w:color="auto" w:fill="auto"/>
            <w:noWrap/>
          </w:tcPr>
          <w:p w14:paraId="366CC72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DC_1A-18A_n3A-n77A</w:t>
            </w:r>
          </w:p>
        </w:tc>
        <w:tc>
          <w:tcPr>
            <w:tcW w:w="3686" w:type="dxa"/>
          </w:tcPr>
          <w:p w14:paraId="06206B5A" w14:textId="77777777" w:rsidR="00B676A4" w:rsidRPr="00BC00EB" w:rsidRDefault="00B676A4" w:rsidP="00B676A4">
            <w:pPr>
              <w:keepNext/>
              <w:keepLines/>
              <w:spacing w:after="0"/>
              <w:jc w:val="center"/>
              <w:rPr>
                <w:rFonts w:ascii="Arial" w:eastAsia="宋体" w:hAnsi="Arial"/>
                <w:bCs/>
                <w:sz w:val="18"/>
                <w:lang w:eastAsia="ko-KR"/>
              </w:rPr>
            </w:pPr>
            <w:r w:rsidRPr="00BC00EB">
              <w:rPr>
                <w:rFonts w:ascii="Arial" w:eastAsia="宋体" w:hAnsi="Arial"/>
                <w:bCs/>
                <w:sz w:val="18"/>
                <w:lang w:eastAsia="ko-KR"/>
              </w:rPr>
              <w:t>DC_1A_n3A</w:t>
            </w:r>
          </w:p>
          <w:p w14:paraId="24C302CF" w14:textId="77777777" w:rsidR="00B676A4" w:rsidRPr="00BC00EB" w:rsidRDefault="00B676A4" w:rsidP="00B676A4">
            <w:pPr>
              <w:keepNext/>
              <w:keepLines/>
              <w:spacing w:after="0"/>
              <w:jc w:val="center"/>
              <w:rPr>
                <w:rFonts w:ascii="Arial" w:eastAsia="宋体" w:hAnsi="Arial"/>
                <w:bCs/>
                <w:sz w:val="18"/>
                <w:lang w:eastAsia="ko-KR"/>
              </w:rPr>
            </w:pPr>
            <w:r w:rsidRPr="00BC00EB">
              <w:rPr>
                <w:rFonts w:ascii="Arial" w:eastAsia="宋体" w:hAnsi="Arial"/>
                <w:bCs/>
                <w:sz w:val="18"/>
                <w:lang w:eastAsia="ko-KR"/>
              </w:rPr>
              <w:t>DC_1A_n77A</w:t>
            </w:r>
          </w:p>
          <w:p w14:paraId="684F91F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DC_18A_n3A</w:t>
            </w:r>
          </w:p>
          <w:p w14:paraId="4FA0B27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DC_18A_n77A</w:t>
            </w:r>
          </w:p>
        </w:tc>
      </w:tr>
      <w:tr w:rsidR="00B676A4" w:rsidRPr="00BC00EB" w14:paraId="1B2ACCD0" w14:textId="77777777" w:rsidTr="002C3C35">
        <w:trPr>
          <w:trHeight w:val="187"/>
          <w:jc w:val="center"/>
        </w:trPr>
        <w:tc>
          <w:tcPr>
            <w:tcW w:w="3397" w:type="dxa"/>
            <w:shd w:val="clear" w:color="auto" w:fill="auto"/>
            <w:noWrap/>
          </w:tcPr>
          <w:p w14:paraId="748395BC"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rPr>
              <w:t>DC_1A-18A_n3A-n78A</w:t>
            </w:r>
          </w:p>
        </w:tc>
        <w:tc>
          <w:tcPr>
            <w:tcW w:w="3686" w:type="dxa"/>
          </w:tcPr>
          <w:p w14:paraId="7714312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DC_1A_n3A</w:t>
            </w:r>
          </w:p>
          <w:p w14:paraId="5CAF6A2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DC_1A_n78A</w:t>
            </w:r>
          </w:p>
          <w:p w14:paraId="50876BA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DC_18A_n3A</w:t>
            </w:r>
          </w:p>
          <w:p w14:paraId="76399C36"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rPr>
              <w:t>DC_18A_n78A</w:t>
            </w:r>
          </w:p>
        </w:tc>
      </w:tr>
      <w:tr w:rsidR="00B676A4" w:rsidRPr="00BC00EB" w14:paraId="20551D32" w14:textId="77777777" w:rsidTr="002C3C35">
        <w:trPr>
          <w:trHeight w:val="187"/>
          <w:jc w:val="center"/>
        </w:trPr>
        <w:tc>
          <w:tcPr>
            <w:tcW w:w="3397" w:type="dxa"/>
            <w:shd w:val="clear" w:color="auto" w:fill="auto"/>
            <w:noWrap/>
          </w:tcPr>
          <w:p w14:paraId="5400118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DC_1A-18A_n28A-n41A</w:t>
            </w:r>
          </w:p>
        </w:tc>
        <w:tc>
          <w:tcPr>
            <w:tcW w:w="3686" w:type="dxa"/>
          </w:tcPr>
          <w:p w14:paraId="21ACD98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7F2120EC"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34F8EFA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4D0DAA8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676A4" w:rsidRPr="00BC00EB" w14:paraId="70080DC7" w14:textId="77777777" w:rsidTr="002C3C35">
        <w:trPr>
          <w:trHeight w:val="187"/>
          <w:jc w:val="center"/>
        </w:trPr>
        <w:tc>
          <w:tcPr>
            <w:tcW w:w="3397" w:type="dxa"/>
            <w:shd w:val="clear" w:color="auto" w:fill="auto"/>
            <w:noWrap/>
          </w:tcPr>
          <w:p w14:paraId="7C4DDA8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1A-18A-28A_n77A</w:t>
            </w:r>
          </w:p>
        </w:tc>
        <w:tc>
          <w:tcPr>
            <w:tcW w:w="3686" w:type="dxa"/>
          </w:tcPr>
          <w:p w14:paraId="51C6802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1A_n77A</w:t>
            </w:r>
          </w:p>
          <w:p w14:paraId="472F611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_18</w:t>
            </w:r>
            <w:r w:rsidRPr="00BC00EB">
              <w:rPr>
                <w:rFonts w:ascii="Arial" w:eastAsia="宋体" w:hAnsi="Arial"/>
                <w:sz w:val="18"/>
                <w:lang w:eastAsia="ja-JP"/>
              </w:rPr>
              <w:t>A_n77A</w:t>
            </w:r>
          </w:p>
          <w:p w14:paraId="7FAB772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_28</w:t>
            </w:r>
            <w:r w:rsidRPr="00BC00EB">
              <w:rPr>
                <w:rFonts w:ascii="Arial" w:eastAsia="宋体" w:hAnsi="Arial"/>
                <w:sz w:val="18"/>
                <w:lang w:eastAsia="ja-JP"/>
              </w:rPr>
              <w:t>A_n77A</w:t>
            </w:r>
          </w:p>
        </w:tc>
      </w:tr>
      <w:tr w:rsidR="00B676A4" w:rsidRPr="00BC00EB" w14:paraId="57B38A9A" w14:textId="77777777" w:rsidTr="002C3C35">
        <w:trPr>
          <w:trHeight w:val="187"/>
          <w:jc w:val="center"/>
        </w:trPr>
        <w:tc>
          <w:tcPr>
            <w:tcW w:w="3397" w:type="dxa"/>
            <w:shd w:val="clear" w:color="auto" w:fill="auto"/>
            <w:noWrap/>
          </w:tcPr>
          <w:p w14:paraId="0005850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DC_1A-18A_n28A-n77A</w:t>
            </w:r>
          </w:p>
        </w:tc>
        <w:tc>
          <w:tcPr>
            <w:tcW w:w="3686" w:type="dxa"/>
          </w:tcPr>
          <w:p w14:paraId="6ECE240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754823DC"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77</w:t>
            </w:r>
            <w:r w:rsidRPr="00BC00EB">
              <w:rPr>
                <w:rFonts w:ascii="Arial" w:eastAsia="宋体" w:hAnsi="Arial"/>
                <w:sz w:val="18"/>
                <w:lang w:eastAsia="zh-CN"/>
              </w:rPr>
              <w:t>A</w:t>
            </w:r>
          </w:p>
          <w:p w14:paraId="6B94B37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42B5E8D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17A064E7" w14:textId="77777777" w:rsidTr="002C3C35">
        <w:trPr>
          <w:trHeight w:val="187"/>
          <w:jc w:val="center"/>
        </w:trPr>
        <w:tc>
          <w:tcPr>
            <w:tcW w:w="3397" w:type="dxa"/>
            <w:shd w:val="clear" w:color="auto" w:fill="auto"/>
            <w:noWrap/>
          </w:tcPr>
          <w:p w14:paraId="1DD91CC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DC_1A-18A_n28A-n77(2A)</w:t>
            </w:r>
          </w:p>
        </w:tc>
        <w:tc>
          <w:tcPr>
            <w:tcW w:w="3686" w:type="dxa"/>
          </w:tcPr>
          <w:p w14:paraId="2D30AD5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3F75E5C6"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77</w:t>
            </w:r>
            <w:r w:rsidRPr="00BC00EB">
              <w:rPr>
                <w:rFonts w:ascii="Arial" w:eastAsia="宋体" w:hAnsi="Arial"/>
                <w:sz w:val="18"/>
                <w:lang w:eastAsia="zh-CN"/>
              </w:rPr>
              <w:t>A</w:t>
            </w:r>
          </w:p>
          <w:p w14:paraId="28FCC59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4359BA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1EF81F3C" w14:textId="77777777" w:rsidTr="002C3C35">
        <w:trPr>
          <w:trHeight w:val="187"/>
          <w:jc w:val="center"/>
        </w:trPr>
        <w:tc>
          <w:tcPr>
            <w:tcW w:w="3397" w:type="dxa"/>
            <w:shd w:val="clear" w:color="auto" w:fill="auto"/>
            <w:noWrap/>
          </w:tcPr>
          <w:p w14:paraId="7F4BBD9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1A-18A-28A_n78A</w:t>
            </w:r>
          </w:p>
        </w:tc>
        <w:tc>
          <w:tcPr>
            <w:tcW w:w="3686" w:type="dxa"/>
          </w:tcPr>
          <w:p w14:paraId="17B55B9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1A_n78A</w:t>
            </w:r>
          </w:p>
          <w:p w14:paraId="238794F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_18</w:t>
            </w:r>
            <w:r w:rsidRPr="00BC00EB">
              <w:rPr>
                <w:rFonts w:ascii="Arial" w:eastAsia="宋体" w:hAnsi="Arial"/>
                <w:sz w:val="18"/>
                <w:lang w:eastAsia="ja-JP"/>
              </w:rPr>
              <w:t>A_n78A</w:t>
            </w:r>
          </w:p>
          <w:p w14:paraId="23696FF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_28</w:t>
            </w:r>
            <w:r w:rsidRPr="00BC00EB">
              <w:rPr>
                <w:rFonts w:ascii="Arial" w:eastAsia="宋体" w:hAnsi="Arial"/>
                <w:sz w:val="18"/>
                <w:lang w:eastAsia="ja-JP"/>
              </w:rPr>
              <w:t>A_n78A</w:t>
            </w:r>
          </w:p>
        </w:tc>
      </w:tr>
      <w:tr w:rsidR="00B676A4" w:rsidRPr="00BC00EB" w14:paraId="55CA12EA" w14:textId="77777777" w:rsidTr="002C3C35">
        <w:trPr>
          <w:trHeight w:val="187"/>
          <w:jc w:val="center"/>
        </w:trPr>
        <w:tc>
          <w:tcPr>
            <w:tcW w:w="3397" w:type="dxa"/>
            <w:shd w:val="clear" w:color="auto" w:fill="auto"/>
            <w:noWrap/>
          </w:tcPr>
          <w:p w14:paraId="2FD2FA7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DC_1A-18A_n28A-n78A</w:t>
            </w:r>
          </w:p>
        </w:tc>
        <w:tc>
          <w:tcPr>
            <w:tcW w:w="3686" w:type="dxa"/>
          </w:tcPr>
          <w:p w14:paraId="4BE0885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7FDC5AC2"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78</w:t>
            </w:r>
            <w:r w:rsidRPr="00BC00EB">
              <w:rPr>
                <w:rFonts w:ascii="Arial" w:eastAsia="宋体" w:hAnsi="Arial"/>
                <w:sz w:val="18"/>
                <w:lang w:eastAsia="zh-CN"/>
              </w:rPr>
              <w:t>A</w:t>
            </w:r>
          </w:p>
          <w:p w14:paraId="4392B1C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6DBBB98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676A4" w:rsidRPr="00BC00EB" w14:paraId="1633438B" w14:textId="77777777" w:rsidTr="002C3C35">
        <w:trPr>
          <w:trHeight w:val="187"/>
          <w:jc w:val="center"/>
        </w:trPr>
        <w:tc>
          <w:tcPr>
            <w:tcW w:w="3397" w:type="dxa"/>
            <w:shd w:val="clear" w:color="auto" w:fill="auto"/>
            <w:noWrap/>
          </w:tcPr>
          <w:p w14:paraId="444479F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DC_1A-18A_n28A-n78(2A)</w:t>
            </w:r>
          </w:p>
        </w:tc>
        <w:tc>
          <w:tcPr>
            <w:tcW w:w="3686" w:type="dxa"/>
          </w:tcPr>
          <w:p w14:paraId="1206F1B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2F73A0D2"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78</w:t>
            </w:r>
            <w:r w:rsidRPr="00BC00EB">
              <w:rPr>
                <w:rFonts w:ascii="Arial" w:eastAsia="宋体" w:hAnsi="Arial"/>
                <w:sz w:val="18"/>
                <w:lang w:eastAsia="zh-CN"/>
              </w:rPr>
              <w:t>A</w:t>
            </w:r>
          </w:p>
          <w:p w14:paraId="01ED59A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99437F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676A4" w:rsidRPr="00BC00EB" w14:paraId="6C7157B2" w14:textId="77777777" w:rsidTr="002C3C35">
        <w:trPr>
          <w:trHeight w:val="187"/>
          <w:jc w:val="center"/>
        </w:trPr>
        <w:tc>
          <w:tcPr>
            <w:tcW w:w="3397" w:type="dxa"/>
            <w:shd w:val="clear" w:color="auto" w:fill="auto"/>
            <w:noWrap/>
          </w:tcPr>
          <w:p w14:paraId="47B2E2E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1A-18A-28A_n79A</w:t>
            </w:r>
            <w:r w:rsidRPr="00BC00EB">
              <w:rPr>
                <w:rFonts w:ascii="Arial" w:eastAsia="宋体" w:hAnsi="Arial"/>
                <w:sz w:val="18"/>
                <w:vertAlign w:val="superscript"/>
                <w:lang w:eastAsia="fi-FI"/>
              </w:rPr>
              <w:t>2</w:t>
            </w:r>
          </w:p>
        </w:tc>
        <w:tc>
          <w:tcPr>
            <w:tcW w:w="3686" w:type="dxa"/>
          </w:tcPr>
          <w:p w14:paraId="34B8C54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1A_n79A</w:t>
            </w:r>
          </w:p>
          <w:p w14:paraId="2F75EE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w:t>
            </w:r>
            <w:r w:rsidRPr="00BC00EB">
              <w:rPr>
                <w:rFonts w:ascii="Arial" w:eastAsia="宋体" w:hAnsi="Arial"/>
                <w:sz w:val="18"/>
              </w:rPr>
              <w:t>_18</w:t>
            </w:r>
            <w:r w:rsidRPr="00BC00EB">
              <w:rPr>
                <w:rFonts w:ascii="Arial" w:eastAsia="宋体" w:hAnsi="Arial"/>
                <w:sz w:val="18"/>
                <w:lang w:eastAsia="ja-JP"/>
              </w:rPr>
              <w:t>A_n79A</w:t>
            </w:r>
          </w:p>
          <w:p w14:paraId="5A438C7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w:t>
            </w:r>
            <w:r w:rsidRPr="00BC00EB">
              <w:rPr>
                <w:rFonts w:ascii="Arial" w:eastAsia="宋体" w:hAnsi="Arial"/>
                <w:sz w:val="18"/>
              </w:rPr>
              <w:t>_28</w:t>
            </w:r>
            <w:r w:rsidRPr="00BC00EB">
              <w:rPr>
                <w:rFonts w:ascii="Arial" w:eastAsia="宋体" w:hAnsi="Arial"/>
                <w:sz w:val="18"/>
                <w:lang w:eastAsia="ja-JP"/>
              </w:rPr>
              <w:t>A_n79A</w:t>
            </w:r>
          </w:p>
        </w:tc>
      </w:tr>
      <w:tr w:rsidR="00B676A4" w:rsidRPr="00BC00EB" w14:paraId="6DB623C8" w14:textId="77777777" w:rsidTr="002C3C35">
        <w:trPr>
          <w:trHeight w:val="187"/>
          <w:jc w:val="center"/>
        </w:trPr>
        <w:tc>
          <w:tcPr>
            <w:tcW w:w="3397" w:type="dxa"/>
            <w:shd w:val="clear" w:color="auto" w:fill="auto"/>
            <w:noWrap/>
          </w:tcPr>
          <w:p w14:paraId="533E420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ja-JP"/>
              </w:rPr>
              <w:t>DC_1A-18A-41A_n3</w:t>
            </w:r>
            <w:r w:rsidRPr="00BC00EB">
              <w:rPr>
                <w:rFonts w:ascii="Arial" w:eastAsia="宋体" w:hAnsi="Arial" w:cs="Arial"/>
                <w:sz w:val="18"/>
                <w:lang w:eastAsia="zh-CN"/>
              </w:rPr>
              <w:t>A</w:t>
            </w:r>
          </w:p>
          <w:p w14:paraId="1677AB7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DC_1A-18A-41</w:t>
            </w:r>
            <w:r w:rsidRPr="00BC00EB">
              <w:rPr>
                <w:rFonts w:ascii="Arial" w:eastAsia="宋体" w:hAnsi="Arial" w:cs="Arial"/>
                <w:sz w:val="18"/>
                <w:lang w:eastAsia="zh-CN"/>
              </w:rPr>
              <w:t>C</w:t>
            </w:r>
            <w:r w:rsidRPr="00BC00EB">
              <w:rPr>
                <w:rFonts w:ascii="Arial" w:eastAsia="宋体" w:hAnsi="Arial" w:cs="Arial"/>
                <w:sz w:val="18"/>
                <w:lang w:eastAsia="ja-JP"/>
              </w:rPr>
              <w:t>_n3</w:t>
            </w:r>
            <w:r w:rsidRPr="00BC00EB">
              <w:rPr>
                <w:rFonts w:ascii="Arial" w:eastAsia="宋体" w:hAnsi="Arial" w:cs="Arial"/>
                <w:sz w:val="18"/>
                <w:lang w:eastAsia="zh-CN"/>
              </w:rPr>
              <w:t>A</w:t>
            </w:r>
          </w:p>
        </w:tc>
        <w:tc>
          <w:tcPr>
            <w:tcW w:w="3686" w:type="dxa"/>
          </w:tcPr>
          <w:p w14:paraId="07FA7C9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A_n3A</w:t>
            </w:r>
          </w:p>
          <w:p w14:paraId="2F8A0D0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A_n3A</w:t>
            </w:r>
          </w:p>
          <w:p w14:paraId="5E21FE5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41</w:t>
            </w:r>
            <w:r w:rsidRPr="00BC00EB">
              <w:rPr>
                <w:rFonts w:ascii="Arial" w:eastAsia="宋体" w:hAnsi="Arial"/>
                <w:sz w:val="18"/>
                <w:lang w:eastAsia="ja-JP"/>
              </w:rPr>
              <w:t>A_n3A</w:t>
            </w:r>
          </w:p>
          <w:p w14:paraId="5927FA3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sz w:val="18"/>
                <w:lang w:eastAsia="zh-CN"/>
              </w:rPr>
              <w:t>41C</w:t>
            </w:r>
            <w:r w:rsidRPr="00BC00EB">
              <w:rPr>
                <w:rFonts w:ascii="Arial" w:eastAsia="宋体" w:hAnsi="Arial"/>
                <w:sz w:val="18"/>
                <w:lang w:eastAsia="ja-JP"/>
              </w:rPr>
              <w:t>_n3A</w:t>
            </w:r>
          </w:p>
        </w:tc>
      </w:tr>
      <w:tr w:rsidR="00B676A4" w:rsidRPr="00BC00EB" w14:paraId="3349F826" w14:textId="77777777" w:rsidTr="002C3C35">
        <w:trPr>
          <w:trHeight w:val="187"/>
          <w:jc w:val="center"/>
        </w:trPr>
        <w:tc>
          <w:tcPr>
            <w:tcW w:w="3397" w:type="dxa"/>
            <w:shd w:val="clear" w:color="auto" w:fill="auto"/>
            <w:noWrap/>
          </w:tcPr>
          <w:p w14:paraId="7F87A4C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ja-JP"/>
              </w:rPr>
              <w:lastRenderedPageBreak/>
              <w:t>DC_1A-18A-41A_n77</w:t>
            </w:r>
            <w:r w:rsidRPr="00BC00EB">
              <w:rPr>
                <w:rFonts w:ascii="Arial" w:eastAsia="宋体" w:hAnsi="Arial" w:cs="Arial"/>
                <w:sz w:val="18"/>
                <w:lang w:eastAsia="zh-CN"/>
              </w:rPr>
              <w:t>A</w:t>
            </w:r>
          </w:p>
          <w:p w14:paraId="11C8EFD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DC_1A-18A-41</w:t>
            </w:r>
            <w:r w:rsidRPr="00BC00EB">
              <w:rPr>
                <w:rFonts w:ascii="Arial" w:eastAsia="宋体" w:hAnsi="Arial" w:cs="Arial"/>
                <w:sz w:val="18"/>
                <w:lang w:eastAsia="zh-CN"/>
              </w:rPr>
              <w:t>C</w:t>
            </w:r>
            <w:r w:rsidRPr="00BC00EB">
              <w:rPr>
                <w:rFonts w:ascii="Arial" w:eastAsia="宋体" w:hAnsi="Arial" w:cs="Arial"/>
                <w:sz w:val="18"/>
                <w:lang w:eastAsia="ja-JP"/>
              </w:rPr>
              <w:t>_n77</w:t>
            </w:r>
            <w:r w:rsidRPr="00BC00EB">
              <w:rPr>
                <w:rFonts w:ascii="Arial" w:eastAsia="宋体" w:hAnsi="Arial" w:cs="Arial"/>
                <w:sz w:val="18"/>
                <w:lang w:eastAsia="zh-CN"/>
              </w:rPr>
              <w:t>A</w:t>
            </w:r>
          </w:p>
        </w:tc>
        <w:tc>
          <w:tcPr>
            <w:tcW w:w="3686" w:type="dxa"/>
          </w:tcPr>
          <w:p w14:paraId="64A4B4B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A_n77A</w:t>
            </w:r>
          </w:p>
          <w:p w14:paraId="1DB676A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A_n77A</w:t>
            </w:r>
          </w:p>
          <w:p w14:paraId="7BF29CC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41</w:t>
            </w:r>
            <w:r w:rsidRPr="00BC00EB">
              <w:rPr>
                <w:rFonts w:ascii="Arial" w:eastAsia="宋体" w:hAnsi="Arial"/>
                <w:sz w:val="18"/>
                <w:lang w:eastAsia="ja-JP"/>
              </w:rPr>
              <w:t>A_n77A</w:t>
            </w:r>
          </w:p>
          <w:p w14:paraId="2575CD1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sz w:val="18"/>
                <w:lang w:eastAsia="zh-CN"/>
              </w:rPr>
              <w:t>41C</w:t>
            </w:r>
            <w:r w:rsidRPr="00BC00EB">
              <w:rPr>
                <w:rFonts w:ascii="Arial" w:eastAsia="宋体" w:hAnsi="Arial"/>
                <w:sz w:val="18"/>
                <w:lang w:eastAsia="ja-JP"/>
              </w:rPr>
              <w:t>_n77A</w:t>
            </w:r>
          </w:p>
        </w:tc>
      </w:tr>
      <w:tr w:rsidR="00B676A4" w:rsidRPr="00BC00EB" w14:paraId="58585328" w14:textId="77777777" w:rsidTr="002C3C35">
        <w:trPr>
          <w:trHeight w:val="187"/>
          <w:jc w:val="center"/>
        </w:trPr>
        <w:tc>
          <w:tcPr>
            <w:tcW w:w="3397" w:type="dxa"/>
            <w:shd w:val="clear" w:color="auto" w:fill="auto"/>
            <w:noWrap/>
          </w:tcPr>
          <w:p w14:paraId="37C188E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DC_1A-18A_n41A-n77A</w:t>
            </w:r>
          </w:p>
        </w:tc>
        <w:tc>
          <w:tcPr>
            <w:tcW w:w="3686" w:type="dxa"/>
          </w:tcPr>
          <w:p w14:paraId="16AD90C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DC_1A_n41A</w:t>
            </w:r>
          </w:p>
          <w:p w14:paraId="1B982F76"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DC_1A_n77A</w:t>
            </w:r>
          </w:p>
          <w:p w14:paraId="38617D7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0F15F4A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5920C2EF" w14:textId="77777777" w:rsidTr="002C3C35">
        <w:trPr>
          <w:trHeight w:val="187"/>
          <w:jc w:val="center"/>
        </w:trPr>
        <w:tc>
          <w:tcPr>
            <w:tcW w:w="3397" w:type="dxa"/>
            <w:shd w:val="clear" w:color="auto" w:fill="auto"/>
            <w:noWrap/>
          </w:tcPr>
          <w:p w14:paraId="4F7B1C3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DC_1A-18A_n41A-n77(2A)</w:t>
            </w:r>
          </w:p>
        </w:tc>
        <w:tc>
          <w:tcPr>
            <w:tcW w:w="3686" w:type="dxa"/>
          </w:tcPr>
          <w:p w14:paraId="40F65F6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DC_1A_n41A</w:t>
            </w:r>
          </w:p>
          <w:p w14:paraId="46B6715E"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DC_1A_n77A</w:t>
            </w:r>
          </w:p>
          <w:p w14:paraId="60280E8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7BC1E95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1377BB9D" w14:textId="77777777" w:rsidTr="002C3C35">
        <w:trPr>
          <w:trHeight w:val="187"/>
          <w:jc w:val="center"/>
        </w:trPr>
        <w:tc>
          <w:tcPr>
            <w:tcW w:w="3397" w:type="dxa"/>
            <w:shd w:val="clear" w:color="auto" w:fill="auto"/>
            <w:noWrap/>
          </w:tcPr>
          <w:p w14:paraId="58E3241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ja-JP"/>
              </w:rPr>
              <w:t>DC_1A-18A-41A_n78</w:t>
            </w:r>
            <w:r w:rsidRPr="00BC00EB">
              <w:rPr>
                <w:rFonts w:ascii="Arial" w:eastAsia="宋体" w:hAnsi="Arial" w:cs="Arial"/>
                <w:sz w:val="18"/>
                <w:lang w:eastAsia="zh-CN"/>
              </w:rPr>
              <w:t>A</w:t>
            </w:r>
          </w:p>
          <w:p w14:paraId="1CEB607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DC_1A-18A-41</w:t>
            </w:r>
            <w:r w:rsidRPr="00BC00EB">
              <w:rPr>
                <w:rFonts w:ascii="Arial" w:eastAsia="宋体" w:hAnsi="Arial" w:cs="Arial"/>
                <w:sz w:val="18"/>
                <w:lang w:eastAsia="zh-CN"/>
              </w:rPr>
              <w:t>C</w:t>
            </w:r>
            <w:r w:rsidRPr="00BC00EB">
              <w:rPr>
                <w:rFonts w:ascii="Arial" w:eastAsia="宋体" w:hAnsi="Arial" w:cs="Arial"/>
                <w:sz w:val="18"/>
                <w:lang w:eastAsia="ja-JP"/>
              </w:rPr>
              <w:t>_n78</w:t>
            </w:r>
            <w:r w:rsidRPr="00BC00EB">
              <w:rPr>
                <w:rFonts w:ascii="Arial" w:eastAsia="宋体" w:hAnsi="Arial" w:cs="Arial"/>
                <w:sz w:val="18"/>
                <w:lang w:eastAsia="zh-CN"/>
              </w:rPr>
              <w:t>A</w:t>
            </w:r>
          </w:p>
        </w:tc>
        <w:tc>
          <w:tcPr>
            <w:tcW w:w="3686" w:type="dxa"/>
          </w:tcPr>
          <w:p w14:paraId="0CE0893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1CFD414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p w14:paraId="3ABEE88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41</w:t>
            </w:r>
            <w:r w:rsidRPr="00BC00EB">
              <w:rPr>
                <w:rFonts w:ascii="Arial" w:eastAsia="宋体" w:hAnsi="Arial"/>
                <w:sz w:val="18"/>
                <w:lang w:eastAsia="ja-JP"/>
              </w:rPr>
              <w:t>A_n78A</w:t>
            </w:r>
          </w:p>
          <w:p w14:paraId="48EBA72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w:t>
            </w:r>
            <w:r w:rsidRPr="00BC00EB">
              <w:rPr>
                <w:rFonts w:ascii="Arial" w:eastAsia="宋体" w:hAnsi="Arial"/>
                <w:sz w:val="18"/>
                <w:lang w:eastAsia="zh-CN"/>
              </w:rPr>
              <w:t>41C</w:t>
            </w:r>
            <w:r w:rsidRPr="00BC00EB">
              <w:rPr>
                <w:rFonts w:ascii="Arial" w:eastAsia="宋体" w:hAnsi="Arial"/>
                <w:sz w:val="18"/>
                <w:lang w:eastAsia="ja-JP"/>
              </w:rPr>
              <w:t>_n78A</w:t>
            </w:r>
          </w:p>
        </w:tc>
      </w:tr>
      <w:tr w:rsidR="00B676A4" w:rsidRPr="00BC00EB" w14:paraId="2EE34105" w14:textId="77777777" w:rsidTr="002C3C35">
        <w:trPr>
          <w:trHeight w:val="187"/>
          <w:jc w:val="center"/>
        </w:trPr>
        <w:tc>
          <w:tcPr>
            <w:tcW w:w="3397" w:type="dxa"/>
            <w:shd w:val="clear" w:color="auto" w:fill="auto"/>
            <w:noWrap/>
          </w:tcPr>
          <w:p w14:paraId="73653DF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DC_1A-18A_n41A-n78A</w:t>
            </w:r>
          </w:p>
        </w:tc>
        <w:tc>
          <w:tcPr>
            <w:tcW w:w="3686" w:type="dxa"/>
          </w:tcPr>
          <w:p w14:paraId="0E0714F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DC_1A_n41A</w:t>
            </w:r>
          </w:p>
          <w:p w14:paraId="40BBC7F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DC_18A_n41A</w:t>
            </w:r>
          </w:p>
          <w:p w14:paraId="7EF2CA6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434AFD4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676A4" w:rsidRPr="00BC00EB" w14:paraId="12E4E088" w14:textId="77777777" w:rsidTr="002C3C35">
        <w:trPr>
          <w:trHeight w:val="187"/>
          <w:jc w:val="center"/>
        </w:trPr>
        <w:tc>
          <w:tcPr>
            <w:tcW w:w="3397" w:type="dxa"/>
            <w:shd w:val="clear" w:color="auto" w:fill="auto"/>
            <w:noWrap/>
          </w:tcPr>
          <w:p w14:paraId="5F42277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DC_1A-18A_n41A-n78(2A)</w:t>
            </w:r>
          </w:p>
        </w:tc>
        <w:tc>
          <w:tcPr>
            <w:tcW w:w="3686" w:type="dxa"/>
          </w:tcPr>
          <w:p w14:paraId="07F016F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DC_1A_n41A</w:t>
            </w:r>
          </w:p>
          <w:p w14:paraId="20AD86F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DC_18A_n41A</w:t>
            </w:r>
          </w:p>
          <w:p w14:paraId="3C1FF3B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w:t>
            </w:r>
            <w:r w:rsidRPr="00BC00EB">
              <w:rPr>
                <w:rFonts w:ascii="Arial" w:eastAsia="宋体" w:hAnsi="Arial"/>
                <w:sz w:val="18"/>
                <w:lang w:eastAsia="zh-CN"/>
              </w:rPr>
              <w:t>1</w:t>
            </w:r>
            <w:r w:rsidRPr="00BC00EB">
              <w:rPr>
                <w:rFonts w:ascii="Arial" w:eastAsia="宋体" w:hAnsi="Arial"/>
                <w:sz w:val="18"/>
                <w:lang w:eastAsia="ja-JP"/>
              </w:rPr>
              <w:t>A_n78A</w:t>
            </w:r>
          </w:p>
          <w:p w14:paraId="30D5BDF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DC_1</w:t>
            </w:r>
            <w:r w:rsidRPr="00BC00EB">
              <w:rPr>
                <w:rFonts w:ascii="Arial" w:eastAsia="宋体" w:hAnsi="Arial"/>
                <w:sz w:val="18"/>
                <w:lang w:eastAsia="zh-CN"/>
              </w:rPr>
              <w:t>8</w:t>
            </w:r>
            <w:r w:rsidRPr="00BC00EB">
              <w:rPr>
                <w:rFonts w:ascii="Arial" w:eastAsia="宋体" w:hAnsi="Arial"/>
                <w:sz w:val="18"/>
                <w:lang w:eastAsia="ja-JP"/>
              </w:rPr>
              <w:t>A_n78A</w:t>
            </w:r>
          </w:p>
        </w:tc>
      </w:tr>
      <w:tr w:rsidR="00B676A4" w:rsidRPr="00BC00EB" w14:paraId="2CFC036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67F4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DC_1A-18A-42A_n77A</w:t>
            </w:r>
            <w:r w:rsidRPr="00BC00EB">
              <w:rPr>
                <w:rFonts w:ascii="Arial" w:eastAsia="宋体" w:hAnsi="Arial"/>
                <w:sz w:val="18"/>
                <w:vertAlign w:val="superscript"/>
                <w:lang w:eastAsia="ja-JP"/>
              </w:rPr>
              <w:t>7,8</w:t>
            </w:r>
          </w:p>
          <w:p w14:paraId="4FCE61C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DC_1A-18A-42C_n77A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AAB3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sz w:val="18"/>
                <w:lang w:eastAsia="ja-JP"/>
              </w:rPr>
              <w:t>n77A</w:t>
            </w:r>
          </w:p>
          <w:p w14:paraId="51D6801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n77</w:t>
            </w:r>
            <w:r w:rsidRPr="00BC00EB">
              <w:rPr>
                <w:rFonts w:ascii="Arial" w:eastAsia="宋体" w:hAnsi="Arial"/>
                <w:sz w:val="18"/>
                <w:lang w:eastAsia="fi-FI"/>
              </w:rPr>
              <w:t>A</w:t>
            </w:r>
          </w:p>
        </w:tc>
      </w:tr>
      <w:tr w:rsidR="00B676A4" w:rsidRPr="00BC00EB" w14:paraId="36C94A0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AC66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DC_1A-18A-42A_n78A</w:t>
            </w:r>
            <w:r w:rsidRPr="00BC00EB">
              <w:rPr>
                <w:rFonts w:ascii="Arial" w:eastAsia="宋体" w:hAnsi="Arial"/>
                <w:sz w:val="18"/>
                <w:vertAlign w:val="superscript"/>
                <w:lang w:eastAsia="ja-JP"/>
              </w:rPr>
              <w:t>7,8</w:t>
            </w:r>
          </w:p>
          <w:p w14:paraId="2D3B3F2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DC_1A-18A-42C_n78A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F2A92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sz w:val="18"/>
                <w:lang w:eastAsia="ja-JP"/>
              </w:rPr>
              <w:t>n78A</w:t>
            </w:r>
          </w:p>
          <w:p w14:paraId="7C507C9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tc>
      </w:tr>
      <w:tr w:rsidR="00B676A4" w:rsidRPr="00BC00EB" w14:paraId="6D8C679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9FB5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DC_1A-18A-42A_n79A</w:t>
            </w:r>
          </w:p>
          <w:p w14:paraId="5C9BD15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0BA817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sz w:val="18"/>
                <w:lang w:eastAsia="ja-JP"/>
              </w:rPr>
              <w:t>n79A</w:t>
            </w:r>
          </w:p>
          <w:p w14:paraId="6E05BF6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n79</w:t>
            </w:r>
            <w:r w:rsidRPr="00BC00EB">
              <w:rPr>
                <w:rFonts w:ascii="Arial" w:eastAsia="宋体" w:hAnsi="Arial"/>
                <w:sz w:val="18"/>
                <w:lang w:eastAsia="fi-FI"/>
              </w:rPr>
              <w:t>A</w:t>
            </w:r>
          </w:p>
        </w:tc>
      </w:tr>
      <w:tr w:rsidR="00B676A4" w:rsidRPr="00BC00EB" w14:paraId="0623DB4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0283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DC_1A-19A-21A_n77A</w:t>
            </w:r>
            <w:r w:rsidRPr="00BC00EB">
              <w:rPr>
                <w:rFonts w:ascii="Arial" w:eastAsia="宋体" w:hAnsi="Arial"/>
                <w:sz w:val="18"/>
                <w:vertAlign w:val="superscript"/>
                <w:lang w:eastAsia="fi-FI"/>
              </w:rPr>
              <w:t>2</w:t>
            </w:r>
          </w:p>
          <w:p w14:paraId="6FC282C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DC_1A-19A-21A_n77C</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42078E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3CCB9AD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DC_19A_n77A</w:t>
            </w:r>
          </w:p>
          <w:p w14:paraId="69FF671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DC_21A_n77A</w:t>
            </w:r>
          </w:p>
        </w:tc>
      </w:tr>
      <w:tr w:rsidR="00B676A4" w:rsidRPr="00BC00EB" w14:paraId="251B079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F92B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r-FR" w:eastAsia="ja-JP"/>
              </w:rPr>
              <w:t>DC_1A-19A-21A_n77(2A)</w:t>
            </w:r>
            <w:r w:rsidRPr="00BC00EB">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CCCA6F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222D15F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DC_19A_n77A</w:t>
            </w:r>
          </w:p>
          <w:p w14:paraId="36B050D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DC_21A_n77A</w:t>
            </w:r>
          </w:p>
        </w:tc>
      </w:tr>
      <w:tr w:rsidR="00B676A4" w:rsidRPr="00BC00EB" w14:paraId="1D1F924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F663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DC_1A-19A-21A_n78A</w:t>
            </w:r>
            <w:r w:rsidRPr="00BC00EB">
              <w:rPr>
                <w:rFonts w:ascii="Arial" w:eastAsia="宋体" w:hAnsi="Arial"/>
                <w:sz w:val="18"/>
                <w:vertAlign w:val="superscript"/>
                <w:lang w:eastAsia="fi-FI"/>
              </w:rPr>
              <w:t>2</w:t>
            </w:r>
          </w:p>
          <w:p w14:paraId="1900A8C4"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eastAsia="ja-JP"/>
              </w:rPr>
              <w:t>DC_1A-19A-21A_n78C</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5732C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DC_1A_n78A</w:t>
            </w:r>
          </w:p>
          <w:p w14:paraId="3144ED3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DC_19A_n78A</w:t>
            </w:r>
          </w:p>
          <w:p w14:paraId="3C4E264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DC_21A_n78A</w:t>
            </w:r>
          </w:p>
        </w:tc>
      </w:tr>
      <w:tr w:rsidR="00B676A4" w:rsidRPr="00BC00EB" w14:paraId="09AC66E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BFD9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r-FR" w:eastAsia="ja-JP"/>
              </w:rPr>
              <w:t>DC_1A-19A-21A_n78(2A)</w:t>
            </w:r>
            <w:r w:rsidRPr="00BC00EB">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B7B97F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DC_1A_n78A</w:t>
            </w:r>
          </w:p>
          <w:p w14:paraId="6F81B4F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DC_19A_n78A</w:t>
            </w:r>
          </w:p>
          <w:p w14:paraId="5E0890E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DC_21A_n78A</w:t>
            </w:r>
          </w:p>
        </w:tc>
      </w:tr>
      <w:tr w:rsidR="00B676A4" w:rsidRPr="00BC00EB" w14:paraId="3FDB724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49C7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DC_1A-19A-21A_n79A</w:t>
            </w:r>
            <w:r w:rsidRPr="00BC00EB">
              <w:rPr>
                <w:rFonts w:ascii="Arial" w:eastAsia="宋体" w:hAnsi="Arial"/>
                <w:sz w:val="18"/>
                <w:vertAlign w:val="superscript"/>
                <w:lang w:eastAsia="fi-FI"/>
              </w:rPr>
              <w:t>2</w:t>
            </w:r>
          </w:p>
          <w:p w14:paraId="04232DF7"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eastAsia="ja-JP"/>
              </w:rPr>
              <w:t>DC_1A-19A-21A_n79C</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A7211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DC_1A_n79A</w:t>
            </w:r>
          </w:p>
          <w:p w14:paraId="2AAC55D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DC_19A_n79A</w:t>
            </w:r>
          </w:p>
          <w:p w14:paraId="306578E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DC_21A_n79A</w:t>
            </w:r>
          </w:p>
        </w:tc>
      </w:tr>
      <w:tr w:rsidR="00B676A4" w:rsidRPr="00BC00EB" w14:paraId="2396F24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B26F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DC_1A-19A-42A_n77A</w:t>
            </w:r>
            <w:r w:rsidRPr="00BC00EB">
              <w:rPr>
                <w:rFonts w:ascii="Arial" w:eastAsia="宋体" w:hAnsi="Arial"/>
                <w:sz w:val="18"/>
                <w:vertAlign w:val="superscript"/>
                <w:lang w:eastAsia="ja-JP"/>
              </w:rPr>
              <w:t>7,8</w:t>
            </w:r>
          </w:p>
          <w:p w14:paraId="06D3B00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DC_1A-19A-42A_n77C</w:t>
            </w:r>
            <w:r w:rsidRPr="00BC00EB">
              <w:rPr>
                <w:rFonts w:ascii="Arial" w:eastAsia="宋体" w:hAnsi="Arial"/>
                <w:sz w:val="18"/>
                <w:vertAlign w:val="superscript"/>
                <w:lang w:eastAsia="ja-JP"/>
              </w:rPr>
              <w:t>7,8</w:t>
            </w:r>
          </w:p>
          <w:p w14:paraId="0214902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DC_1A-19A-42C_n77A</w:t>
            </w:r>
            <w:r w:rsidRPr="00BC00EB">
              <w:rPr>
                <w:rFonts w:ascii="Arial" w:eastAsia="宋体" w:hAnsi="Arial"/>
                <w:sz w:val="18"/>
                <w:vertAlign w:val="superscript"/>
                <w:lang w:eastAsia="ja-JP"/>
              </w:rPr>
              <w:t>7,8</w:t>
            </w:r>
          </w:p>
          <w:p w14:paraId="69EBD87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DC_1A-19A-42C_n77C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DBA64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6086848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DC_19A_n77A</w:t>
            </w:r>
          </w:p>
        </w:tc>
      </w:tr>
      <w:tr w:rsidR="00B676A4" w:rsidRPr="00BC00EB" w14:paraId="7E347E8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87ED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DC_1A-19A-42A_n78A</w:t>
            </w:r>
            <w:r w:rsidRPr="00BC00EB">
              <w:rPr>
                <w:rFonts w:ascii="Arial" w:eastAsia="宋体" w:hAnsi="Arial"/>
                <w:sz w:val="18"/>
                <w:vertAlign w:val="superscript"/>
                <w:lang w:eastAsia="ja-JP"/>
              </w:rPr>
              <w:t>7,8</w:t>
            </w:r>
          </w:p>
          <w:p w14:paraId="3C86755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DC_1A-19A-42A_n78C</w:t>
            </w:r>
            <w:r w:rsidRPr="00BC00EB">
              <w:rPr>
                <w:rFonts w:ascii="Arial" w:eastAsia="宋体" w:hAnsi="Arial"/>
                <w:sz w:val="18"/>
                <w:vertAlign w:val="superscript"/>
                <w:lang w:eastAsia="ja-JP"/>
              </w:rPr>
              <w:t>7,8</w:t>
            </w:r>
          </w:p>
          <w:p w14:paraId="0D505AD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DC_1A-19A-42C_n78A</w:t>
            </w:r>
            <w:r w:rsidRPr="00BC00EB">
              <w:rPr>
                <w:rFonts w:ascii="Arial" w:eastAsia="宋体" w:hAnsi="Arial"/>
                <w:sz w:val="18"/>
                <w:vertAlign w:val="superscript"/>
                <w:lang w:eastAsia="ja-JP"/>
              </w:rPr>
              <w:t>7,8</w:t>
            </w:r>
          </w:p>
          <w:p w14:paraId="5EBA4BA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DC_1A-19A-42C_n78C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F4A26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630627D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DC_19A_n78A</w:t>
            </w:r>
          </w:p>
        </w:tc>
      </w:tr>
      <w:tr w:rsidR="00B676A4" w:rsidRPr="00BC00EB" w14:paraId="428E8B08" w14:textId="77777777" w:rsidTr="002C3C35">
        <w:trPr>
          <w:trHeight w:val="187"/>
          <w:jc w:val="center"/>
        </w:trPr>
        <w:tc>
          <w:tcPr>
            <w:tcW w:w="3397" w:type="dxa"/>
            <w:shd w:val="clear" w:color="auto" w:fill="auto"/>
            <w:noWrap/>
          </w:tcPr>
          <w:p w14:paraId="3EE7368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DC_1A-19A-42A_n79A</w:t>
            </w:r>
          </w:p>
          <w:p w14:paraId="472363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DC_1A-19A-42A_n79C</w:t>
            </w:r>
          </w:p>
          <w:p w14:paraId="33B6E25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DC_1A-19A-42C_n79A</w:t>
            </w:r>
          </w:p>
          <w:p w14:paraId="0A160DC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DC_1A-19A-42C_n79C</w:t>
            </w:r>
          </w:p>
        </w:tc>
        <w:tc>
          <w:tcPr>
            <w:tcW w:w="3686" w:type="dxa"/>
          </w:tcPr>
          <w:p w14:paraId="0B1B73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3739E18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DC_19A_n79A</w:t>
            </w:r>
          </w:p>
        </w:tc>
      </w:tr>
      <w:tr w:rsidR="00B676A4" w:rsidRPr="00BC00EB" w14:paraId="5D4D66FE" w14:textId="77777777" w:rsidTr="002C3C35">
        <w:trPr>
          <w:trHeight w:val="187"/>
          <w:jc w:val="center"/>
        </w:trPr>
        <w:tc>
          <w:tcPr>
            <w:tcW w:w="3397" w:type="dxa"/>
            <w:shd w:val="clear" w:color="auto" w:fill="auto"/>
            <w:noWrap/>
          </w:tcPr>
          <w:p w14:paraId="71787D3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DC_1A-19A_n77A-n79A</w:t>
            </w:r>
          </w:p>
        </w:tc>
        <w:tc>
          <w:tcPr>
            <w:tcW w:w="3686" w:type="dxa"/>
          </w:tcPr>
          <w:p w14:paraId="3668492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59CB0A0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676A4" w:rsidRPr="00BC00EB" w14:paraId="709289FD" w14:textId="77777777" w:rsidTr="002C3C35">
        <w:trPr>
          <w:trHeight w:val="187"/>
          <w:jc w:val="center"/>
        </w:trPr>
        <w:tc>
          <w:tcPr>
            <w:tcW w:w="3397" w:type="dxa"/>
            <w:shd w:val="clear" w:color="auto" w:fill="auto"/>
            <w:noWrap/>
          </w:tcPr>
          <w:p w14:paraId="7D75090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DC_1A-19A_n78A-n79A</w:t>
            </w:r>
          </w:p>
        </w:tc>
        <w:tc>
          <w:tcPr>
            <w:tcW w:w="3686" w:type="dxa"/>
          </w:tcPr>
          <w:p w14:paraId="0DE8E4F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3AA53F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676A4" w:rsidRPr="00BC00EB" w14:paraId="46370DA6" w14:textId="77777777" w:rsidTr="002C3C35">
        <w:trPr>
          <w:trHeight w:val="187"/>
          <w:jc w:val="center"/>
        </w:trPr>
        <w:tc>
          <w:tcPr>
            <w:tcW w:w="3397" w:type="dxa"/>
            <w:shd w:val="clear" w:color="auto" w:fill="auto"/>
            <w:noWrap/>
          </w:tcPr>
          <w:p w14:paraId="40C4AAC4"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MS Mincho" w:hAnsi="Arial" w:cs="Arial"/>
                <w:kern w:val="2"/>
                <w:sz w:val="18"/>
                <w:szCs w:val="22"/>
                <w:lang w:eastAsia="zh-CN"/>
              </w:rPr>
              <w:lastRenderedPageBreak/>
              <w:t>DC_1A-20A_n3A-n38A</w:t>
            </w:r>
          </w:p>
        </w:tc>
        <w:tc>
          <w:tcPr>
            <w:tcW w:w="3686" w:type="dxa"/>
          </w:tcPr>
          <w:p w14:paraId="53D804C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213C55D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22B68D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38</w:t>
            </w:r>
            <w:r w:rsidRPr="00BC00EB">
              <w:rPr>
                <w:rFonts w:ascii="Arial" w:eastAsia="宋体" w:hAnsi="Arial"/>
                <w:sz w:val="18"/>
              </w:rPr>
              <w:t>A</w:t>
            </w:r>
          </w:p>
          <w:p w14:paraId="5057752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38</w:t>
            </w:r>
            <w:r w:rsidRPr="00BC00EB">
              <w:rPr>
                <w:rFonts w:ascii="Arial" w:eastAsia="宋体" w:hAnsi="Arial"/>
                <w:sz w:val="18"/>
              </w:rPr>
              <w:t>A</w:t>
            </w:r>
          </w:p>
        </w:tc>
      </w:tr>
      <w:tr w:rsidR="00B676A4" w:rsidRPr="00BC00EB" w14:paraId="171FE626" w14:textId="77777777" w:rsidTr="002C3C35">
        <w:trPr>
          <w:trHeight w:val="187"/>
          <w:jc w:val="center"/>
        </w:trPr>
        <w:tc>
          <w:tcPr>
            <w:tcW w:w="3397" w:type="dxa"/>
            <w:shd w:val="clear" w:color="auto" w:fill="auto"/>
            <w:noWrap/>
          </w:tcPr>
          <w:p w14:paraId="49136C06" w14:textId="77777777" w:rsidR="00B676A4" w:rsidRPr="00BC00EB" w:rsidRDefault="00B676A4" w:rsidP="00B676A4">
            <w:pPr>
              <w:keepNext/>
              <w:keepLines/>
              <w:spacing w:after="0"/>
              <w:jc w:val="center"/>
              <w:rPr>
                <w:rFonts w:ascii="Arial" w:eastAsia="MS Mincho" w:hAnsi="Arial" w:cs="Arial"/>
                <w:kern w:val="2"/>
                <w:sz w:val="18"/>
                <w:szCs w:val="22"/>
                <w:lang w:eastAsia="zh-CN"/>
              </w:rPr>
            </w:pPr>
            <w:r w:rsidRPr="00BC00EB">
              <w:rPr>
                <w:rFonts w:ascii="Arial" w:eastAsia="MS Mincho" w:hAnsi="Arial" w:cs="Arial"/>
                <w:kern w:val="2"/>
                <w:sz w:val="18"/>
                <w:szCs w:val="22"/>
                <w:lang w:eastAsia="zh-CN"/>
              </w:rPr>
              <w:t>DC_1A-20A_n3A-n78A</w:t>
            </w:r>
          </w:p>
        </w:tc>
        <w:tc>
          <w:tcPr>
            <w:tcW w:w="3686" w:type="dxa"/>
          </w:tcPr>
          <w:p w14:paraId="0924106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4795FA5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5FB0A0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5F946D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B676A4" w:rsidRPr="00BC00EB" w14:paraId="2124F98F" w14:textId="77777777" w:rsidTr="002C3C35">
        <w:trPr>
          <w:trHeight w:val="187"/>
          <w:jc w:val="center"/>
        </w:trPr>
        <w:tc>
          <w:tcPr>
            <w:tcW w:w="3397" w:type="dxa"/>
            <w:shd w:val="clear" w:color="auto" w:fill="auto"/>
            <w:noWrap/>
          </w:tcPr>
          <w:p w14:paraId="3DCD0830" w14:textId="77777777" w:rsidR="00B676A4" w:rsidRPr="00BC00EB" w:rsidRDefault="00B676A4" w:rsidP="00B676A4">
            <w:pPr>
              <w:keepNext/>
              <w:keepLines/>
              <w:spacing w:after="0"/>
              <w:jc w:val="center"/>
              <w:rPr>
                <w:rFonts w:ascii="Arial" w:eastAsia="MS Mincho" w:hAnsi="Arial" w:cs="Arial"/>
                <w:kern w:val="2"/>
                <w:sz w:val="18"/>
                <w:szCs w:val="22"/>
                <w:lang w:eastAsia="zh-CN"/>
              </w:rPr>
            </w:pPr>
            <w:r w:rsidRPr="00BC00EB">
              <w:rPr>
                <w:rFonts w:ascii="Arial" w:eastAsia="MS Mincho" w:hAnsi="Arial" w:cs="Arial"/>
                <w:kern w:val="2"/>
                <w:sz w:val="18"/>
                <w:szCs w:val="22"/>
                <w:lang w:eastAsia="zh-CN"/>
              </w:rPr>
              <w:t>DC_1A-20A_n7A-n78A</w:t>
            </w:r>
          </w:p>
        </w:tc>
        <w:tc>
          <w:tcPr>
            <w:tcW w:w="3686" w:type="dxa"/>
          </w:tcPr>
          <w:p w14:paraId="7DBFDE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w:t>
            </w:r>
            <w:r w:rsidRPr="00BC00EB">
              <w:rPr>
                <w:rFonts w:ascii="Arial" w:eastAsia="宋体" w:hAnsi="Arial"/>
                <w:sz w:val="18"/>
              </w:rPr>
              <w:t>A</w:t>
            </w:r>
          </w:p>
          <w:p w14:paraId="44D11FE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w:t>
            </w:r>
            <w:r w:rsidRPr="00BC00EB">
              <w:rPr>
                <w:rFonts w:ascii="Arial" w:eastAsia="宋体" w:hAnsi="Arial"/>
                <w:sz w:val="18"/>
              </w:rPr>
              <w:t>A</w:t>
            </w:r>
          </w:p>
          <w:p w14:paraId="25C1A4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0D39C6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B676A4" w:rsidRPr="00BC00EB" w14:paraId="627D3446" w14:textId="77777777" w:rsidTr="002C3C35">
        <w:trPr>
          <w:trHeight w:val="187"/>
          <w:jc w:val="center"/>
        </w:trPr>
        <w:tc>
          <w:tcPr>
            <w:tcW w:w="3397" w:type="dxa"/>
            <w:shd w:val="clear" w:color="auto" w:fill="auto"/>
            <w:noWrap/>
          </w:tcPr>
          <w:p w14:paraId="2286B55F" w14:textId="77777777" w:rsidR="00B676A4" w:rsidRPr="00BC00EB" w:rsidRDefault="00B676A4" w:rsidP="00B676A4">
            <w:pPr>
              <w:keepNext/>
              <w:keepLines/>
              <w:spacing w:after="0"/>
              <w:jc w:val="center"/>
              <w:rPr>
                <w:rFonts w:ascii="Arial" w:eastAsia="MS Mincho" w:hAnsi="Arial" w:cs="Arial"/>
                <w:kern w:val="2"/>
                <w:sz w:val="18"/>
                <w:szCs w:val="22"/>
                <w:lang w:eastAsia="zh-CN"/>
              </w:rPr>
            </w:pPr>
            <w:r w:rsidRPr="00BC00EB">
              <w:rPr>
                <w:rFonts w:ascii="Arial" w:eastAsia="宋体" w:hAnsi="Arial" w:cs="Arial"/>
                <w:sz w:val="18"/>
                <w:lang w:eastAsia="zh-TW"/>
              </w:rPr>
              <w:t>DC_1A-20A_n8A-n78A</w:t>
            </w:r>
          </w:p>
        </w:tc>
        <w:tc>
          <w:tcPr>
            <w:tcW w:w="3686" w:type="dxa"/>
          </w:tcPr>
          <w:p w14:paraId="24E8CFD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8</w:t>
            </w:r>
            <w:r w:rsidRPr="00BC00EB">
              <w:rPr>
                <w:rFonts w:ascii="Arial" w:eastAsia="宋体" w:hAnsi="Arial"/>
                <w:sz w:val="18"/>
              </w:rPr>
              <w:t>A</w:t>
            </w:r>
          </w:p>
          <w:p w14:paraId="127AF64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247B7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8</w:t>
            </w:r>
            <w:r w:rsidRPr="00BC00EB">
              <w:rPr>
                <w:rFonts w:ascii="Arial" w:eastAsia="宋体" w:hAnsi="Arial"/>
                <w:sz w:val="18"/>
              </w:rPr>
              <w:t>A</w:t>
            </w:r>
          </w:p>
          <w:p w14:paraId="64566C1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B676A4" w:rsidRPr="00BC00EB" w14:paraId="2E7855D8" w14:textId="77777777" w:rsidTr="002C3C35">
        <w:trPr>
          <w:trHeight w:val="187"/>
          <w:jc w:val="center"/>
        </w:trPr>
        <w:tc>
          <w:tcPr>
            <w:tcW w:w="3397" w:type="dxa"/>
            <w:shd w:val="clear" w:color="auto" w:fill="auto"/>
            <w:noWrap/>
          </w:tcPr>
          <w:p w14:paraId="784B48AE" w14:textId="77777777" w:rsidR="00B676A4" w:rsidRPr="00BC00EB" w:rsidRDefault="00B676A4" w:rsidP="00B676A4">
            <w:pPr>
              <w:keepNext/>
              <w:keepLines/>
              <w:spacing w:after="0"/>
              <w:jc w:val="center"/>
              <w:rPr>
                <w:rFonts w:ascii="Arial" w:eastAsia="MS Mincho" w:hAnsi="Arial" w:cs="Arial"/>
                <w:kern w:val="2"/>
                <w:sz w:val="18"/>
                <w:szCs w:val="22"/>
                <w:lang w:eastAsia="zh-CN"/>
              </w:rPr>
            </w:pPr>
            <w:r w:rsidRPr="00BC00EB">
              <w:rPr>
                <w:rFonts w:ascii="Arial" w:eastAsia="宋体" w:hAnsi="Arial"/>
                <w:sz w:val="18"/>
              </w:rPr>
              <w:t>DC_1A-20A-28A_n</w:t>
            </w:r>
            <w:r w:rsidRPr="00BC00EB">
              <w:rPr>
                <w:rFonts w:ascii="Arial" w:eastAsia="宋体" w:hAnsi="Arial"/>
                <w:sz w:val="18"/>
                <w:lang w:val="fi-FI"/>
              </w:rPr>
              <w:t>3A</w:t>
            </w:r>
          </w:p>
        </w:tc>
        <w:tc>
          <w:tcPr>
            <w:tcW w:w="3686" w:type="dxa"/>
          </w:tcPr>
          <w:p w14:paraId="7B30209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DC_1A_n3A</w:t>
            </w:r>
          </w:p>
          <w:p w14:paraId="005F118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DC_20A_n3A</w:t>
            </w:r>
          </w:p>
          <w:p w14:paraId="5A31403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DC_28A_n3A</w:t>
            </w:r>
          </w:p>
        </w:tc>
      </w:tr>
      <w:tr w:rsidR="00B676A4" w:rsidRPr="00BC00EB" w14:paraId="4B061AB2" w14:textId="77777777" w:rsidTr="002C3C35">
        <w:trPr>
          <w:trHeight w:val="187"/>
          <w:jc w:val="center"/>
        </w:trPr>
        <w:tc>
          <w:tcPr>
            <w:tcW w:w="3397" w:type="dxa"/>
            <w:shd w:val="clear" w:color="auto" w:fill="auto"/>
            <w:noWrap/>
          </w:tcPr>
          <w:p w14:paraId="5982109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zh-TW"/>
              </w:rPr>
              <w:t>DC_1A</w:t>
            </w:r>
            <w:r w:rsidRPr="00BC00EB">
              <w:rPr>
                <w:rFonts w:ascii="宋体" w:eastAsia="宋体" w:hAnsi="Arial" w:cs="Arial"/>
                <w:sz w:val="18"/>
                <w:lang w:val="x-none" w:eastAsia="zh-CN"/>
              </w:rPr>
              <w:t>-</w:t>
            </w:r>
            <w:r w:rsidRPr="00BC00EB">
              <w:rPr>
                <w:rFonts w:ascii="Arial" w:eastAsia="宋体" w:hAnsi="Arial" w:cs="Arial"/>
                <w:sz w:val="18"/>
                <w:lang w:val="x-none" w:eastAsia="zh-TW"/>
              </w:rPr>
              <w:t>20A_n28A-n75A</w:t>
            </w:r>
          </w:p>
        </w:tc>
        <w:tc>
          <w:tcPr>
            <w:tcW w:w="3686" w:type="dxa"/>
            <w:vAlign w:val="center"/>
          </w:tcPr>
          <w:p w14:paraId="6DC44C5F" w14:textId="77777777" w:rsidR="00B676A4" w:rsidRPr="00BC00EB" w:rsidRDefault="00B676A4" w:rsidP="00B676A4">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DC_1A_n28A</w:t>
            </w:r>
          </w:p>
          <w:p w14:paraId="1EB2C39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DC_20A_n28A</w:t>
            </w:r>
          </w:p>
        </w:tc>
      </w:tr>
      <w:tr w:rsidR="00B676A4" w:rsidRPr="00BC00EB" w14:paraId="19FC798B" w14:textId="77777777" w:rsidTr="002C3C35">
        <w:trPr>
          <w:trHeight w:val="187"/>
          <w:jc w:val="center"/>
        </w:trPr>
        <w:tc>
          <w:tcPr>
            <w:tcW w:w="3397" w:type="dxa"/>
            <w:shd w:val="clear" w:color="auto" w:fill="auto"/>
            <w:noWrap/>
          </w:tcPr>
          <w:p w14:paraId="443B0A4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DC_1A-20A-28A_n78</w:t>
            </w:r>
            <w:r w:rsidRPr="00BC00EB">
              <w:rPr>
                <w:rFonts w:ascii="Arial" w:eastAsia="宋体" w:hAnsi="Arial"/>
                <w:sz w:val="18"/>
                <w:lang w:val="fi-FI"/>
              </w:rPr>
              <w:t>A</w:t>
            </w:r>
          </w:p>
        </w:tc>
        <w:tc>
          <w:tcPr>
            <w:tcW w:w="3686" w:type="dxa"/>
          </w:tcPr>
          <w:p w14:paraId="28057F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7607EF3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DC_20A_n78A</w:t>
            </w:r>
          </w:p>
          <w:p w14:paraId="29721E2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DC_28A_n78A</w:t>
            </w:r>
          </w:p>
        </w:tc>
      </w:tr>
      <w:tr w:rsidR="00B676A4" w:rsidRPr="00BC00EB" w14:paraId="5BEBD15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F9122"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DC_1A-20A_n28A-n78A</w:t>
            </w:r>
            <w:r w:rsidRPr="00BC00EB">
              <w:rPr>
                <w:rFonts w:ascii="Arial" w:eastAsia="Malgun Gothic" w:hAnsi="Arial"/>
                <w:sz w:val="18"/>
                <w:vertAlign w:val="superscript"/>
                <w:lang w:eastAsia="ko-KR"/>
              </w:rPr>
              <w:t>2,3</w:t>
            </w:r>
            <w:r w:rsidRPr="00BC00EB">
              <w:rPr>
                <w:rFonts w:ascii="Arial" w:eastAsia="宋体" w:hAnsi="Arial"/>
                <w:sz w:val="18"/>
                <w:vertAlign w:val="superscript"/>
                <w:lang w:eastAsia="zh-CN"/>
              </w:rPr>
              <w:t>,</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6FF6B58"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DC_1A_n28A</w:t>
            </w:r>
          </w:p>
          <w:p w14:paraId="0FC5C5F8"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DC_1A_n78A</w:t>
            </w:r>
          </w:p>
          <w:p w14:paraId="31487B0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DC_20A_n28A</w:t>
            </w:r>
          </w:p>
          <w:p w14:paraId="44A3D33E"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DC_20A_n78A</w:t>
            </w:r>
          </w:p>
        </w:tc>
      </w:tr>
      <w:tr w:rsidR="00B676A4" w:rsidRPr="00BC00EB" w14:paraId="6F0B19A4" w14:textId="77777777" w:rsidTr="002C3C35">
        <w:trPr>
          <w:trHeight w:val="187"/>
          <w:jc w:val="center"/>
        </w:trPr>
        <w:tc>
          <w:tcPr>
            <w:tcW w:w="3397" w:type="dxa"/>
            <w:shd w:val="clear" w:color="auto" w:fill="auto"/>
            <w:noWrap/>
          </w:tcPr>
          <w:p w14:paraId="00CB761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DC_1A-20A-32A_n3A</w:t>
            </w:r>
          </w:p>
        </w:tc>
        <w:tc>
          <w:tcPr>
            <w:tcW w:w="3686" w:type="dxa"/>
          </w:tcPr>
          <w:p w14:paraId="187EF92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5A28ECA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DC_20A_n3A</w:t>
            </w:r>
          </w:p>
        </w:tc>
      </w:tr>
      <w:tr w:rsidR="00B676A4" w:rsidRPr="00BC00EB" w14:paraId="5BED10C3" w14:textId="77777777" w:rsidTr="002C3C35">
        <w:trPr>
          <w:trHeight w:val="187"/>
          <w:jc w:val="center"/>
        </w:trPr>
        <w:tc>
          <w:tcPr>
            <w:tcW w:w="3397" w:type="dxa"/>
            <w:shd w:val="clear" w:color="auto" w:fill="auto"/>
            <w:noWrap/>
          </w:tcPr>
          <w:p w14:paraId="17E3AA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DC_1A-20A-32A_n8</w:t>
            </w:r>
            <w:r w:rsidRPr="00BC00EB">
              <w:rPr>
                <w:rFonts w:ascii="Arial" w:eastAsia="宋体" w:hAnsi="Arial"/>
                <w:sz w:val="18"/>
                <w:lang w:val="fi-FI"/>
              </w:rPr>
              <w:t>A</w:t>
            </w:r>
          </w:p>
        </w:tc>
        <w:tc>
          <w:tcPr>
            <w:tcW w:w="3686" w:type="dxa"/>
          </w:tcPr>
          <w:p w14:paraId="141C6EF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DC_1A_n8A</w:t>
            </w:r>
          </w:p>
          <w:p w14:paraId="21DAA4B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DC_20A_n8A</w:t>
            </w:r>
          </w:p>
        </w:tc>
      </w:tr>
      <w:tr w:rsidR="00B676A4" w:rsidRPr="00BC00EB" w14:paraId="5D837B0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8E95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DC_1A-20A-32A_n</w:t>
            </w:r>
            <w:r w:rsidRPr="00BC00EB">
              <w:rPr>
                <w:rFonts w:ascii="Arial" w:eastAsia="宋体" w:hAnsi="Arial"/>
                <w:sz w:val="18"/>
                <w:lang w:val="fi-FI"/>
              </w:rPr>
              <w:t>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0CD35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1615CDC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DC_20A_n28A</w:t>
            </w:r>
          </w:p>
        </w:tc>
      </w:tr>
      <w:tr w:rsidR="00B676A4" w:rsidRPr="00BC00EB" w14:paraId="433195D6" w14:textId="77777777" w:rsidTr="002C3C35">
        <w:trPr>
          <w:trHeight w:val="187"/>
          <w:jc w:val="center"/>
        </w:trPr>
        <w:tc>
          <w:tcPr>
            <w:tcW w:w="3397" w:type="dxa"/>
            <w:shd w:val="clear" w:color="auto" w:fill="auto"/>
            <w:noWrap/>
          </w:tcPr>
          <w:p w14:paraId="1814409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DC_1A-20A-32A_n</w:t>
            </w:r>
            <w:r w:rsidRPr="00BC00EB">
              <w:rPr>
                <w:rFonts w:ascii="Arial" w:eastAsia="宋体" w:hAnsi="Arial"/>
                <w:sz w:val="18"/>
                <w:lang w:val="fi-FI"/>
              </w:rPr>
              <w:t>78A</w:t>
            </w:r>
          </w:p>
        </w:tc>
        <w:tc>
          <w:tcPr>
            <w:tcW w:w="3686" w:type="dxa"/>
          </w:tcPr>
          <w:p w14:paraId="5BFEDAC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5B1B58F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DC_20A_n78A</w:t>
            </w:r>
          </w:p>
        </w:tc>
      </w:tr>
      <w:tr w:rsidR="00B676A4" w:rsidRPr="00BC00EB" w14:paraId="3C8F25BD" w14:textId="77777777" w:rsidTr="002C3C35">
        <w:trPr>
          <w:trHeight w:val="187"/>
          <w:jc w:val="center"/>
        </w:trPr>
        <w:tc>
          <w:tcPr>
            <w:tcW w:w="3397" w:type="dxa"/>
            <w:shd w:val="clear" w:color="auto" w:fill="auto"/>
            <w:noWrap/>
          </w:tcPr>
          <w:p w14:paraId="604E07D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color w:val="000000"/>
                <w:sz w:val="18"/>
                <w:szCs w:val="18"/>
                <w:lang w:val="en-US" w:eastAsia="zh-CN" w:bidi="ar"/>
              </w:rPr>
              <w:t>DC_1A-</w:t>
            </w:r>
            <w:r w:rsidRPr="00BC00EB">
              <w:rPr>
                <w:rFonts w:ascii="Arial" w:eastAsia="宋体" w:hAnsi="Arial" w:cs="Arial" w:hint="eastAsia"/>
                <w:color w:val="000000"/>
                <w:sz w:val="18"/>
                <w:szCs w:val="18"/>
                <w:lang w:val="en-US" w:eastAsia="zh-CN" w:bidi="ar"/>
              </w:rPr>
              <w:t>20</w:t>
            </w:r>
            <w:r w:rsidRPr="00BC00EB">
              <w:rPr>
                <w:rFonts w:ascii="Arial" w:eastAsia="宋体" w:hAnsi="Arial" w:cs="Arial"/>
                <w:color w:val="000000"/>
                <w:sz w:val="18"/>
                <w:szCs w:val="18"/>
                <w:lang w:val="en-US" w:eastAsia="zh-CN" w:bidi="ar"/>
              </w:rPr>
              <w:t>A-38A_n3A</w:t>
            </w:r>
          </w:p>
        </w:tc>
        <w:tc>
          <w:tcPr>
            <w:tcW w:w="3686" w:type="dxa"/>
          </w:tcPr>
          <w:p w14:paraId="2C9069F3" w14:textId="77777777" w:rsidR="00B676A4" w:rsidRPr="00BC00EB" w:rsidRDefault="00B676A4" w:rsidP="00B676A4">
            <w:pPr>
              <w:keepNext/>
              <w:keepLines/>
              <w:spacing w:after="0"/>
              <w:jc w:val="center"/>
              <w:rPr>
                <w:rFonts w:ascii="Arial" w:eastAsia="宋体" w:hAnsi="Arial"/>
                <w:color w:val="000000"/>
                <w:sz w:val="18"/>
                <w:szCs w:val="18"/>
                <w:lang w:val="en-US" w:eastAsia="zh-CN" w:bidi="ar"/>
              </w:rPr>
            </w:pPr>
            <w:r w:rsidRPr="00BC00EB">
              <w:rPr>
                <w:rFonts w:ascii="Arial" w:eastAsia="宋体" w:hAnsi="Arial" w:cs="Arial"/>
                <w:color w:val="000000"/>
                <w:sz w:val="18"/>
                <w:szCs w:val="18"/>
                <w:lang w:val="en-US" w:eastAsia="zh-CN" w:bidi="ar"/>
              </w:rPr>
              <w:t>DC_1A_n3A</w:t>
            </w:r>
          </w:p>
          <w:p w14:paraId="3B3D5FC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eastAsia="zh-CN" w:bidi="ar"/>
              </w:rPr>
              <w:t>DC_20A_n3A</w:t>
            </w:r>
          </w:p>
        </w:tc>
      </w:tr>
      <w:tr w:rsidR="00B676A4" w:rsidRPr="00BC00EB" w14:paraId="04DDA27A" w14:textId="77777777" w:rsidTr="002C3C35">
        <w:trPr>
          <w:trHeight w:val="187"/>
          <w:jc w:val="center"/>
        </w:trPr>
        <w:tc>
          <w:tcPr>
            <w:tcW w:w="3397" w:type="dxa"/>
            <w:shd w:val="clear" w:color="auto" w:fill="auto"/>
            <w:noWrap/>
          </w:tcPr>
          <w:p w14:paraId="5AA78718"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DC_1A-20A-(n)38AA</w:t>
            </w:r>
          </w:p>
        </w:tc>
        <w:tc>
          <w:tcPr>
            <w:tcW w:w="3686" w:type="dxa"/>
          </w:tcPr>
          <w:p w14:paraId="67F68FD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w:t>
            </w:r>
            <w:r w:rsidRPr="00BC00EB">
              <w:rPr>
                <w:rFonts w:ascii="Arial" w:eastAsia="宋体" w:hAnsi="Arial"/>
                <w:sz w:val="18"/>
                <w:lang w:eastAsia="fi-FI"/>
              </w:rPr>
              <w:t>A_</w:t>
            </w:r>
            <w:r w:rsidRPr="00BC00EB">
              <w:rPr>
                <w:rFonts w:ascii="Arial" w:eastAsia="宋体" w:hAnsi="Arial"/>
                <w:sz w:val="18"/>
                <w:lang w:eastAsia="ja-JP"/>
              </w:rPr>
              <w:t>n38</w:t>
            </w:r>
            <w:r w:rsidRPr="00BC00EB">
              <w:rPr>
                <w:rFonts w:ascii="Arial" w:eastAsia="宋体" w:hAnsi="Arial"/>
                <w:sz w:val="18"/>
                <w:lang w:eastAsia="fi-FI"/>
              </w:rPr>
              <w:t>A</w:t>
            </w:r>
          </w:p>
          <w:p w14:paraId="78F9091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n38</w:t>
            </w:r>
            <w:r w:rsidRPr="00BC00EB">
              <w:rPr>
                <w:rFonts w:ascii="Arial" w:eastAsia="宋体" w:hAnsi="Arial"/>
                <w:sz w:val="18"/>
                <w:lang w:eastAsia="fi-FI"/>
              </w:rPr>
              <w:t>A</w:t>
            </w:r>
          </w:p>
        </w:tc>
      </w:tr>
      <w:tr w:rsidR="00B676A4" w:rsidRPr="00BC00EB" w14:paraId="31F943BE" w14:textId="77777777" w:rsidTr="002C3C35">
        <w:trPr>
          <w:trHeight w:val="187"/>
          <w:jc w:val="center"/>
        </w:trPr>
        <w:tc>
          <w:tcPr>
            <w:tcW w:w="3397" w:type="dxa"/>
            <w:shd w:val="clear" w:color="auto" w:fill="auto"/>
            <w:noWrap/>
          </w:tcPr>
          <w:p w14:paraId="45AED8F1"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sz w:val="18"/>
              </w:rPr>
              <w:t>DC_1A-20A-38A_n8</w:t>
            </w:r>
            <w:r w:rsidRPr="00BC00EB">
              <w:rPr>
                <w:rFonts w:ascii="Arial" w:eastAsia="宋体" w:hAnsi="Arial"/>
                <w:sz w:val="18"/>
                <w:lang w:val="fi-FI"/>
              </w:rPr>
              <w:t>A</w:t>
            </w:r>
          </w:p>
        </w:tc>
        <w:tc>
          <w:tcPr>
            <w:tcW w:w="3686" w:type="dxa"/>
          </w:tcPr>
          <w:p w14:paraId="5FC57F5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DC_1A_n8A</w:t>
            </w:r>
          </w:p>
          <w:p w14:paraId="36B3657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DC_20A_n8A</w:t>
            </w:r>
          </w:p>
          <w:p w14:paraId="1B47F11A"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sz w:val="18"/>
              </w:rPr>
              <w:t>DC_38A_n8A</w:t>
            </w:r>
          </w:p>
        </w:tc>
      </w:tr>
      <w:tr w:rsidR="00B676A4" w:rsidRPr="00BC00EB" w14:paraId="4C8D0D3B" w14:textId="77777777" w:rsidTr="002C3C35">
        <w:trPr>
          <w:trHeight w:val="187"/>
          <w:jc w:val="center"/>
        </w:trPr>
        <w:tc>
          <w:tcPr>
            <w:tcW w:w="3397" w:type="dxa"/>
            <w:shd w:val="clear" w:color="auto" w:fill="auto"/>
            <w:noWrap/>
          </w:tcPr>
          <w:p w14:paraId="42A8ACE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22"/>
                <w:lang w:eastAsia="zh-CN"/>
              </w:rPr>
              <w:t>DC_1A-20A-38A_n78A</w:t>
            </w:r>
          </w:p>
        </w:tc>
        <w:tc>
          <w:tcPr>
            <w:tcW w:w="3686" w:type="dxa"/>
          </w:tcPr>
          <w:p w14:paraId="5BFF2FA7"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67D409E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22"/>
                <w:lang w:eastAsia="zh-CN"/>
              </w:rPr>
              <w:t>DC_20A_n78A</w:t>
            </w:r>
          </w:p>
        </w:tc>
      </w:tr>
      <w:tr w:rsidR="00B676A4" w:rsidRPr="00BC00EB" w14:paraId="37340162" w14:textId="77777777" w:rsidTr="002C3C35">
        <w:trPr>
          <w:trHeight w:val="187"/>
          <w:jc w:val="center"/>
        </w:trPr>
        <w:tc>
          <w:tcPr>
            <w:tcW w:w="3397" w:type="dxa"/>
            <w:shd w:val="clear" w:color="auto" w:fill="auto"/>
            <w:noWrap/>
          </w:tcPr>
          <w:p w14:paraId="5A416540"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DC_1A-20A-38A_n78(2A)</w:t>
            </w:r>
          </w:p>
        </w:tc>
        <w:tc>
          <w:tcPr>
            <w:tcW w:w="3686" w:type="dxa"/>
          </w:tcPr>
          <w:p w14:paraId="19D639C5"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4A72F529"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B676A4" w:rsidRPr="00BC00EB" w14:paraId="10244502" w14:textId="77777777" w:rsidTr="002C3C35">
        <w:trPr>
          <w:trHeight w:val="187"/>
          <w:jc w:val="center"/>
        </w:trPr>
        <w:tc>
          <w:tcPr>
            <w:tcW w:w="3397" w:type="dxa"/>
            <w:shd w:val="clear" w:color="auto" w:fill="auto"/>
            <w:noWrap/>
          </w:tcPr>
          <w:p w14:paraId="6125DE1F"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DC_1A-20A_n38A-n78A</w:t>
            </w:r>
          </w:p>
        </w:tc>
        <w:tc>
          <w:tcPr>
            <w:tcW w:w="3686" w:type="dxa"/>
          </w:tcPr>
          <w:p w14:paraId="04C73D15"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DC_1A_n38A</w:t>
            </w:r>
          </w:p>
          <w:p w14:paraId="6A7EFEBB"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DC_20A_n38A</w:t>
            </w:r>
          </w:p>
          <w:p w14:paraId="24FF3D4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6EDF85FE"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B676A4" w:rsidRPr="00BC00EB" w14:paraId="408EB573" w14:textId="77777777" w:rsidTr="002C3C35">
        <w:trPr>
          <w:trHeight w:val="187"/>
          <w:jc w:val="center"/>
        </w:trPr>
        <w:tc>
          <w:tcPr>
            <w:tcW w:w="3397" w:type="dxa"/>
            <w:shd w:val="clear" w:color="auto" w:fill="auto"/>
            <w:noWrap/>
          </w:tcPr>
          <w:p w14:paraId="5A780836" w14:textId="77777777" w:rsidR="00B676A4" w:rsidRPr="00BC00EB" w:rsidRDefault="00B676A4" w:rsidP="00B676A4">
            <w:pPr>
              <w:keepNext/>
              <w:keepLines/>
              <w:spacing w:after="0"/>
              <w:jc w:val="center"/>
              <w:rPr>
                <w:rFonts w:ascii="Arial" w:eastAsia="宋体" w:hAnsi="Arial"/>
                <w:sz w:val="18"/>
                <w:lang w:val="fi-FI" w:eastAsia="en-GB"/>
              </w:rPr>
            </w:pPr>
            <w:r w:rsidRPr="00BC00EB">
              <w:rPr>
                <w:rFonts w:ascii="Arial" w:eastAsia="宋体" w:hAnsi="Arial"/>
                <w:sz w:val="18"/>
                <w:lang w:eastAsia="en-GB"/>
              </w:rPr>
              <w:t>DC_1A-20A-40A_n</w:t>
            </w:r>
            <w:r w:rsidRPr="00BC00EB">
              <w:rPr>
                <w:rFonts w:ascii="Arial" w:eastAsia="宋体" w:hAnsi="Arial"/>
                <w:sz w:val="18"/>
                <w:lang w:val="fi-FI" w:eastAsia="en-GB"/>
              </w:rPr>
              <w:t>78A</w:t>
            </w:r>
          </w:p>
          <w:p w14:paraId="49DFD915"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DC_1A-20A-40C_n78A</w:t>
            </w:r>
          </w:p>
        </w:tc>
        <w:tc>
          <w:tcPr>
            <w:tcW w:w="3686" w:type="dxa"/>
          </w:tcPr>
          <w:p w14:paraId="2B97CFD3" w14:textId="77777777" w:rsidR="00B676A4" w:rsidRPr="00BC00EB" w:rsidRDefault="00B676A4" w:rsidP="00B676A4">
            <w:pPr>
              <w:keepNext/>
              <w:keepLines/>
              <w:spacing w:after="0"/>
              <w:jc w:val="center"/>
              <w:rPr>
                <w:rFonts w:ascii="Arial" w:eastAsia="Calibri" w:hAnsi="Arial"/>
                <w:sz w:val="18"/>
                <w:lang w:eastAsia="en-GB"/>
              </w:rPr>
            </w:pPr>
            <w:r w:rsidRPr="00BC00EB">
              <w:rPr>
                <w:rFonts w:ascii="Arial" w:eastAsia="宋体" w:hAnsi="Arial"/>
                <w:sz w:val="18"/>
                <w:lang w:eastAsia="en-GB"/>
              </w:rPr>
              <w:t>DC_1A_n78A</w:t>
            </w:r>
          </w:p>
          <w:p w14:paraId="7A0C9948" w14:textId="77777777" w:rsidR="00B676A4" w:rsidRPr="00BC00EB" w:rsidRDefault="00B676A4" w:rsidP="00B676A4">
            <w:pPr>
              <w:keepNext/>
              <w:keepLines/>
              <w:spacing w:after="0"/>
              <w:jc w:val="center"/>
              <w:rPr>
                <w:rFonts w:ascii="Arial" w:eastAsia="宋体" w:hAnsi="Arial"/>
                <w:sz w:val="18"/>
                <w:lang w:eastAsia="en-GB"/>
              </w:rPr>
            </w:pPr>
            <w:r w:rsidRPr="00BC00EB">
              <w:rPr>
                <w:rFonts w:ascii="Arial" w:eastAsia="宋体" w:hAnsi="Arial"/>
                <w:sz w:val="18"/>
                <w:lang w:eastAsia="en-GB"/>
              </w:rPr>
              <w:t>DC_20A_n78A</w:t>
            </w:r>
          </w:p>
          <w:p w14:paraId="506151DF"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sz w:val="18"/>
                <w:lang w:eastAsia="en-GB"/>
              </w:rPr>
              <w:t>DC_40A_n78A</w:t>
            </w:r>
          </w:p>
        </w:tc>
      </w:tr>
      <w:tr w:rsidR="00B676A4" w:rsidRPr="00BC00EB" w14:paraId="1E7562E1" w14:textId="77777777" w:rsidTr="002C3C35">
        <w:trPr>
          <w:trHeight w:val="187"/>
          <w:jc w:val="center"/>
        </w:trPr>
        <w:tc>
          <w:tcPr>
            <w:tcW w:w="3397" w:type="dxa"/>
            <w:shd w:val="clear" w:color="auto" w:fill="auto"/>
            <w:noWrap/>
          </w:tcPr>
          <w:p w14:paraId="3DD3C3A9"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DC_1A-20A_n41A-n78A</w:t>
            </w:r>
          </w:p>
        </w:tc>
        <w:tc>
          <w:tcPr>
            <w:tcW w:w="3686" w:type="dxa"/>
          </w:tcPr>
          <w:p w14:paraId="0005FDCB"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DC_1A_n41A</w:t>
            </w:r>
          </w:p>
          <w:p w14:paraId="00E60E98"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DC_1A_n78A</w:t>
            </w:r>
          </w:p>
          <w:p w14:paraId="14CA9964"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DC_20A_n41A</w:t>
            </w:r>
          </w:p>
          <w:p w14:paraId="3B6B4CF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B676A4" w:rsidRPr="00BC00EB" w14:paraId="672C38F0" w14:textId="77777777" w:rsidTr="002C3C35">
        <w:trPr>
          <w:trHeight w:val="187"/>
          <w:jc w:val="center"/>
        </w:trPr>
        <w:tc>
          <w:tcPr>
            <w:tcW w:w="3397" w:type="dxa"/>
            <w:shd w:val="clear" w:color="auto" w:fill="auto"/>
            <w:noWrap/>
          </w:tcPr>
          <w:p w14:paraId="185F1D0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DC_1A-21A-28A_n77A</w:t>
            </w:r>
            <w:r w:rsidRPr="00BC00EB">
              <w:rPr>
                <w:rFonts w:ascii="Arial" w:eastAsia="宋体" w:hAnsi="Arial"/>
                <w:sz w:val="18"/>
                <w:vertAlign w:val="superscript"/>
              </w:rPr>
              <w:t>2</w:t>
            </w:r>
          </w:p>
        </w:tc>
        <w:tc>
          <w:tcPr>
            <w:tcW w:w="3686" w:type="dxa"/>
          </w:tcPr>
          <w:p w14:paraId="13E9F78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11C9C94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DC_21A_n77A</w:t>
            </w:r>
          </w:p>
          <w:p w14:paraId="053BEE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DC_28A_n77A</w:t>
            </w:r>
          </w:p>
        </w:tc>
      </w:tr>
      <w:tr w:rsidR="00B676A4" w:rsidRPr="00BC00EB" w14:paraId="2900335A" w14:textId="77777777" w:rsidTr="002C3C35">
        <w:trPr>
          <w:trHeight w:val="187"/>
          <w:jc w:val="center"/>
        </w:trPr>
        <w:tc>
          <w:tcPr>
            <w:tcW w:w="3397" w:type="dxa"/>
            <w:shd w:val="clear" w:color="auto" w:fill="auto"/>
            <w:noWrap/>
            <w:vAlign w:val="center"/>
          </w:tcPr>
          <w:p w14:paraId="2691492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lastRenderedPageBreak/>
              <w:t>DC_1A-21A_n28A-n77A</w:t>
            </w:r>
            <w:r w:rsidRPr="00BC00EB">
              <w:rPr>
                <w:rFonts w:ascii="Arial" w:eastAsia="宋体" w:hAnsi="Arial"/>
                <w:sz w:val="18"/>
                <w:vertAlign w:val="superscript"/>
                <w:lang w:eastAsia="ja-JP"/>
              </w:rPr>
              <w:t>2</w:t>
            </w:r>
          </w:p>
        </w:tc>
        <w:tc>
          <w:tcPr>
            <w:tcW w:w="3686" w:type="dxa"/>
            <w:vAlign w:val="center"/>
          </w:tcPr>
          <w:p w14:paraId="2EB0EBB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5450617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77</w:t>
            </w:r>
            <w:r w:rsidRPr="00BC00EB">
              <w:rPr>
                <w:rFonts w:ascii="Arial" w:eastAsia="宋体" w:hAnsi="Arial" w:cs="Arial"/>
                <w:sz w:val="18"/>
                <w:lang w:eastAsia="ja-JP"/>
              </w:rPr>
              <w:t>A</w:t>
            </w:r>
          </w:p>
          <w:p w14:paraId="2AB7E7B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6C4187B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77</w:t>
            </w:r>
            <w:r w:rsidRPr="00BC00EB">
              <w:rPr>
                <w:rFonts w:ascii="Arial" w:eastAsia="宋体" w:hAnsi="Arial" w:cs="Arial"/>
                <w:sz w:val="18"/>
                <w:lang w:eastAsia="ja-JP"/>
              </w:rPr>
              <w:t>A</w:t>
            </w:r>
          </w:p>
        </w:tc>
      </w:tr>
      <w:tr w:rsidR="00B676A4" w:rsidRPr="00BC00EB" w14:paraId="0CF3C2B7" w14:textId="77777777" w:rsidTr="002C3C35">
        <w:trPr>
          <w:trHeight w:val="187"/>
          <w:jc w:val="center"/>
        </w:trPr>
        <w:tc>
          <w:tcPr>
            <w:tcW w:w="3397" w:type="dxa"/>
            <w:shd w:val="clear" w:color="auto" w:fill="auto"/>
            <w:noWrap/>
          </w:tcPr>
          <w:p w14:paraId="07BEBC4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DC_1A-21A-28A_n78A</w:t>
            </w:r>
            <w:r w:rsidRPr="00BC00EB">
              <w:rPr>
                <w:rFonts w:ascii="Arial" w:eastAsia="宋体" w:hAnsi="Arial"/>
                <w:sz w:val="18"/>
                <w:vertAlign w:val="superscript"/>
              </w:rPr>
              <w:t>2</w:t>
            </w:r>
          </w:p>
        </w:tc>
        <w:tc>
          <w:tcPr>
            <w:tcW w:w="3686" w:type="dxa"/>
          </w:tcPr>
          <w:p w14:paraId="3B495BD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0855FAF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DC_21A_n78A</w:t>
            </w:r>
          </w:p>
          <w:p w14:paraId="658A7D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DC_28A_n78A</w:t>
            </w:r>
          </w:p>
        </w:tc>
      </w:tr>
      <w:tr w:rsidR="00B676A4" w:rsidRPr="00BC00EB" w14:paraId="34CB2481" w14:textId="77777777" w:rsidTr="002C3C35">
        <w:trPr>
          <w:trHeight w:val="187"/>
          <w:jc w:val="center"/>
        </w:trPr>
        <w:tc>
          <w:tcPr>
            <w:tcW w:w="3397" w:type="dxa"/>
            <w:shd w:val="clear" w:color="auto" w:fill="auto"/>
            <w:noWrap/>
            <w:vAlign w:val="center"/>
          </w:tcPr>
          <w:p w14:paraId="7E819E6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DC_1A-21A_n28A-n78A</w:t>
            </w:r>
            <w:r w:rsidRPr="00BC00EB">
              <w:rPr>
                <w:rFonts w:ascii="Arial" w:eastAsia="宋体" w:hAnsi="Arial"/>
                <w:sz w:val="18"/>
                <w:vertAlign w:val="superscript"/>
                <w:lang w:eastAsia="ja-JP"/>
              </w:rPr>
              <w:t>2</w:t>
            </w:r>
          </w:p>
        </w:tc>
        <w:tc>
          <w:tcPr>
            <w:tcW w:w="3686" w:type="dxa"/>
            <w:vAlign w:val="center"/>
          </w:tcPr>
          <w:p w14:paraId="4DA5B60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6945B6D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r w:rsidRPr="00BC00EB">
              <w:rPr>
                <w:rFonts w:ascii="Arial" w:eastAsia="宋体" w:hAnsi="Arial" w:cs="Arial"/>
                <w:sz w:val="18"/>
                <w:lang w:eastAsia="ja-JP"/>
              </w:rPr>
              <w:t>A_n78A</w:t>
            </w:r>
          </w:p>
          <w:p w14:paraId="3285013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338C9F6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A_n78A</w:t>
            </w:r>
          </w:p>
        </w:tc>
      </w:tr>
      <w:tr w:rsidR="00B676A4" w:rsidRPr="00BC00EB" w14:paraId="7299687B" w14:textId="77777777" w:rsidTr="002C3C35">
        <w:trPr>
          <w:trHeight w:val="187"/>
          <w:jc w:val="center"/>
        </w:trPr>
        <w:tc>
          <w:tcPr>
            <w:tcW w:w="3397" w:type="dxa"/>
            <w:shd w:val="clear" w:color="auto" w:fill="auto"/>
            <w:noWrap/>
          </w:tcPr>
          <w:p w14:paraId="704441A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DC_1A-21A-28A_n79A</w:t>
            </w:r>
            <w:r w:rsidRPr="00BC00EB">
              <w:rPr>
                <w:rFonts w:ascii="Arial" w:eastAsia="宋体" w:hAnsi="Arial"/>
                <w:sz w:val="18"/>
                <w:vertAlign w:val="superscript"/>
              </w:rPr>
              <w:t>2</w:t>
            </w:r>
          </w:p>
        </w:tc>
        <w:tc>
          <w:tcPr>
            <w:tcW w:w="3686" w:type="dxa"/>
          </w:tcPr>
          <w:p w14:paraId="059786E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211E05B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DC_21A_n79A</w:t>
            </w:r>
          </w:p>
          <w:p w14:paraId="17CEC64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DC_28A_n79A</w:t>
            </w:r>
          </w:p>
        </w:tc>
      </w:tr>
      <w:tr w:rsidR="00B676A4" w:rsidRPr="00BC00EB" w14:paraId="02BC0AE8" w14:textId="77777777" w:rsidTr="002C3C35">
        <w:trPr>
          <w:trHeight w:val="187"/>
          <w:jc w:val="center"/>
        </w:trPr>
        <w:tc>
          <w:tcPr>
            <w:tcW w:w="3397" w:type="dxa"/>
            <w:shd w:val="clear" w:color="auto" w:fill="auto"/>
            <w:noWrap/>
            <w:vAlign w:val="center"/>
          </w:tcPr>
          <w:p w14:paraId="024A3CF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DC_1A-21A_n28A-n79A</w:t>
            </w:r>
            <w:r w:rsidRPr="00BC00EB">
              <w:rPr>
                <w:rFonts w:ascii="Arial" w:eastAsia="宋体" w:hAnsi="Arial"/>
                <w:sz w:val="18"/>
                <w:vertAlign w:val="superscript"/>
                <w:lang w:eastAsia="ja-JP"/>
              </w:rPr>
              <w:t>2</w:t>
            </w:r>
          </w:p>
        </w:tc>
        <w:tc>
          <w:tcPr>
            <w:tcW w:w="3686" w:type="dxa"/>
            <w:vAlign w:val="center"/>
          </w:tcPr>
          <w:p w14:paraId="751149A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3343BD4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1</w:t>
            </w:r>
            <w:r w:rsidRPr="00BC00EB">
              <w:rPr>
                <w:rFonts w:ascii="Arial" w:eastAsia="宋体" w:hAnsi="Arial" w:cs="Arial"/>
                <w:sz w:val="18"/>
                <w:lang w:eastAsia="ja-JP"/>
              </w:rPr>
              <w:t>A_n79A</w:t>
            </w:r>
          </w:p>
          <w:p w14:paraId="48C01D8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0D39F01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A_n79A</w:t>
            </w:r>
          </w:p>
        </w:tc>
      </w:tr>
      <w:tr w:rsidR="00B676A4" w:rsidRPr="00BC00EB" w14:paraId="7E5F340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B1F6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DC_1A-21A-42A_n77A</w:t>
            </w:r>
            <w:r w:rsidRPr="00BC00EB">
              <w:rPr>
                <w:rFonts w:ascii="Arial" w:eastAsia="宋体" w:hAnsi="Arial"/>
                <w:sz w:val="18"/>
                <w:vertAlign w:val="superscript"/>
                <w:lang w:eastAsia="ja-JP"/>
              </w:rPr>
              <w:t>7,8</w:t>
            </w:r>
          </w:p>
          <w:p w14:paraId="76EF8F7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DC_1A-21A-42A_n77C</w:t>
            </w:r>
            <w:r w:rsidRPr="00BC00EB">
              <w:rPr>
                <w:rFonts w:ascii="Arial" w:eastAsia="宋体" w:hAnsi="Arial"/>
                <w:sz w:val="18"/>
                <w:vertAlign w:val="superscript"/>
                <w:lang w:eastAsia="ja-JP"/>
              </w:rPr>
              <w:t>7,8</w:t>
            </w:r>
          </w:p>
          <w:p w14:paraId="5F5F1CF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DC_1A-21A-42C_n77A</w:t>
            </w:r>
            <w:r w:rsidRPr="00BC00EB">
              <w:rPr>
                <w:rFonts w:ascii="Arial" w:eastAsia="宋体" w:hAnsi="Arial"/>
                <w:sz w:val="18"/>
                <w:vertAlign w:val="superscript"/>
                <w:lang w:eastAsia="ja-JP"/>
              </w:rPr>
              <w:t>7,8</w:t>
            </w:r>
          </w:p>
          <w:p w14:paraId="5EE815F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1A-21A-42C_n77C</w:t>
            </w:r>
            <w:r w:rsidRPr="00BC00EB">
              <w:rPr>
                <w:rFonts w:ascii="Arial" w:eastAsia="宋体" w:hAnsi="Arial"/>
                <w:sz w:val="18"/>
                <w:vertAlign w:val="superscript"/>
                <w:lang w:eastAsia="ja-JP"/>
              </w:rPr>
              <w:t>7,8</w:t>
            </w:r>
          </w:p>
          <w:p w14:paraId="089F687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1A-21A-42D_n77A</w:t>
            </w:r>
            <w:r w:rsidRPr="00BC00EB">
              <w:rPr>
                <w:rFonts w:ascii="Arial" w:eastAsia="宋体" w:hAnsi="Arial"/>
                <w:sz w:val="18"/>
                <w:vertAlign w:val="superscript"/>
                <w:lang w:eastAsia="ja-JP"/>
              </w:rPr>
              <w:t>7,8</w:t>
            </w:r>
          </w:p>
          <w:p w14:paraId="66777ED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4AB1C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799258A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DC_21A_n77A</w:t>
            </w:r>
          </w:p>
        </w:tc>
      </w:tr>
      <w:tr w:rsidR="00B676A4" w:rsidRPr="00BC00EB" w14:paraId="4BF0D93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C40C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DC_1A-21A-42A_n78A</w:t>
            </w:r>
            <w:r w:rsidRPr="00BC00EB">
              <w:rPr>
                <w:rFonts w:ascii="Arial" w:eastAsia="宋体" w:hAnsi="Arial"/>
                <w:sz w:val="18"/>
                <w:vertAlign w:val="superscript"/>
                <w:lang w:eastAsia="ja-JP"/>
              </w:rPr>
              <w:t>7,8</w:t>
            </w:r>
          </w:p>
          <w:p w14:paraId="5F2D97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DC_1A-21A-42A_n78C</w:t>
            </w:r>
            <w:r w:rsidRPr="00BC00EB">
              <w:rPr>
                <w:rFonts w:ascii="Arial" w:eastAsia="宋体" w:hAnsi="Arial"/>
                <w:sz w:val="18"/>
                <w:vertAlign w:val="superscript"/>
                <w:lang w:eastAsia="ja-JP"/>
              </w:rPr>
              <w:t>7,8</w:t>
            </w:r>
          </w:p>
          <w:p w14:paraId="730738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DC_1A-21A-42C_n78A</w:t>
            </w:r>
            <w:r w:rsidRPr="00BC00EB">
              <w:rPr>
                <w:rFonts w:ascii="Arial" w:eastAsia="宋体" w:hAnsi="Arial"/>
                <w:sz w:val="18"/>
                <w:vertAlign w:val="superscript"/>
                <w:lang w:eastAsia="ja-JP"/>
              </w:rPr>
              <w:t>7,8</w:t>
            </w:r>
          </w:p>
          <w:p w14:paraId="772029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DC_1A-21A-42C_n78C</w:t>
            </w:r>
            <w:r w:rsidRPr="00BC00EB">
              <w:rPr>
                <w:rFonts w:ascii="Arial" w:eastAsia="宋体" w:hAnsi="Arial"/>
                <w:sz w:val="18"/>
                <w:vertAlign w:val="superscript"/>
                <w:lang w:eastAsia="ja-JP"/>
              </w:rPr>
              <w:t>7,8</w:t>
            </w:r>
          </w:p>
          <w:p w14:paraId="27EF820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1A-21A-42D_n78A</w:t>
            </w:r>
            <w:r w:rsidRPr="00BC00EB">
              <w:rPr>
                <w:rFonts w:ascii="Arial" w:eastAsia="宋体" w:hAnsi="Arial"/>
                <w:sz w:val="18"/>
                <w:vertAlign w:val="superscript"/>
                <w:lang w:eastAsia="ja-JP"/>
              </w:rPr>
              <w:t>7,8</w:t>
            </w:r>
          </w:p>
          <w:p w14:paraId="2A5AF1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E4EC8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5252C23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DC_21A_n78A</w:t>
            </w:r>
          </w:p>
        </w:tc>
      </w:tr>
      <w:tr w:rsidR="00B676A4" w:rsidRPr="00BC00EB" w14:paraId="6CB1E4F5" w14:textId="77777777" w:rsidTr="002C3C35">
        <w:trPr>
          <w:trHeight w:val="187"/>
          <w:jc w:val="center"/>
        </w:trPr>
        <w:tc>
          <w:tcPr>
            <w:tcW w:w="3397" w:type="dxa"/>
            <w:shd w:val="clear" w:color="auto" w:fill="auto"/>
            <w:noWrap/>
          </w:tcPr>
          <w:p w14:paraId="71C9359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DC_1A-21A-42A_n79A</w:t>
            </w:r>
          </w:p>
          <w:p w14:paraId="4F1AE2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DC_1A-21A-42A_n79C</w:t>
            </w:r>
          </w:p>
          <w:p w14:paraId="556331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DC_1A-21A-42C_n79A</w:t>
            </w:r>
          </w:p>
          <w:p w14:paraId="5961CBC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1A-21A-42C_n79C</w:t>
            </w:r>
          </w:p>
          <w:p w14:paraId="17D49CD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1A-21A-42D_n79A</w:t>
            </w:r>
          </w:p>
          <w:p w14:paraId="5291B96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1A-21A-42D_n79C</w:t>
            </w:r>
          </w:p>
        </w:tc>
        <w:tc>
          <w:tcPr>
            <w:tcW w:w="3686" w:type="dxa"/>
          </w:tcPr>
          <w:p w14:paraId="3B8166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6E451E8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B676A4" w:rsidRPr="00BC00EB" w14:paraId="635BD5E9" w14:textId="77777777" w:rsidTr="002C3C35">
        <w:trPr>
          <w:trHeight w:val="187"/>
          <w:jc w:val="center"/>
        </w:trPr>
        <w:tc>
          <w:tcPr>
            <w:tcW w:w="3397" w:type="dxa"/>
            <w:shd w:val="clear" w:color="auto" w:fill="auto"/>
            <w:noWrap/>
          </w:tcPr>
          <w:p w14:paraId="7FA96DD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DC_1A-21A_n77A-n79A</w:t>
            </w:r>
          </w:p>
        </w:tc>
        <w:tc>
          <w:tcPr>
            <w:tcW w:w="3686" w:type="dxa"/>
          </w:tcPr>
          <w:p w14:paraId="21E774B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DC_1A_n77A</w:t>
            </w:r>
          </w:p>
          <w:p w14:paraId="4774B54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676A4" w:rsidRPr="00BC00EB" w14:paraId="0FC82CF6" w14:textId="77777777" w:rsidTr="002C3C35">
        <w:trPr>
          <w:trHeight w:val="187"/>
          <w:jc w:val="center"/>
        </w:trPr>
        <w:tc>
          <w:tcPr>
            <w:tcW w:w="3397" w:type="dxa"/>
            <w:shd w:val="clear" w:color="auto" w:fill="auto"/>
            <w:noWrap/>
          </w:tcPr>
          <w:p w14:paraId="552A396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DC_1A-21A_n78A-n79A</w:t>
            </w:r>
          </w:p>
        </w:tc>
        <w:tc>
          <w:tcPr>
            <w:tcW w:w="3686" w:type="dxa"/>
          </w:tcPr>
          <w:p w14:paraId="4FE9755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4A468E2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676A4" w:rsidRPr="00BC00EB" w14:paraId="7040321F" w14:textId="77777777" w:rsidTr="002C3C35">
        <w:trPr>
          <w:trHeight w:val="187"/>
          <w:jc w:val="center"/>
        </w:trPr>
        <w:tc>
          <w:tcPr>
            <w:tcW w:w="3397" w:type="dxa"/>
            <w:shd w:val="clear" w:color="auto" w:fill="auto"/>
            <w:noWrap/>
          </w:tcPr>
          <w:p w14:paraId="0D719517"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szCs w:val="18"/>
                <w:lang w:eastAsia="zh-CN"/>
              </w:rPr>
              <w:t>DC_1A-28A_n3A-n77A</w:t>
            </w:r>
            <w:r w:rsidRPr="00BC00EB">
              <w:rPr>
                <w:rFonts w:ascii="Arial" w:eastAsia="宋体" w:hAnsi="Arial"/>
                <w:sz w:val="18"/>
                <w:vertAlign w:val="superscript"/>
                <w:lang w:eastAsia="fi-FI"/>
              </w:rPr>
              <w:t>2</w:t>
            </w:r>
          </w:p>
        </w:tc>
        <w:tc>
          <w:tcPr>
            <w:tcW w:w="3686" w:type="dxa"/>
          </w:tcPr>
          <w:p w14:paraId="59713DE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DC_28A_n3A</w:t>
            </w:r>
          </w:p>
          <w:p w14:paraId="68611A7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lang w:eastAsia="zh-CN"/>
              </w:rPr>
              <w:t>DC_28A_n77A</w:t>
            </w:r>
          </w:p>
        </w:tc>
      </w:tr>
      <w:tr w:rsidR="00B676A4" w:rsidRPr="00BC00EB" w14:paraId="608DEDAD" w14:textId="77777777" w:rsidTr="002C3C35">
        <w:trPr>
          <w:trHeight w:val="187"/>
          <w:jc w:val="center"/>
        </w:trPr>
        <w:tc>
          <w:tcPr>
            <w:tcW w:w="3397" w:type="dxa"/>
            <w:shd w:val="clear" w:color="auto" w:fill="auto"/>
            <w:noWrap/>
          </w:tcPr>
          <w:p w14:paraId="69CFBDA1"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rPr>
              <w:t>DC_1A-28A_n3A-n78A</w:t>
            </w:r>
            <w:r w:rsidRPr="00BC00EB">
              <w:rPr>
                <w:rFonts w:ascii="Arial" w:eastAsia="宋体" w:hAnsi="Arial"/>
                <w:sz w:val="18"/>
                <w:vertAlign w:val="superscript"/>
                <w:lang w:eastAsia="fi-FI"/>
              </w:rPr>
              <w:t>2</w:t>
            </w:r>
          </w:p>
        </w:tc>
        <w:tc>
          <w:tcPr>
            <w:tcW w:w="3686" w:type="dxa"/>
          </w:tcPr>
          <w:p w14:paraId="61AAB8C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DC_1A_n3A</w:t>
            </w:r>
          </w:p>
          <w:p w14:paraId="6D7EBA3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DC_1A_n78A</w:t>
            </w:r>
          </w:p>
          <w:p w14:paraId="31BA1A8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DC_28A_n3A</w:t>
            </w:r>
          </w:p>
          <w:p w14:paraId="4B99A64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rPr>
              <w:t>DC_28A_n78A</w:t>
            </w:r>
          </w:p>
        </w:tc>
      </w:tr>
      <w:tr w:rsidR="00B676A4" w:rsidRPr="00BC00EB" w14:paraId="00F620F9" w14:textId="77777777" w:rsidTr="002C3C35">
        <w:trPr>
          <w:trHeight w:val="187"/>
          <w:jc w:val="center"/>
        </w:trPr>
        <w:tc>
          <w:tcPr>
            <w:tcW w:w="3397" w:type="dxa"/>
            <w:shd w:val="clear" w:color="auto" w:fill="auto"/>
            <w:noWrap/>
          </w:tcPr>
          <w:p w14:paraId="3FE402E7"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DC_1A-28A_n5A-n78A</w:t>
            </w:r>
            <w:r w:rsidRPr="00BC00EB">
              <w:rPr>
                <w:rFonts w:ascii="Arial" w:eastAsia="宋体" w:hAnsi="Arial"/>
                <w:sz w:val="18"/>
                <w:vertAlign w:val="superscript"/>
                <w:lang w:eastAsia="fi-FI"/>
              </w:rPr>
              <w:t>2</w:t>
            </w:r>
          </w:p>
        </w:tc>
        <w:tc>
          <w:tcPr>
            <w:tcW w:w="3686" w:type="dxa"/>
          </w:tcPr>
          <w:p w14:paraId="295037D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DC_1A_n5A</w:t>
            </w:r>
          </w:p>
          <w:p w14:paraId="057A86A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DC_1A_n78A</w:t>
            </w:r>
          </w:p>
          <w:p w14:paraId="488D595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DC_28A_n5A</w:t>
            </w:r>
          </w:p>
          <w:p w14:paraId="71A924D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DC_28A_n78A</w:t>
            </w:r>
          </w:p>
        </w:tc>
      </w:tr>
      <w:tr w:rsidR="00B676A4" w:rsidRPr="00BC00EB" w14:paraId="2FD4E2A2" w14:textId="77777777" w:rsidTr="002C3C35">
        <w:trPr>
          <w:trHeight w:val="187"/>
          <w:jc w:val="center"/>
        </w:trPr>
        <w:tc>
          <w:tcPr>
            <w:tcW w:w="3397" w:type="dxa"/>
            <w:shd w:val="clear" w:color="auto" w:fill="auto"/>
            <w:noWrap/>
          </w:tcPr>
          <w:p w14:paraId="7D5BA90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DC_1A-28A_(n)7AA</w:t>
            </w:r>
          </w:p>
        </w:tc>
        <w:tc>
          <w:tcPr>
            <w:tcW w:w="3686" w:type="dxa"/>
          </w:tcPr>
          <w:p w14:paraId="407050B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DC_1A_n7A</w:t>
            </w:r>
            <w:r w:rsidRPr="00BC00EB">
              <w:rPr>
                <w:rFonts w:ascii="Arial" w:eastAsia="宋体" w:hAnsi="Arial" w:cs="Arial"/>
                <w:sz w:val="18"/>
                <w:lang w:eastAsia="zh-CN"/>
              </w:rPr>
              <w:br/>
              <w:t>DC_28A_n7A</w:t>
            </w:r>
          </w:p>
        </w:tc>
      </w:tr>
      <w:tr w:rsidR="00B676A4" w:rsidRPr="00BC00EB" w14:paraId="093E27C6" w14:textId="77777777" w:rsidTr="002C3C35">
        <w:trPr>
          <w:trHeight w:val="187"/>
          <w:jc w:val="center"/>
        </w:trPr>
        <w:tc>
          <w:tcPr>
            <w:tcW w:w="3397" w:type="dxa"/>
            <w:shd w:val="clear" w:color="auto" w:fill="auto"/>
            <w:noWrap/>
          </w:tcPr>
          <w:p w14:paraId="1507212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szCs w:val="16"/>
                <w:lang w:eastAsia="ko-KR"/>
              </w:rPr>
              <w:t>DC_1A-28A_n7A-n78A</w:t>
            </w:r>
          </w:p>
        </w:tc>
        <w:tc>
          <w:tcPr>
            <w:tcW w:w="3686" w:type="dxa"/>
          </w:tcPr>
          <w:p w14:paraId="4D8F3612"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DC_1A_n7A</w:t>
            </w:r>
          </w:p>
          <w:p w14:paraId="0A1A4222"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2C67D3EA"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DC_1A_n78A</w:t>
            </w:r>
          </w:p>
          <w:p w14:paraId="26398F6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6"/>
                <w:lang w:eastAsia="zh-CN"/>
              </w:rPr>
              <w:t>DC_28A_n78A</w:t>
            </w:r>
          </w:p>
        </w:tc>
      </w:tr>
      <w:tr w:rsidR="00B676A4" w:rsidRPr="00BC00EB" w14:paraId="5F911EF2" w14:textId="77777777" w:rsidTr="002C3C35">
        <w:trPr>
          <w:trHeight w:val="187"/>
          <w:jc w:val="center"/>
        </w:trPr>
        <w:tc>
          <w:tcPr>
            <w:tcW w:w="3397" w:type="dxa"/>
            <w:shd w:val="clear" w:color="auto" w:fill="auto"/>
            <w:noWrap/>
          </w:tcPr>
          <w:p w14:paraId="30889ED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szCs w:val="16"/>
                <w:lang w:eastAsia="ko-KR"/>
              </w:rPr>
              <w:t>DC_1A-28A_n7B-n78A</w:t>
            </w:r>
          </w:p>
        </w:tc>
        <w:tc>
          <w:tcPr>
            <w:tcW w:w="3686" w:type="dxa"/>
          </w:tcPr>
          <w:p w14:paraId="04434627"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DC_1A_n7A</w:t>
            </w:r>
          </w:p>
          <w:p w14:paraId="23E6ECAF"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DC_1A_n7B</w:t>
            </w:r>
          </w:p>
          <w:p w14:paraId="6D12B6FC"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0202D158"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4125D0BF"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DC_1A_n78A</w:t>
            </w:r>
          </w:p>
          <w:p w14:paraId="62C5F69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6"/>
                <w:lang w:eastAsia="zh-CN"/>
              </w:rPr>
              <w:t>DC_28A_n78A</w:t>
            </w:r>
          </w:p>
        </w:tc>
      </w:tr>
      <w:tr w:rsidR="00B676A4" w:rsidRPr="00BC00EB" w14:paraId="44504A47" w14:textId="77777777" w:rsidTr="002C3C35">
        <w:trPr>
          <w:trHeight w:val="187"/>
          <w:jc w:val="center"/>
        </w:trPr>
        <w:tc>
          <w:tcPr>
            <w:tcW w:w="3397" w:type="dxa"/>
            <w:shd w:val="clear" w:color="auto" w:fill="auto"/>
            <w:noWrap/>
          </w:tcPr>
          <w:p w14:paraId="5D5D16E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DC_1A-28A-32A_n</w:t>
            </w:r>
            <w:r w:rsidRPr="00BC00EB">
              <w:rPr>
                <w:rFonts w:ascii="Arial" w:eastAsia="宋体" w:hAnsi="Arial"/>
                <w:sz w:val="18"/>
                <w:lang w:val="fi-FI"/>
              </w:rPr>
              <w:t>3A</w:t>
            </w:r>
          </w:p>
        </w:tc>
        <w:tc>
          <w:tcPr>
            <w:tcW w:w="3686" w:type="dxa"/>
          </w:tcPr>
          <w:p w14:paraId="5745B3AD" w14:textId="77777777" w:rsidR="00B676A4" w:rsidRPr="00BC00EB" w:rsidRDefault="00B676A4" w:rsidP="00B676A4">
            <w:pPr>
              <w:keepNext/>
              <w:keepLines/>
              <w:spacing w:after="0"/>
              <w:jc w:val="center"/>
              <w:rPr>
                <w:rFonts w:ascii="Arial" w:eastAsia="宋体" w:hAnsi="Arial"/>
                <w:bCs/>
                <w:sz w:val="18"/>
              </w:rPr>
            </w:pPr>
            <w:r w:rsidRPr="00BC00EB">
              <w:rPr>
                <w:rFonts w:ascii="Arial" w:eastAsia="宋体" w:hAnsi="Arial"/>
                <w:sz w:val="18"/>
              </w:rPr>
              <w:t>DC_1A_n3A</w:t>
            </w:r>
          </w:p>
          <w:p w14:paraId="280AE06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bCs/>
                <w:sz w:val="18"/>
              </w:rPr>
              <w:t>DC_28A_n3A</w:t>
            </w:r>
          </w:p>
        </w:tc>
      </w:tr>
      <w:tr w:rsidR="00B676A4" w:rsidRPr="00BC00EB" w14:paraId="4D9B3B9E" w14:textId="77777777" w:rsidTr="002C3C35">
        <w:trPr>
          <w:trHeight w:val="187"/>
          <w:jc w:val="center"/>
        </w:trPr>
        <w:tc>
          <w:tcPr>
            <w:tcW w:w="3397" w:type="dxa"/>
            <w:shd w:val="clear" w:color="auto" w:fill="auto"/>
            <w:noWrap/>
          </w:tcPr>
          <w:p w14:paraId="573E64B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lastRenderedPageBreak/>
              <w:t>DC_1A-28A-40A_n78A</w:t>
            </w:r>
          </w:p>
          <w:p w14:paraId="0FAB12B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DC_1A-28A-40C_n78A</w:t>
            </w:r>
          </w:p>
        </w:tc>
        <w:tc>
          <w:tcPr>
            <w:tcW w:w="3686" w:type="dxa"/>
          </w:tcPr>
          <w:p w14:paraId="30FA5DA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DC_1A_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0FE6F78E"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w:t>
            </w:r>
            <w:r w:rsidRPr="00BC00EB">
              <w:rPr>
                <w:rFonts w:ascii="Arial" w:eastAsia="宋体" w:hAnsi="Arial"/>
                <w:sz w:val="18"/>
                <w:lang w:val="en-US" w:eastAsia="ja-JP"/>
              </w:rPr>
              <w:t>28</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78</w:t>
            </w:r>
            <w:r w:rsidRPr="00BC00EB">
              <w:rPr>
                <w:rFonts w:ascii="Arial" w:eastAsia="宋体" w:hAnsi="Arial"/>
                <w:sz w:val="18"/>
                <w:lang w:val="en-US" w:eastAsia="fi-FI"/>
              </w:rPr>
              <w:t>A</w:t>
            </w:r>
          </w:p>
          <w:p w14:paraId="2AB3C50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7A628F3A" w14:textId="77777777" w:rsidTr="002C3C35">
        <w:trPr>
          <w:trHeight w:val="187"/>
          <w:jc w:val="center"/>
        </w:trPr>
        <w:tc>
          <w:tcPr>
            <w:tcW w:w="3397" w:type="dxa"/>
            <w:shd w:val="clear" w:color="auto" w:fill="auto"/>
            <w:noWrap/>
          </w:tcPr>
          <w:p w14:paraId="574B0991" w14:textId="77777777" w:rsidR="00B676A4" w:rsidRPr="00BC00EB" w:rsidRDefault="00B676A4" w:rsidP="00B676A4">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DC_1A-28A_n40A-n78A</w:t>
            </w:r>
          </w:p>
        </w:tc>
        <w:tc>
          <w:tcPr>
            <w:tcW w:w="3686" w:type="dxa"/>
          </w:tcPr>
          <w:p w14:paraId="74BAF277" w14:textId="77777777" w:rsidR="00B676A4" w:rsidRPr="00BC00EB" w:rsidRDefault="00B676A4" w:rsidP="00B676A4">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DC_1A_n40A</w:t>
            </w:r>
          </w:p>
          <w:p w14:paraId="42F4A38F" w14:textId="77777777" w:rsidR="00B676A4" w:rsidRPr="00BC00EB" w:rsidRDefault="00B676A4" w:rsidP="00B676A4">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DC_1A_n78A</w:t>
            </w:r>
          </w:p>
          <w:p w14:paraId="3E33872E" w14:textId="77777777" w:rsidR="00B676A4" w:rsidRPr="00BC00EB" w:rsidRDefault="00B676A4" w:rsidP="00B676A4">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DC_28A_n40A</w:t>
            </w:r>
          </w:p>
          <w:p w14:paraId="59D5CE92"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Malgun Gothic" w:hAnsi="Arial" w:cs="Arial"/>
                <w:sz w:val="18"/>
                <w:szCs w:val="16"/>
                <w:lang w:eastAsia="ko-KR"/>
              </w:rPr>
              <w:t>DC_28A_n78A</w:t>
            </w:r>
          </w:p>
        </w:tc>
      </w:tr>
      <w:tr w:rsidR="00B676A4" w:rsidRPr="00BC00EB" w14:paraId="54E2A2A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D9C42"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sz w:val="18"/>
              </w:rPr>
              <w:t>DC_1A-28A-42A_n77A</w:t>
            </w:r>
            <w:r w:rsidRPr="00BC00EB">
              <w:rPr>
                <w:rFonts w:ascii="Arial" w:eastAsia="宋体" w:hAnsi="Arial"/>
                <w:sz w:val="18"/>
                <w:vertAlign w:val="superscript"/>
                <w:lang w:eastAsia="ja-JP"/>
              </w:rPr>
              <w:t>7,8</w:t>
            </w:r>
          </w:p>
          <w:p w14:paraId="350050F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DC_1A-28A-42A_n77C</w:t>
            </w:r>
            <w:r w:rsidRPr="00BC00EB">
              <w:rPr>
                <w:rFonts w:ascii="Arial" w:eastAsia="宋体" w:hAnsi="Arial"/>
                <w:sz w:val="18"/>
                <w:vertAlign w:val="superscript"/>
                <w:lang w:eastAsia="ja-JP"/>
              </w:rPr>
              <w:t>7,8</w:t>
            </w:r>
          </w:p>
          <w:p w14:paraId="682DF388"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DC_1A-28A-42C_n77A</w:t>
            </w:r>
            <w:r w:rsidRPr="00BC00EB">
              <w:rPr>
                <w:rFonts w:ascii="Arial" w:eastAsia="宋体" w:hAnsi="Arial"/>
                <w:sz w:val="18"/>
                <w:vertAlign w:val="superscript"/>
                <w:lang w:eastAsia="ja-JP"/>
              </w:rPr>
              <w:t>7,8</w:t>
            </w:r>
          </w:p>
          <w:p w14:paraId="45E49B4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DC_1A-28A-42C_n77C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25915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32467AD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DC_28A_n77A</w:t>
            </w:r>
          </w:p>
        </w:tc>
      </w:tr>
      <w:tr w:rsidR="00B676A4" w:rsidRPr="00BC00EB" w14:paraId="3D7450A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5DA40"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sz w:val="18"/>
              </w:rPr>
              <w:t>DC_1A-28A-42A_n78A</w:t>
            </w:r>
            <w:r w:rsidRPr="00BC00EB">
              <w:rPr>
                <w:rFonts w:ascii="Arial" w:eastAsia="宋体" w:hAnsi="Arial"/>
                <w:sz w:val="18"/>
                <w:vertAlign w:val="superscript"/>
                <w:lang w:eastAsia="ja-JP"/>
              </w:rPr>
              <w:t>7,8</w:t>
            </w:r>
          </w:p>
          <w:p w14:paraId="4B1281F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DC_1A-28A-42A_n78C</w:t>
            </w:r>
            <w:r w:rsidRPr="00BC00EB">
              <w:rPr>
                <w:rFonts w:ascii="Arial" w:eastAsia="宋体" w:hAnsi="Arial"/>
                <w:sz w:val="18"/>
                <w:vertAlign w:val="superscript"/>
                <w:lang w:eastAsia="ja-JP"/>
              </w:rPr>
              <w:t>7,8</w:t>
            </w:r>
          </w:p>
          <w:p w14:paraId="2010F431"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DC_1A-28A-42C_n78A</w:t>
            </w:r>
            <w:r w:rsidRPr="00BC00EB">
              <w:rPr>
                <w:rFonts w:ascii="Arial" w:eastAsia="宋体" w:hAnsi="Arial"/>
                <w:sz w:val="18"/>
                <w:vertAlign w:val="superscript"/>
                <w:lang w:eastAsia="ja-JP"/>
              </w:rPr>
              <w:t>7,8</w:t>
            </w:r>
          </w:p>
          <w:p w14:paraId="4574C14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DC_1A-28A-42C_n78C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6E9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0ED5DC6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DC_28A_n78A</w:t>
            </w:r>
          </w:p>
        </w:tc>
      </w:tr>
      <w:tr w:rsidR="00B676A4" w:rsidRPr="00BC00EB" w14:paraId="2F2DE561" w14:textId="77777777" w:rsidTr="002C3C35">
        <w:trPr>
          <w:trHeight w:val="187"/>
          <w:jc w:val="center"/>
        </w:trPr>
        <w:tc>
          <w:tcPr>
            <w:tcW w:w="3397" w:type="dxa"/>
            <w:shd w:val="clear" w:color="auto" w:fill="auto"/>
            <w:noWrap/>
          </w:tcPr>
          <w:p w14:paraId="3246E1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DC_1A-28A-42A_n79A</w:t>
            </w:r>
          </w:p>
          <w:p w14:paraId="643B174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DC_1A-28A-42A_n79C</w:t>
            </w:r>
          </w:p>
          <w:p w14:paraId="49F8FB40"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DC_1A-28A-42C_n79A</w:t>
            </w:r>
          </w:p>
          <w:p w14:paraId="6FCB94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DC_1A-28A-42C_n79C</w:t>
            </w:r>
          </w:p>
        </w:tc>
        <w:tc>
          <w:tcPr>
            <w:tcW w:w="3686" w:type="dxa"/>
          </w:tcPr>
          <w:p w14:paraId="7017578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4A86C48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DC_28A_n79A</w:t>
            </w:r>
          </w:p>
        </w:tc>
      </w:tr>
      <w:tr w:rsidR="00B676A4" w:rsidRPr="00BC00EB" w14:paraId="61DC528D" w14:textId="77777777" w:rsidTr="002C3C35">
        <w:trPr>
          <w:trHeight w:val="187"/>
          <w:jc w:val="center"/>
        </w:trPr>
        <w:tc>
          <w:tcPr>
            <w:tcW w:w="3397" w:type="dxa"/>
            <w:shd w:val="clear" w:color="auto" w:fill="auto"/>
            <w:noWrap/>
          </w:tcPr>
          <w:p w14:paraId="0EC5838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-n41</w:t>
            </w:r>
            <w:r w:rsidRPr="00BC00EB">
              <w:rPr>
                <w:rFonts w:ascii="Arial" w:eastAsia="等线" w:hAnsi="Arial"/>
                <w:sz w:val="18"/>
                <w:lang w:eastAsia="zh-CN"/>
              </w:rPr>
              <w:t>A</w:t>
            </w:r>
          </w:p>
        </w:tc>
        <w:tc>
          <w:tcPr>
            <w:tcW w:w="3686" w:type="dxa"/>
          </w:tcPr>
          <w:p w14:paraId="4A53518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796B2AB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1F53832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tc>
      </w:tr>
      <w:tr w:rsidR="00B676A4" w:rsidRPr="00BC00EB" w14:paraId="6806405B" w14:textId="77777777" w:rsidTr="002C3C35">
        <w:trPr>
          <w:trHeight w:val="187"/>
          <w:jc w:val="center"/>
        </w:trPr>
        <w:tc>
          <w:tcPr>
            <w:tcW w:w="3397" w:type="dxa"/>
            <w:shd w:val="clear" w:color="auto" w:fill="auto"/>
            <w:noWrap/>
            <w:vAlign w:val="center"/>
          </w:tcPr>
          <w:p w14:paraId="5C57D9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DC_1A_n28A-n77A-n79A</w:t>
            </w:r>
          </w:p>
        </w:tc>
        <w:tc>
          <w:tcPr>
            <w:tcW w:w="3686" w:type="dxa"/>
            <w:vAlign w:val="center"/>
          </w:tcPr>
          <w:p w14:paraId="312F45F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7D9B873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52A03B0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tc>
      </w:tr>
      <w:tr w:rsidR="00B676A4" w:rsidRPr="00BC00EB" w14:paraId="644F9354" w14:textId="77777777" w:rsidTr="002C3C35">
        <w:trPr>
          <w:trHeight w:val="187"/>
          <w:jc w:val="center"/>
        </w:trPr>
        <w:tc>
          <w:tcPr>
            <w:tcW w:w="3397" w:type="dxa"/>
            <w:shd w:val="clear" w:color="auto" w:fill="auto"/>
            <w:noWrap/>
            <w:vAlign w:val="center"/>
          </w:tcPr>
          <w:p w14:paraId="52DFCCB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DC_1A_n28A-n78A-n79A</w:t>
            </w:r>
          </w:p>
        </w:tc>
        <w:tc>
          <w:tcPr>
            <w:tcW w:w="3686" w:type="dxa"/>
            <w:vAlign w:val="center"/>
          </w:tcPr>
          <w:p w14:paraId="6EBD19F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6798F26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7197B6E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tc>
      </w:tr>
      <w:tr w:rsidR="00B676A4" w:rsidRPr="00BC00EB" w14:paraId="1BAB632D" w14:textId="77777777" w:rsidTr="002C3C35">
        <w:trPr>
          <w:trHeight w:val="187"/>
          <w:jc w:val="center"/>
        </w:trPr>
        <w:tc>
          <w:tcPr>
            <w:tcW w:w="3397" w:type="dxa"/>
            <w:shd w:val="clear" w:color="auto" w:fill="auto"/>
            <w:noWrap/>
          </w:tcPr>
          <w:p w14:paraId="5BD3E35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zh-CN" w:eastAsia="zh-TW"/>
              </w:rPr>
              <w:t>DC_</w:t>
            </w:r>
            <w:r w:rsidRPr="00BC00EB">
              <w:rPr>
                <w:rFonts w:ascii="Arial" w:eastAsia="宋体" w:hAnsi="Arial" w:cs="Arial"/>
                <w:sz w:val="18"/>
                <w:lang w:eastAsia="zh-CN"/>
              </w:rPr>
              <w:t>1A-38A</w:t>
            </w:r>
            <w:r w:rsidRPr="00BC00EB">
              <w:rPr>
                <w:rFonts w:ascii="Arial" w:eastAsia="宋体" w:hAnsi="Arial" w:cs="Arial"/>
                <w:sz w:val="18"/>
                <w:lang w:val="zh-CN" w:eastAsia="zh-TW"/>
              </w:rPr>
              <w:t>_n</w:t>
            </w:r>
            <w:r w:rsidRPr="00BC00EB">
              <w:rPr>
                <w:rFonts w:ascii="Arial" w:eastAsia="宋体" w:hAnsi="Arial" w:cs="Arial"/>
                <w:sz w:val="18"/>
                <w:lang w:eastAsia="zh-CN"/>
              </w:rPr>
              <w:t>3A</w:t>
            </w:r>
            <w:r w:rsidRPr="00BC00EB">
              <w:rPr>
                <w:rFonts w:ascii="Arial" w:eastAsia="宋体" w:hAnsi="Arial" w:cs="Arial"/>
                <w:sz w:val="18"/>
                <w:lang w:val="zh-CN" w:eastAsia="zh-TW"/>
              </w:rPr>
              <w:t>-n</w:t>
            </w:r>
            <w:r w:rsidRPr="00BC00EB">
              <w:rPr>
                <w:rFonts w:ascii="Arial" w:eastAsia="宋体" w:hAnsi="Arial" w:cs="Arial"/>
                <w:sz w:val="18"/>
                <w:lang w:eastAsia="zh-CN"/>
              </w:rPr>
              <w:t>78A</w:t>
            </w:r>
          </w:p>
        </w:tc>
        <w:tc>
          <w:tcPr>
            <w:tcW w:w="3686" w:type="dxa"/>
            <w:vAlign w:val="center"/>
          </w:tcPr>
          <w:p w14:paraId="6AC57B09" w14:textId="77777777" w:rsidR="00B676A4" w:rsidRPr="00BC00EB" w:rsidRDefault="00B676A4" w:rsidP="00B676A4">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DC_1A_n3A</w:t>
            </w:r>
          </w:p>
          <w:p w14:paraId="350E00D5" w14:textId="77777777" w:rsidR="00B676A4" w:rsidRPr="00BC00EB" w:rsidRDefault="00B676A4" w:rsidP="00B676A4">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DC_1A_n78A</w:t>
            </w:r>
          </w:p>
          <w:p w14:paraId="7542A8E4" w14:textId="77777777" w:rsidR="00B676A4" w:rsidRPr="00BC00EB" w:rsidRDefault="00B676A4" w:rsidP="00B676A4">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A_n3A</w:t>
            </w:r>
          </w:p>
          <w:p w14:paraId="195637E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A_n78A</w:t>
            </w:r>
          </w:p>
        </w:tc>
      </w:tr>
      <w:tr w:rsidR="00B676A4" w:rsidRPr="00BC00EB" w14:paraId="5212DF37" w14:textId="77777777" w:rsidTr="002C3C35">
        <w:trPr>
          <w:trHeight w:val="187"/>
          <w:jc w:val="center"/>
        </w:trPr>
        <w:tc>
          <w:tcPr>
            <w:tcW w:w="3397" w:type="dxa"/>
            <w:shd w:val="clear" w:color="auto" w:fill="auto"/>
            <w:noWrap/>
          </w:tcPr>
          <w:p w14:paraId="1908690D" w14:textId="77777777" w:rsidR="00B676A4" w:rsidRPr="00BC00EB" w:rsidRDefault="00B676A4" w:rsidP="00B676A4">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DC_1A-38A_n7A-n78A</w:t>
            </w:r>
          </w:p>
        </w:tc>
        <w:tc>
          <w:tcPr>
            <w:tcW w:w="3686" w:type="dxa"/>
          </w:tcPr>
          <w:p w14:paraId="72B2D7EF" w14:textId="77777777" w:rsidR="00B676A4" w:rsidRPr="00BC00EB" w:rsidRDefault="00B676A4" w:rsidP="00B676A4">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DC_1A_n78A</w:t>
            </w:r>
          </w:p>
        </w:tc>
      </w:tr>
      <w:tr w:rsidR="00B676A4" w:rsidRPr="00BC00EB" w14:paraId="0C386A98" w14:textId="77777777" w:rsidTr="002C3C35">
        <w:trPr>
          <w:trHeight w:val="187"/>
          <w:jc w:val="center"/>
        </w:trPr>
        <w:tc>
          <w:tcPr>
            <w:tcW w:w="3397" w:type="dxa"/>
            <w:shd w:val="clear" w:color="auto" w:fill="auto"/>
            <w:noWrap/>
          </w:tcPr>
          <w:p w14:paraId="390A1055" w14:textId="77777777" w:rsidR="00B676A4" w:rsidRPr="00BC00EB" w:rsidRDefault="00B676A4" w:rsidP="00B676A4">
            <w:pPr>
              <w:keepNext/>
              <w:keepLines/>
              <w:spacing w:after="0"/>
              <w:jc w:val="center"/>
              <w:rPr>
                <w:rFonts w:ascii="Arial" w:eastAsia="宋体" w:hAnsi="Arial" w:cs="Arial"/>
                <w:sz w:val="18"/>
                <w:lang w:val="zh-CN" w:eastAsia="zh-TW"/>
              </w:rPr>
            </w:pPr>
            <w:r w:rsidRPr="00BC00EB">
              <w:rPr>
                <w:rFonts w:ascii="Arial" w:eastAsia="宋体" w:hAnsi="Arial"/>
                <w:sz w:val="18"/>
                <w:lang w:eastAsia="fi-FI"/>
              </w:rPr>
              <w:t>DC_1A-38A_n28A-n78A</w:t>
            </w:r>
          </w:p>
        </w:tc>
        <w:tc>
          <w:tcPr>
            <w:tcW w:w="3686" w:type="dxa"/>
          </w:tcPr>
          <w:p w14:paraId="52214E11"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1A_n28A</w:t>
            </w:r>
          </w:p>
          <w:p w14:paraId="62BCBD1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DC_1A_n78A</w:t>
            </w:r>
          </w:p>
          <w:p w14:paraId="7DADF550"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38A_n28A</w:t>
            </w:r>
          </w:p>
          <w:p w14:paraId="15A8EA7D"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sz w:val="18"/>
              </w:rPr>
              <w:t>DC_38A_n78A</w:t>
            </w:r>
          </w:p>
        </w:tc>
      </w:tr>
      <w:tr w:rsidR="00B676A4" w:rsidRPr="00BC00EB" w14:paraId="637AC1B7" w14:textId="77777777" w:rsidTr="002C3C35">
        <w:trPr>
          <w:trHeight w:val="187"/>
          <w:jc w:val="center"/>
        </w:trPr>
        <w:tc>
          <w:tcPr>
            <w:tcW w:w="3397" w:type="dxa"/>
            <w:shd w:val="clear" w:color="auto" w:fill="auto"/>
            <w:noWrap/>
          </w:tcPr>
          <w:p w14:paraId="6B5E10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DC_1A-41A_n3A-n77A</w:t>
            </w:r>
          </w:p>
        </w:tc>
        <w:tc>
          <w:tcPr>
            <w:tcW w:w="3686" w:type="dxa"/>
          </w:tcPr>
          <w:p w14:paraId="12BF074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45877714" w14:textId="77777777" w:rsidR="00B676A4" w:rsidRPr="00BC00EB" w:rsidRDefault="00B676A4" w:rsidP="00B676A4">
            <w:pPr>
              <w:keepNext/>
              <w:keepLines/>
              <w:spacing w:after="0"/>
              <w:jc w:val="center"/>
              <w:rPr>
                <w:rFonts w:ascii="Arial" w:eastAsia="宋体" w:hAnsi="Arial"/>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78F001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DC_41A_n3A</w:t>
            </w:r>
          </w:p>
          <w:p w14:paraId="2A85A0E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DC_41A_n77A</w:t>
            </w:r>
          </w:p>
        </w:tc>
      </w:tr>
      <w:tr w:rsidR="00B676A4" w:rsidRPr="00BC00EB" w14:paraId="2E9420E4" w14:textId="77777777" w:rsidTr="002C3C35">
        <w:trPr>
          <w:trHeight w:val="187"/>
          <w:jc w:val="center"/>
        </w:trPr>
        <w:tc>
          <w:tcPr>
            <w:tcW w:w="3397" w:type="dxa"/>
            <w:shd w:val="clear" w:color="auto" w:fill="auto"/>
            <w:noWrap/>
          </w:tcPr>
          <w:p w14:paraId="776676B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DC_1A-41C_n3A-n77A</w:t>
            </w:r>
          </w:p>
        </w:tc>
        <w:tc>
          <w:tcPr>
            <w:tcW w:w="3686" w:type="dxa"/>
          </w:tcPr>
          <w:p w14:paraId="30E590F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DC_41A_n3A</w:t>
            </w:r>
          </w:p>
          <w:p w14:paraId="71F734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DC_41A_n77A</w:t>
            </w:r>
          </w:p>
          <w:p w14:paraId="3393409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DC_41C_n3A</w:t>
            </w:r>
          </w:p>
          <w:p w14:paraId="3321B1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DC_41C_n77A</w:t>
            </w:r>
          </w:p>
        </w:tc>
      </w:tr>
      <w:tr w:rsidR="00B676A4" w:rsidRPr="00BC00EB" w14:paraId="4780B597" w14:textId="77777777" w:rsidTr="002C3C35">
        <w:trPr>
          <w:trHeight w:val="187"/>
          <w:jc w:val="center"/>
        </w:trPr>
        <w:tc>
          <w:tcPr>
            <w:tcW w:w="3397" w:type="dxa"/>
            <w:shd w:val="clear" w:color="auto" w:fill="auto"/>
            <w:noWrap/>
          </w:tcPr>
          <w:p w14:paraId="03BE9AA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DC_1A-41A_n3A-n78A</w:t>
            </w:r>
          </w:p>
        </w:tc>
        <w:tc>
          <w:tcPr>
            <w:tcW w:w="3686" w:type="dxa"/>
          </w:tcPr>
          <w:p w14:paraId="423ED7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A_n3A</w:t>
            </w:r>
          </w:p>
          <w:p w14:paraId="7FCFA8C8" w14:textId="77777777" w:rsidR="00B676A4" w:rsidRPr="00BC00EB" w:rsidRDefault="00B676A4" w:rsidP="00B676A4">
            <w:pPr>
              <w:keepNext/>
              <w:keepLines/>
              <w:spacing w:after="0"/>
              <w:jc w:val="center"/>
              <w:rPr>
                <w:rFonts w:ascii="Arial" w:eastAsia="宋体" w:hAnsi="Arial"/>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A_n78A</w:t>
            </w:r>
          </w:p>
          <w:p w14:paraId="5C8B0FC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DC_41A_n3A</w:t>
            </w:r>
          </w:p>
          <w:p w14:paraId="5DE8D00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DC_41A_n78A</w:t>
            </w:r>
          </w:p>
        </w:tc>
      </w:tr>
      <w:tr w:rsidR="00B676A4" w:rsidRPr="00BC00EB" w14:paraId="4F48544A" w14:textId="77777777" w:rsidTr="002C3C35">
        <w:trPr>
          <w:trHeight w:val="187"/>
          <w:jc w:val="center"/>
        </w:trPr>
        <w:tc>
          <w:tcPr>
            <w:tcW w:w="3397" w:type="dxa"/>
            <w:shd w:val="clear" w:color="auto" w:fill="auto"/>
            <w:noWrap/>
          </w:tcPr>
          <w:p w14:paraId="2FC34C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DC_1A-41C_n3A-n78A</w:t>
            </w:r>
          </w:p>
        </w:tc>
        <w:tc>
          <w:tcPr>
            <w:tcW w:w="3686" w:type="dxa"/>
          </w:tcPr>
          <w:p w14:paraId="7248912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DC_41A_n3A</w:t>
            </w:r>
          </w:p>
          <w:p w14:paraId="64F501C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DC_41A_n78A</w:t>
            </w:r>
          </w:p>
          <w:p w14:paraId="2652C2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DC_41C_n3A</w:t>
            </w:r>
          </w:p>
          <w:p w14:paraId="4FF6EF5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DC_41C_n78A</w:t>
            </w:r>
          </w:p>
        </w:tc>
      </w:tr>
      <w:tr w:rsidR="00B676A4" w:rsidRPr="00BC00EB" w14:paraId="21DA351C" w14:textId="77777777" w:rsidTr="002C3C35">
        <w:trPr>
          <w:trHeight w:val="187"/>
          <w:jc w:val="center"/>
        </w:trPr>
        <w:tc>
          <w:tcPr>
            <w:tcW w:w="3397" w:type="dxa"/>
            <w:shd w:val="clear" w:color="auto" w:fill="auto"/>
            <w:noWrap/>
          </w:tcPr>
          <w:p w14:paraId="24D66E8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DC_1A-</w:t>
            </w:r>
            <w:r w:rsidRPr="00BC00EB">
              <w:rPr>
                <w:rFonts w:ascii="Arial" w:eastAsia="Yu Mincho" w:hAnsi="Arial"/>
                <w:sz w:val="18"/>
                <w:lang w:eastAsia="ja-JP"/>
              </w:rPr>
              <w:t>41</w:t>
            </w:r>
            <w:r w:rsidRPr="00BC00EB">
              <w:rPr>
                <w:rFonts w:ascii="Arial" w:eastAsia="宋体" w:hAnsi="Arial"/>
                <w:sz w:val="18"/>
                <w:lang w:eastAsia="zh-CN"/>
              </w:rPr>
              <w:t>A_n28A-n41A</w:t>
            </w:r>
          </w:p>
        </w:tc>
        <w:tc>
          <w:tcPr>
            <w:tcW w:w="3686" w:type="dxa"/>
          </w:tcPr>
          <w:p w14:paraId="515A199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DC_1A_n28A</w:t>
            </w:r>
          </w:p>
          <w:p w14:paraId="08957235"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DC_1A_n</w:t>
            </w:r>
            <w:r w:rsidRPr="00BC00EB">
              <w:rPr>
                <w:rFonts w:ascii="Arial" w:eastAsia="等线" w:hAnsi="Arial"/>
                <w:sz w:val="18"/>
                <w:lang w:eastAsia="zh-CN"/>
              </w:rPr>
              <w:t>41</w:t>
            </w:r>
            <w:r w:rsidRPr="00BC00EB">
              <w:rPr>
                <w:rFonts w:ascii="Arial" w:eastAsia="宋体" w:hAnsi="Arial"/>
                <w:sz w:val="18"/>
                <w:lang w:eastAsia="zh-CN"/>
              </w:rPr>
              <w:t>A</w:t>
            </w:r>
          </w:p>
          <w:p w14:paraId="684B0A6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41</w:t>
            </w:r>
            <w:r w:rsidRPr="00BC00EB">
              <w:rPr>
                <w:rFonts w:ascii="Arial" w:eastAsia="宋体" w:hAnsi="Arial"/>
                <w:sz w:val="18"/>
                <w:lang w:eastAsia="zh-CN"/>
              </w:rPr>
              <w:t>A_n28A</w:t>
            </w:r>
          </w:p>
        </w:tc>
      </w:tr>
      <w:tr w:rsidR="00B676A4" w:rsidRPr="00BC00EB" w14:paraId="6096EA34" w14:textId="77777777" w:rsidTr="002C3C35">
        <w:trPr>
          <w:trHeight w:val="187"/>
          <w:jc w:val="center"/>
        </w:trPr>
        <w:tc>
          <w:tcPr>
            <w:tcW w:w="3397" w:type="dxa"/>
            <w:shd w:val="clear" w:color="auto" w:fill="auto"/>
            <w:noWrap/>
          </w:tcPr>
          <w:p w14:paraId="4B342F0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DC_1A-41A_n28A-n77A</w:t>
            </w:r>
          </w:p>
        </w:tc>
        <w:tc>
          <w:tcPr>
            <w:tcW w:w="3686" w:type="dxa"/>
          </w:tcPr>
          <w:p w14:paraId="2BFD717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34F7C6F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2098C38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DC_41A_n28A</w:t>
            </w:r>
          </w:p>
          <w:p w14:paraId="1F92DF8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DC_41A_n77A</w:t>
            </w:r>
          </w:p>
        </w:tc>
      </w:tr>
      <w:tr w:rsidR="00B676A4" w:rsidRPr="00BC00EB" w14:paraId="25628C36" w14:textId="77777777" w:rsidTr="002C3C35">
        <w:trPr>
          <w:trHeight w:val="187"/>
          <w:jc w:val="center"/>
        </w:trPr>
        <w:tc>
          <w:tcPr>
            <w:tcW w:w="3397" w:type="dxa"/>
            <w:shd w:val="clear" w:color="auto" w:fill="auto"/>
            <w:noWrap/>
          </w:tcPr>
          <w:p w14:paraId="18A3BF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lastRenderedPageBreak/>
              <w:t>DC_1A-41C_n28A-n77A</w:t>
            </w:r>
          </w:p>
        </w:tc>
        <w:tc>
          <w:tcPr>
            <w:tcW w:w="3686" w:type="dxa"/>
          </w:tcPr>
          <w:p w14:paraId="5D003A6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6CCDAC2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295338F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DC_41A_n28A</w:t>
            </w:r>
          </w:p>
          <w:p w14:paraId="78BDA7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DC_41A_n77A</w:t>
            </w:r>
          </w:p>
          <w:p w14:paraId="1ED9AE9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DC_41C_n28A</w:t>
            </w:r>
          </w:p>
          <w:p w14:paraId="200CC8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DC_41C_n77A</w:t>
            </w:r>
          </w:p>
        </w:tc>
      </w:tr>
      <w:tr w:rsidR="00B676A4" w:rsidRPr="00BC00EB" w14:paraId="05B2CB57" w14:textId="77777777" w:rsidTr="002C3C35">
        <w:trPr>
          <w:trHeight w:val="187"/>
          <w:jc w:val="center"/>
        </w:trPr>
        <w:tc>
          <w:tcPr>
            <w:tcW w:w="3397" w:type="dxa"/>
            <w:shd w:val="clear" w:color="auto" w:fill="auto"/>
            <w:noWrap/>
          </w:tcPr>
          <w:p w14:paraId="50A9BB0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DC_1A-41A_n28A-n78A</w:t>
            </w:r>
          </w:p>
        </w:tc>
        <w:tc>
          <w:tcPr>
            <w:tcW w:w="3686" w:type="dxa"/>
          </w:tcPr>
          <w:p w14:paraId="1A78B2F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23777DA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3A1B950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DC_41A_n28A</w:t>
            </w:r>
          </w:p>
          <w:p w14:paraId="4F30297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DC_41A_n78A</w:t>
            </w:r>
          </w:p>
        </w:tc>
      </w:tr>
      <w:tr w:rsidR="00B676A4" w:rsidRPr="00BC00EB" w14:paraId="3D03475D" w14:textId="77777777" w:rsidTr="002C3C35">
        <w:trPr>
          <w:trHeight w:val="187"/>
          <w:jc w:val="center"/>
        </w:trPr>
        <w:tc>
          <w:tcPr>
            <w:tcW w:w="3397" w:type="dxa"/>
            <w:shd w:val="clear" w:color="auto" w:fill="auto"/>
            <w:noWrap/>
          </w:tcPr>
          <w:p w14:paraId="372F82A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DC_1A-41C_n28A-n78A</w:t>
            </w:r>
          </w:p>
        </w:tc>
        <w:tc>
          <w:tcPr>
            <w:tcW w:w="3686" w:type="dxa"/>
          </w:tcPr>
          <w:p w14:paraId="34B4F7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1D97E0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6695A1D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DC_41A_n28A</w:t>
            </w:r>
          </w:p>
          <w:p w14:paraId="156F175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DC_41A_n78A</w:t>
            </w:r>
          </w:p>
          <w:p w14:paraId="61DE403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DC_41C_n28A</w:t>
            </w:r>
          </w:p>
          <w:p w14:paraId="265243E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DC_41C_n78A</w:t>
            </w:r>
          </w:p>
        </w:tc>
      </w:tr>
      <w:tr w:rsidR="00B676A4" w:rsidRPr="00BC00EB" w14:paraId="65C292AA" w14:textId="77777777" w:rsidTr="002C3C35">
        <w:trPr>
          <w:trHeight w:val="187"/>
          <w:jc w:val="center"/>
        </w:trPr>
        <w:tc>
          <w:tcPr>
            <w:tcW w:w="3397" w:type="dxa"/>
            <w:shd w:val="clear" w:color="auto" w:fill="auto"/>
            <w:noWrap/>
          </w:tcPr>
          <w:p w14:paraId="41D583D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372FACC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3B03B6F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A_n77A</w:t>
            </w:r>
          </w:p>
          <w:p w14:paraId="188FF54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tc>
      </w:tr>
      <w:tr w:rsidR="00B676A4" w:rsidRPr="00BC00EB" w14:paraId="2C7A6633" w14:textId="77777777" w:rsidTr="002C3C35">
        <w:trPr>
          <w:trHeight w:val="187"/>
          <w:jc w:val="center"/>
        </w:trPr>
        <w:tc>
          <w:tcPr>
            <w:tcW w:w="3397" w:type="dxa"/>
            <w:shd w:val="clear" w:color="auto" w:fill="auto"/>
            <w:noWrap/>
          </w:tcPr>
          <w:p w14:paraId="7481821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2768694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A_n41A</w:t>
            </w:r>
          </w:p>
          <w:p w14:paraId="6B9B6FD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1</w:t>
            </w:r>
            <w:r w:rsidRPr="00BC00EB">
              <w:rPr>
                <w:rFonts w:ascii="Arial" w:eastAsia="宋体" w:hAnsi="Arial"/>
                <w:sz w:val="18"/>
              </w:rPr>
              <w:t>A_n78A</w:t>
            </w:r>
          </w:p>
          <w:p w14:paraId="451E0A3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tc>
      </w:tr>
      <w:tr w:rsidR="00B676A4" w:rsidRPr="00BC00EB" w14:paraId="11BA7196" w14:textId="77777777" w:rsidTr="002C3C35">
        <w:trPr>
          <w:trHeight w:val="187"/>
          <w:jc w:val="center"/>
        </w:trPr>
        <w:tc>
          <w:tcPr>
            <w:tcW w:w="3397" w:type="dxa"/>
            <w:shd w:val="clear" w:color="auto" w:fill="auto"/>
            <w:noWrap/>
          </w:tcPr>
          <w:p w14:paraId="6EAF8F4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DC_1A-42A_n3A-n28A</w:t>
            </w:r>
            <w:r w:rsidRPr="00BC00EB">
              <w:rPr>
                <w:rFonts w:ascii="Arial" w:eastAsia="宋体" w:hAnsi="Arial"/>
                <w:noProof/>
                <w:sz w:val="18"/>
                <w:vertAlign w:val="superscript"/>
                <w:lang w:eastAsia="zh-CN"/>
              </w:rPr>
              <w:t>2</w:t>
            </w:r>
          </w:p>
        </w:tc>
        <w:tc>
          <w:tcPr>
            <w:tcW w:w="3686" w:type="dxa"/>
          </w:tcPr>
          <w:p w14:paraId="6018DEC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35274A7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3F61813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1AA6F2B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DC_42A_n28A</w:t>
            </w:r>
          </w:p>
        </w:tc>
      </w:tr>
      <w:tr w:rsidR="00B676A4" w:rsidRPr="00BC00EB" w14:paraId="39C57BAA" w14:textId="77777777" w:rsidTr="002C3C35">
        <w:trPr>
          <w:trHeight w:val="187"/>
          <w:jc w:val="center"/>
        </w:trPr>
        <w:tc>
          <w:tcPr>
            <w:tcW w:w="3397" w:type="dxa"/>
            <w:shd w:val="clear" w:color="auto" w:fill="auto"/>
            <w:noWrap/>
          </w:tcPr>
          <w:p w14:paraId="38A43AD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DC_1A-42C_n3A-n28A</w:t>
            </w:r>
            <w:r w:rsidRPr="00BC00EB">
              <w:rPr>
                <w:rFonts w:ascii="Arial" w:eastAsia="宋体" w:hAnsi="Arial"/>
                <w:noProof/>
                <w:sz w:val="18"/>
                <w:vertAlign w:val="superscript"/>
                <w:lang w:eastAsia="zh-CN"/>
              </w:rPr>
              <w:t>2</w:t>
            </w:r>
          </w:p>
        </w:tc>
        <w:tc>
          <w:tcPr>
            <w:tcW w:w="3686" w:type="dxa"/>
          </w:tcPr>
          <w:p w14:paraId="0F714E0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08CB1DD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DC_1A_n28A</w:t>
            </w:r>
          </w:p>
          <w:p w14:paraId="7343820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7FE08C6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DC_42A_n28A</w:t>
            </w:r>
          </w:p>
          <w:p w14:paraId="647826D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7077AA1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DC_42C_n28A</w:t>
            </w:r>
          </w:p>
        </w:tc>
      </w:tr>
      <w:tr w:rsidR="00B676A4" w:rsidRPr="00BC00EB" w14:paraId="16CEA79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608E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DC_1A-42A_n3A-n77A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FEE6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47D94AD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7618219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DC_42A_n3A</w:t>
            </w:r>
          </w:p>
        </w:tc>
      </w:tr>
      <w:tr w:rsidR="00B676A4" w:rsidRPr="00BC00EB" w14:paraId="054B60B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0AC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DC_1A-42A_n3A-n77(2A)</w:t>
            </w:r>
            <w:r w:rsidRPr="00BC00EB">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1F4860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7CC6C26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701C35D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DC_42A_n3A</w:t>
            </w:r>
          </w:p>
        </w:tc>
      </w:tr>
      <w:tr w:rsidR="00B676A4" w:rsidRPr="00BC00EB" w14:paraId="1F6830D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90E1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DC_1A-42C_n3A-n77A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E4D2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06522E2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19C254D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F3E2D9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DC_42C_n3A</w:t>
            </w:r>
          </w:p>
        </w:tc>
      </w:tr>
      <w:tr w:rsidR="00B676A4" w:rsidRPr="00BC00EB" w14:paraId="0BEA20D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624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DC_1A-42C_n3A-n77(2A)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5653B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DC_1A_n3A</w:t>
            </w:r>
          </w:p>
          <w:p w14:paraId="67D6DA1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DC_1A_n77A</w:t>
            </w:r>
          </w:p>
          <w:p w14:paraId="387A78A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D7490F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DC_42C_n3A</w:t>
            </w:r>
          </w:p>
        </w:tc>
      </w:tr>
      <w:tr w:rsidR="00B676A4" w:rsidRPr="00BC00EB" w14:paraId="55F2EF1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A61B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DC_1A-42A_n28A-n77A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82CD1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3C02ECF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574A3C2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tc>
      </w:tr>
      <w:tr w:rsidR="00B676A4" w:rsidRPr="00BC00EB" w14:paraId="6D8B568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A813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DC_1A-42A_n28A-n77(2A)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D237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5AD6039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5F557C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tc>
      </w:tr>
      <w:tr w:rsidR="00B676A4" w:rsidRPr="00BC00EB" w14:paraId="641F27B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4096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DC_1A-42C_n28A-n77A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69BED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44C9F7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133601D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19F1964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DC_42C_n28A</w:t>
            </w:r>
          </w:p>
        </w:tc>
      </w:tr>
      <w:tr w:rsidR="00B676A4" w:rsidRPr="00BC00EB" w14:paraId="262095E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27B7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DC_1A-42C_n28A-n77(2A)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87F0C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DC_1A_n28A</w:t>
            </w:r>
          </w:p>
          <w:p w14:paraId="112CECF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038C98E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43D38EF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DC_42C_n28A</w:t>
            </w:r>
          </w:p>
        </w:tc>
      </w:tr>
      <w:tr w:rsidR="00B676A4" w:rsidRPr="00BC00EB" w14:paraId="61957F0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2FE7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DC_1A-41A-42A_n77A</w:t>
            </w:r>
            <w:r w:rsidRPr="00BC00EB">
              <w:rPr>
                <w:rFonts w:ascii="Arial" w:eastAsia="宋体" w:hAnsi="Arial"/>
                <w:sz w:val="18"/>
                <w:vertAlign w:val="superscript"/>
                <w:lang w:eastAsia="ja-JP"/>
              </w:rPr>
              <w:t>7,8</w:t>
            </w:r>
          </w:p>
          <w:p w14:paraId="1889866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DC_1A-41A-42C_n77A</w:t>
            </w:r>
            <w:r w:rsidRPr="00BC00EB">
              <w:rPr>
                <w:rFonts w:ascii="Arial" w:eastAsia="宋体" w:hAnsi="Arial"/>
                <w:sz w:val="18"/>
                <w:vertAlign w:val="superscript"/>
                <w:lang w:eastAsia="ja-JP"/>
              </w:rPr>
              <w:t>7,8</w:t>
            </w:r>
          </w:p>
          <w:p w14:paraId="6EF70A5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1A-41C-42A_n77A</w:t>
            </w:r>
            <w:r w:rsidRPr="00BC00EB">
              <w:rPr>
                <w:rFonts w:ascii="Arial" w:eastAsia="宋体" w:hAnsi="Arial"/>
                <w:sz w:val="18"/>
                <w:vertAlign w:val="superscript"/>
                <w:lang w:eastAsia="ja-JP"/>
              </w:rPr>
              <w:t>7,8</w:t>
            </w:r>
          </w:p>
          <w:p w14:paraId="1653B5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DC_1A-41C-42C_n77A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75DE6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58E1981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DC_41A_n77A</w:t>
            </w:r>
          </w:p>
        </w:tc>
      </w:tr>
      <w:tr w:rsidR="00B676A4" w:rsidRPr="00BC00EB" w14:paraId="2A4E120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812D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lastRenderedPageBreak/>
              <w:t>DC_1A-41A-42A_n77(2A)</w:t>
            </w:r>
            <w:r w:rsidRPr="00BC00EB">
              <w:rPr>
                <w:rFonts w:ascii="Arial" w:eastAsia="宋体" w:hAnsi="Arial"/>
                <w:sz w:val="18"/>
                <w:vertAlign w:val="superscript"/>
                <w:lang w:eastAsia="ja-JP"/>
              </w:rPr>
              <w:t>7,8</w:t>
            </w:r>
          </w:p>
          <w:p w14:paraId="65381C1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DC_1A-41A-42C_n77(2A)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99C77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DC_1A_n77A</w:t>
            </w:r>
          </w:p>
          <w:p w14:paraId="0A84F8E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DC_41A_n77A</w:t>
            </w:r>
          </w:p>
        </w:tc>
      </w:tr>
      <w:tr w:rsidR="00B676A4" w:rsidRPr="00BC00EB" w14:paraId="1B778F8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7964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DC_1A-41A-42A_n78A</w:t>
            </w:r>
            <w:r w:rsidRPr="00BC00EB">
              <w:rPr>
                <w:rFonts w:ascii="Arial" w:eastAsia="宋体" w:hAnsi="Arial"/>
                <w:sz w:val="18"/>
                <w:vertAlign w:val="superscript"/>
                <w:lang w:eastAsia="ja-JP"/>
              </w:rPr>
              <w:t>7,8</w:t>
            </w:r>
          </w:p>
          <w:p w14:paraId="73EBF60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DC_1A-41A-42C_n78A</w:t>
            </w:r>
            <w:r w:rsidRPr="00BC00EB">
              <w:rPr>
                <w:rFonts w:ascii="Arial" w:eastAsia="宋体" w:hAnsi="Arial"/>
                <w:sz w:val="18"/>
                <w:vertAlign w:val="superscript"/>
                <w:lang w:eastAsia="ja-JP"/>
              </w:rPr>
              <w:t>7,8</w:t>
            </w:r>
          </w:p>
          <w:p w14:paraId="3E4B6B0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DC_1A-41C-42A_n78A</w:t>
            </w:r>
            <w:r w:rsidRPr="00BC00EB">
              <w:rPr>
                <w:rFonts w:ascii="Arial" w:eastAsia="宋体" w:hAnsi="Arial"/>
                <w:sz w:val="18"/>
                <w:vertAlign w:val="superscript"/>
                <w:lang w:eastAsia="ja-JP"/>
              </w:rPr>
              <w:t>7,8</w:t>
            </w:r>
          </w:p>
          <w:p w14:paraId="6E54B8D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DC_1A-41C-42C_n78A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3E1C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DC_1A_n78A</w:t>
            </w:r>
          </w:p>
          <w:p w14:paraId="1E3968D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DC_41A_n78A</w:t>
            </w:r>
          </w:p>
        </w:tc>
      </w:tr>
      <w:tr w:rsidR="00B676A4" w:rsidRPr="00BC00EB" w14:paraId="2D8B0B9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A8B0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DC_1A-41A-42A_n79A</w:t>
            </w:r>
          </w:p>
          <w:p w14:paraId="7943987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DC_1A-41A-42C_n79A</w:t>
            </w:r>
          </w:p>
          <w:p w14:paraId="313C73F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DC_1A-41C-42A_n79A</w:t>
            </w:r>
          </w:p>
          <w:p w14:paraId="773A35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1A-41C-42</w:t>
            </w:r>
            <w:r w:rsidRPr="00BC00EB">
              <w:rPr>
                <w:rFonts w:ascii="Arial" w:eastAsia="宋体" w:hAnsi="Arial" w:cs="Arial"/>
                <w:sz w:val="18"/>
                <w:lang w:eastAsia="zh-CN"/>
              </w:rPr>
              <w:t>C</w:t>
            </w:r>
            <w:r w:rsidRPr="00BC00EB">
              <w:rPr>
                <w:rFonts w:ascii="Arial" w:eastAsia="宋体" w:hAnsi="Arial" w:cs="Arial"/>
                <w:sz w:val="18"/>
                <w:lang w:eastAsia="ja-JP"/>
              </w:rPr>
              <w:t>_n7</w:t>
            </w:r>
            <w:r w:rsidRPr="00BC00EB">
              <w:rPr>
                <w:rFonts w:ascii="Arial" w:eastAsia="宋体" w:hAnsi="Arial" w:cs="Arial"/>
                <w:sz w:val="18"/>
                <w:lang w:eastAsia="zh-CN"/>
              </w:rPr>
              <w:t>9</w:t>
            </w:r>
            <w:r w:rsidRPr="00BC00EB">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F33CBD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DC_1A_n79A</w:t>
            </w:r>
          </w:p>
          <w:p w14:paraId="511F018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DC_41A_n79A</w:t>
            </w:r>
          </w:p>
        </w:tc>
      </w:tr>
      <w:tr w:rsidR="00B676A4" w:rsidRPr="00BC00EB" w14:paraId="070F645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75387"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DC_1A-42A_n77A-n79A</w:t>
            </w:r>
            <w:r w:rsidRPr="00BC00EB">
              <w:rPr>
                <w:rFonts w:ascii="Arial" w:eastAsia="宋体" w:hAnsi="Arial"/>
                <w:sz w:val="18"/>
                <w:vertAlign w:val="superscript"/>
                <w:lang w:eastAsia="ja-JP"/>
              </w:rPr>
              <w:t>7,8</w:t>
            </w:r>
          </w:p>
          <w:p w14:paraId="2D5C2F1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DC_1A-42C_n77A-n79A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694E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DC_1A_n77A</w:t>
            </w:r>
          </w:p>
          <w:p w14:paraId="7A0AB0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676A4" w:rsidRPr="00BC00EB" w14:paraId="37B875A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9442E"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DC_1A-42A_n78A-n79A</w:t>
            </w:r>
            <w:r w:rsidRPr="00BC00EB">
              <w:rPr>
                <w:rFonts w:ascii="Arial" w:eastAsia="宋体" w:hAnsi="Arial"/>
                <w:sz w:val="18"/>
                <w:vertAlign w:val="superscript"/>
                <w:lang w:eastAsia="ja-JP"/>
              </w:rPr>
              <w:t>7,8</w:t>
            </w:r>
          </w:p>
          <w:p w14:paraId="51098C1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DC_1A-42C_n78A-n79A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5090C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DC_1A_n78A</w:t>
            </w:r>
          </w:p>
          <w:p w14:paraId="0BCFA3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DC_1A_n79A</w:t>
            </w:r>
          </w:p>
        </w:tc>
      </w:tr>
      <w:tr w:rsidR="00B676A4" w:rsidRPr="00BC00EB" w14:paraId="483265F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62F6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8D4806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DC_2A_n28A</w:t>
            </w:r>
          </w:p>
          <w:p w14:paraId="1B4F5D1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DC_4A_n28A</w:t>
            </w:r>
          </w:p>
          <w:p w14:paraId="4EB31B7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DC_7A_n28A</w:t>
            </w:r>
          </w:p>
        </w:tc>
      </w:tr>
      <w:tr w:rsidR="00B676A4" w:rsidRPr="00BC00EB" w14:paraId="4E50160C" w14:textId="77777777" w:rsidTr="002C3C35">
        <w:trPr>
          <w:trHeight w:val="187"/>
          <w:jc w:val="center"/>
        </w:trPr>
        <w:tc>
          <w:tcPr>
            <w:tcW w:w="3397" w:type="dxa"/>
            <w:shd w:val="clear" w:color="auto" w:fill="auto"/>
            <w:noWrap/>
            <w:vAlign w:val="center"/>
          </w:tcPr>
          <w:p w14:paraId="507ED9F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DC_2A-5A_n2A-n77A</w:t>
            </w:r>
          </w:p>
          <w:p w14:paraId="2D7C069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DC_2A-5A_n2A-n77C</w:t>
            </w:r>
          </w:p>
        </w:tc>
        <w:tc>
          <w:tcPr>
            <w:tcW w:w="3686" w:type="dxa"/>
            <w:vAlign w:val="center"/>
          </w:tcPr>
          <w:p w14:paraId="0A166584"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1841407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DC_5A_n2A</w:t>
            </w:r>
          </w:p>
          <w:p w14:paraId="1A51C71B"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DC_5A_n77A</w:t>
            </w:r>
          </w:p>
        </w:tc>
      </w:tr>
      <w:tr w:rsidR="00B676A4" w:rsidRPr="00BC00EB" w14:paraId="6EE4F2AD" w14:textId="77777777" w:rsidTr="002C3C35">
        <w:trPr>
          <w:trHeight w:val="187"/>
          <w:jc w:val="center"/>
        </w:trPr>
        <w:tc>
          <w:tcPr>
            <w:tcW w:w="3397" w:type="dxa"/>
            <w:shd w:val="clear" w:color="auto" w:fill="auto"/>
            <w:noWrap/>
          </w:tcPr>
          <w:p w14:paraId="716AAFE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br w:type="page"/>
            </w:r>
            <w:r w:rsidRPr="00BC00EB">
              <w:rPr>
                <w:rFonts w:ascii="Arial" w:eastAsia="宋体" w:hAnsi="Arial" w:cs="Arial"/>
                <w:sz w:val="18"/>
                <w:szCs w:val="18"/>
              </w:rPr>
              <w:t>DC_2A-5A_n</w:t>
            </w:r>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24EA760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DC_5A_n</w:t>
            </w:r>
            <w:r w:rsidRPr="00BC00EB">
              <w:rPr>
                <w:rFonts w:ascii="Arial" w:eastAsia="宋体" w:hAnsi="Arial"/>
                <w:sz w:val="18"/>
                <w:lang w:val="sv-SE"/>
              </w:rPr>
              <w:t>2</w:t>
            </w:r>
            <w:r w:rsidRPr="00BC00EB">
              <w:rPr>
                <w:rFonts w:ascii="Arial" w:eastAsia="宋体" w:hAnsi="Arial"/>
                <w:sz w:val="18"/>
              </w:rPr>
              <w:t>A</w:t>
            </w:r>
          </w:p>
          <w:p w14:paraId="51BEA70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DC_2A_n78A</w:t>
            </w:r>
          </w:p>
          <w:p w14:paraId="1A19E7F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DC_5A_n78A</w:t>
            </w:r>
          </w:p>
        </w:tc>
      </w:tr>
      <w:tr w:rsidR="00B676A4" w:rsidRPr="00BC00EB" w14:paraId="2289154F" w14:textId="77777777" w:rsidTr="002C3C35">
        <w:trPr>
          <w:trHeight w:val="187"/>
          <w:jc w:val="center"/>
        </w:trPr>
        <w:tc>
          <w:tcPr>
            <w:tcW w:w="3397" w:type="dxa"/>
            <w:shd w:val="clear" w:color="auto" w:fill="auto"/>
            <w:noWrap/>
            <w:vAlign w:val="center"/>
          </w:tcPr>
          <w:p w14:paraId="603ED207"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DC_2A-5A_n5A-n77A</w:t>
            </w:r>
          </w:p>
          <w:p w14:paraId="650C480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DC_2A-5A_n5A-n77C</w:t>
            </w:r>
          </w:p>
        </w:tc>
        <w:tc>
          <w:tcPr>
            <w:tcW w:w="3686" w:type="dxa"/>
            <w:vAlign w:val="center"/>
          </w:tcPr>
          <w:p w14:paraId="2335486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DC_2A_n5A</w:t>
            </w:r>
          </w:p>
          <w:p w14:paraId="4E27994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DC_2A_n77A</w:t>
            </w:r>
          </w:p>
          <w:p w14:paraId="602FBD9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DC_5A_n77A</w:t>
            </w:r>
          </w:p>
        </w:tc>
      </w:tr>
      <w:tr w:rsidR="00B676A4" w:rsidRPr="00BC00EB" w14:paraId="06459800" w14:textId="77777777" w:rsidTr="002C3C35">
        <w:trPr>
          <w:trHeight w:val="187"/>
          <w:jc w:val="center"/>
        </w:trPr>
        <w:tc>
          <w:tcPr>
            <w:tcW w:w="3397" w:type="dxa"/>
            <w:shd w:val="clear" w:color="auto" w:fill="auto"/>
            <w:noWrap/>
          </w:tcPr>
          <w:p w14:paraId="00034E2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DC_2A-5A-7A_n2A</w:t>
            </w:r>
          </w:p>
        </w:tc>
        <w:tc>
          <w:tcPr>
            <w:tcW w:w="3686" w:type="dxa"/>
          </w:tcPr>
          <w:p w14:paraId="19DA92A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7137D72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DC_7A_n2A</w:t>
            </w:r>
          </w:p>
        </w:tc>
      </w:tr>
      <w:tr w:rsidR="00B676A4" w:rsidRPr="00BC00EB" w14:paraId="3496BB3C" w14:textId="77777777" w:rsidTr="002C3C35">
        <w:trPr>
          <w:trHeight w:val="187"/>
          <w:jc w:val="center"/>
        </w:trPr>
        <w:tc>
          <w:tcPr>
            <w:tcW w:w="3397" w:type="dxa"/>
            <w:shd w:val="clear" w:color="auto" w:fill="auto"/>
            <w:noWrap/>
          </w:tcPr>
          <w:p w14:paraId="36E4E2E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val="fi-FI" w:eastAsia="fi-FI"/>
              </w:rPr>
              <w:t>DC_2A-5A-7A_n7A</w:t>
            </w:r>
          </w:p>
        </w:tc>
        <w:tc>
          <w:tcPr>
            <w:tcW w:w="3686" w:type="dxa"/>
          </w:tcPr>
          <w:p w14:paraId="05E2C7BD"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DC_2A_n7A</w:t>
            </w:r>
          </w:p>
          <w:p w14:paraId="68155A20"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DC_5A_n7A</w:t>
            </w:r>
          </w:p>
          <w:p w14:paraId="162F6DD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olor w:val="000000"/>
                <w:sz w:val="18"/>
                <w:szCs w:val="18"/>
              </w:rPr>
              <w:t>DC_7A_n7A</w:t>
            </w:r>
            <w:r w:rsidRPr="00BC00EB">
              <w:rPr>
                <w:rFonts w:ascii="Arial" w:eastAsia="宋体" w:hAnsi="Arial"/>
                <w:color w:val="000000"/>
                <w:sz w:val="18"/>
                <w:szCs w:val="18"/>
                <w:vertAlign w:val="superscript"/>
              </w:rPr>
              <w:t>4</w:t>
            </w:r>
          </w:p>
        </w:tc>
      </w:tr>
      <w:tr w:rsidR="00B676A4" w:rsidRPr="00BC00EB" w14:paraId="3D9F0B2D" w14:textId="77777777" w:rsidTr="002C3C35">
        <w:trPr>
          <w:trHeight w:val="187"/>
          <w:jc w:val="center"/>
        </w:trPr>
        <w:tc>
          <w:tcPr>
            <w:tcW w:w="3397" w:type="dxa"/>
            <w:shd w:val="clear" w:color="auto" w:fill="auto"/>
            <w:noWrap/>
          </w:tcPr>
          <w:p w14:paraId="1599C19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DC_2A-5A-7A_n66A</w:t>
            </w:r>
          </w:p>
          <w:p w14:paraId="46A5958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bCs/>
                <w:sz w:val="18"/>
                <w:lang w:eastAsia="ja-JP"/>
              </w:rPr>
              <w:t>DC_2A-5A-7C_n66A</w:t>
            </w:r>
          </w:p>
        </w:tc>
        <w:tc>
          <w:tcPr>
            <w:tcW w:w="3686" w:type="dxa"/>
          </w:tcPr>
          <w:p w14:paraId="5967232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64BD773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DC_5A_n66A</w:t>
            </w:r>
          </w:p>
          <w:p w14:paraId="5392B10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DC_7A_n66A</w:t>
            </w:r>
          </w:p>
        </w:tc>
      </w:tr>
      <w:tr w:rsidR="00B676A4" w:rsidRPr="00BC00EB" w14:paraId="639A3147" w14:textId="77777777" w:rsidTr="002C3C35">
        <w:trPr>
          <w:trHeight w:val="187"/>
          <w:jc w:val="center"/>
        </w:trPr>
        <w:tc>
          <w:tcPr>
            <w:tcW w:w="3397" w:type="dxa"/>
            <w:shd w:val="clear" w:color="auto" w:fill="auto"/>
            <w:noWrap/>
          </w:tcPr>
          <w:p w14:paraId="197C93D1"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color w:val="000000"/>
                <w:sz w:val="18"/>
              </w:rPr>
              <w:t>DC_2A-5A-7A_n78A</w:t>
            </w:r>
          </w:p>
        </w:tc>
        <w:tc>
          <w:tcPr>
            <w:tcW w:w="3686" w:type="dxa"/>
          </w:tcPr>
          <w:p w14:paraId="5B3F83ED" w14:textId="77777777" w:rsidR="00B676A4" w:rsidRPr="00BC00EB" w:rsidRDefault="00B676A4" w:rsidP="00B676A4">
            <w:pPr>
              <w:keepNext/>
              <w:keepLines/>
              <w:spacing w:after="0"/>
              <w:jc w:val="center"/>
              <w:rPr>
                <w:rFonts w:ascii="Arial" w:eastAsia="宋体" w:hAnsi="Arial"/>
                <w:color w:val="000000"/>
                <w:sz w:val="18"/>
              </w:rPr>
            </w:pPr>
            <w:r w:rsidRPr="00BC00EB">
              <w:rPr>
                <w:rFonts w:ascii="Arial" w:eastAsia="宋体" w:hAnsi="Arial"/>
                <w:color w:val="000000"/>
                <w:sz w:val="18"/>
              </w:rPr>
              <w:t>DC_2A_n78A</w:t>
            </w:r>
          </w:p>
          <w:p w14:paraId="2EB5147C" w14:textId="77777777" w:rsidR="00B676A4" w:rsidRPr="00BC00EB" w:rsidRDefault="00B676A4" w:rsidP="00B676A4">
            <w:pPr>
              <w:keepNext/>
              <w:keepLines/>
              <w:spacing w:after="0"/>
              <w:jc w:val="center"/>
              <w:rPr>
                <w:rFonts w:ascii="Arial" w:eastAsia="宋体" w:hAnsi="Arial"/>
                <w:color w:val="000000"/>
                <w:sz w:val="18"/>
              </w:rPr>
            </w:pPr>
            <w:r w:rsidRPr="00BC00EB">
              <w:rPr>
                <w:rFonts w:ascii="Arial" w:eastAsia="宋体" w:hAnsi="Arial"/>
                <w:color w:val="000000"/>
                <w:sz w:val="18"/>
              </w:rPr>
              <w:t>DC_5A_n78A</w:t>
            </w:r>
          </w:p>
          <w:p w14:paraId="73DF966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olor w:val="000000"/>
                <w:sz w:val="18"/>
              </w:rPr>
              <w:t>DC_7A_n78A</w:t>
            </w:r>
          </w:p>
        </w:tc>
      </w:tr>
      <w:tr w:rsidR="00B676A4" w:rsidRPr="00BC00EB" w14:paraId="5585BE0F" w14:textId="77777777" w:rsidTr="002C3C35">
        <w:trPr>
          <w:trHeight w:val="187"/>
          <w:jc w:val="center"/>
        </w:trPr>
        <w:tc>
          <w:tcPr>
            <w:tcW w:w="3397" w:type="dxa"/>
            <w:shd w:val="clear" w:color="auto" w:fill="auto"/>
            <w:noWrap/>
          </w:tcPr>
          <w:p w14:paraId="2D6169CE"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szCs w:val="18"/>
                <w:lang w:eastAsia="zh-CN"/>
              </w:rPr>
              <w:t>DC_2A-</w:t>
            </w:r>
            <w:r w:rsidRPr="00BC00EB">
              <w:rPr>
                <w:rFonts w:ascii="Arial" w:eastAsia="宋体" w:hAnsi="Arial" w:cs="Arial"/>
                <w:color w:val="000000"/>
                <w:sz w:val="18"/>
                <w:szCs w:val="18"/>
                <w:lang w:eastAsia="ja-JP"/>
              </w:rPr>
              <w:t>2A-5A-7A_n66A</w:t>
            </w:r>
          </w:p>
          <w:p w14:paraId="0D24C4B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val="fi-FI" w:eastAsia="fi-FI"/>
              </w:rPr>
              <w:t>DC_</w:t>
            </w:r>
            <w:r w:rsidRPr="00BC00EB">
              <w:rPr>
                <w:rFonts w:ascii="Arial" w:eastAsia="宋体" w:hAnsi="Arial" w:hint="eastAsia"/>
                <w:sz w:val="18"/>
                <w:lang w:val="fi-FI" w:eastAsia="zh-CN"/>
              </w:rPr>
              <w:t>2A-5</w:t>
            </w:r>
            <w:r w:rsidRPr="00BC00EB">
              <w:rPr>
                <w:rFonts w:ascii="Arial" w:eastAsia="宋体" w:hAnsi="Arial"/>
                <w:sz w:val="18"/>
                <w:lang w:val="fi-FI" w:eastAsia="fi-FI"/>
              </w:rPr>
              <w:t>A</w:t>
            </w:r>
            <w:r w:rsidRPr="00BC00EB">
              <w:rPr>
                <w:rFonts w:ascii="Arial" w:eastAsia="宋体" w:hAnsi="Arial" w:hint="eastAsia"/>
                <w:sz w:val="18"/>
                <w:lang w:val="fi-FI" w:eastAsia="zh-CN"/>
              </w:rPr>
              <w:t>-7A-7A</w:t>
            </w:r>
            <w:r w:rsidRPr="00BC00EB">
              <w:rPr>
                <w:rFonts w:ascii="Arial" w:eastAsia="宋体" w:hAnsi="Arial"/>
                <w:sz w:val="18"/>
                <w:lang w:val="fi-FI" w:eastAsia="fi-FI"/>
              </w:rPr>
              <w:t>_</w:t>
            </w:r>
            <w:r w:rsidRPr="00BC00EB">
              <w:rPr>
                <w:rFonts w:ascii="Arial" w:eastAsia="宋体" w:hAnsi="Arial" w:hint="eastAsia"/>
                <w:sz w:val="18"/>
                <w:lang w:val="fi-FI" w:eastAsia="zh-CN"/>
              </w:rPr>
              <w:t>n66</w:t>
            </w:r>
            <w:r w:rsidRPr="00BC00EB">
              <w:rPr>
                <w:rFonts w:ascii="Arial" w:eastAsia="宋体" w:hAnsi="Arial"/>
                <w:sz w:val="18"/>
                <w:lang w:val="fi-FI" w:eastAsia="fi-FI"/>
              </w:rPr>
              <w:t>A</w:t>
            </w:r>
          </w:p>
        </w:tc>
        <w:tc>
          <w:tcPr>
            <w:tcW w:w="3686" w:type="dxa"/>
          </w:tcPr>
          <w:p w14:paraId="569BD29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32EA951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DC_5A_n66A</w:t>
            </w:r>
          </w:p>
          <w:p w14:paraId="6C67647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DC_7A_n66A</w:t>
            </w:r>
          </w:p>
        </w:tc>
      </w:tr>
      <w:tr w:rsidR="00B676A4" w:rsidRPr="00BC00EB" w14:paraId="3244FE93" w14:textId="77777777" w:rsidTr="002C3C35">
        <w:trPr>
          <w:trHeight w:val="187"/>
          <w:jc w:val="center"/>
        </w:trPr>
        <w:tc>
          <w:tcPr>
            <w:tcW w:w="3397" w:type="dxa"/>
            <w:shd w:val="clear" w:color="auto" w:fill="auto"/>
            <w:noWrap/>
          </w:tcPr>
          <w:p w14:paraId="06D9327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DC_2A-5A-(n)12AA</w:t>
            </w:r>
          </w:p>
        </w:tc>
        <w:tc>
          <w:tcPr>
            <w:tcW w:w="3686" w:type="dxa"/>
          </w:tcPr>
          <w:p w14:paraId="55720A7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DC_5A_n12A</w:t>
            </w:r>
          </w:p>
          <w:p w14:paraId="1307A3F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DC_2A_n12A</w:t>
            </w:r>
          </w:p>
          <w:p w14:paraId="272ADBF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DC_(n)12AA</w:t>
            </w:r>
            <w:r w:rsidRPr="00BC00EB">
              <w:rPr>
                <w:rFonts w:ascii="Arial" w:eastAsia="宋体" w:hAnsi="Arial"/>
                <w:sz w:val="18"/>
                <w:vertAlign w:val="superscript"/>
                <w:lang w:eastAsia="ja-JP"/>
              </w:rPr>
              <w:t>4</w:t>
            </w:r>
          </w:p>
        </w:tc>
      </w:tr>
      <w:tr w:rsidR="00B676A4" w:rsidRPr="00BC00EB" w14:paraId="16310597" w14:textId="77777777" w:rsidTr="002C3C35">
        <w:trPr>
          <w:trHeight w:val="187"/>
          <w:jc w:val="center"/>
        </w:trPr>
        <w:tc>
          <w:tcPr>
            <w:tcW w:w="3397" w:type="dxa"/>
            <w:shd w:val="clear" w:color="auto" w:fill="auto"/>
            <w:noWrap/>
          </w:tcPr>
          <w:p w14:paraId="1BE72C9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DC_2A-12A-(n)5AA</w:t>
            </w:r>
          </w:p>
        </w:tc>
        <w:tc>
          <w:tcPr>
            <w:tcW w:w="3686" w:type="dxa"/>
          </w:tcPr>
          <w:p w14:paraId="0EA55E0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DC_2A_n5A</w:t>
            </w:r>
          </w:p>
          <w:p w14:paraId="791480C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DC_12A_n5A</w:t>
            </w:r>
          </w:p>
          <w:p w14:paraId="229DAE3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676A4" w:rsidRPr="00BC00EB" w14:paraId="2215B081" w14:textId="77777777" w:rsidTr="002C3C35">
        <w:trPr>
          <w:trHeight w:val="187"/>
          <w:jc w:val="center"/>
        </w:trPr>
        <w:tc>
          <w:tcPr>
            <w:tcW w:w="3397" w:type="dxa"/>
            <w:shd w:val="clear" w:color="auto" w:fill="auto"/>
            <w:noWrap/>
          </w:tcPr>
          <w:p w14:paraId="71B03FA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DC_2A-5A-30A_n2A</w:t>
            </w:r>
          </w:p>
        </w:tc>
        <w:tc>
          <w:tcPr>
            <w:tcW w:w="3686" w:type="dxa"/>
          </w:tcPr>
          <w:p w14:paraId="1185F229"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lang w:eastAsia="zh-CN"/>
              </w:rPr>
              <w:t>DC_2A_n2A</w:t>
            </w:r>
            <w:r w:rsidRPr="00BC00EB">
              <w:rPr>
                <w:rFonts w:ascii="Arial" w:eastAsia="宋体" w:hAnsi="Arial"/>
                <w:sz w:val="18"/>
                <w:vertAlign w:val="superscript"/>
                <w:lang w:eastAsia="zh-CN"/>
              </w:rPr>
              <w:t>4</w:t>
            </w:r>
          </w:p>
          <w:p w14:paraId="5AA7CD4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727C354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DC_30A_n2A</w:t>
            </w:r>
          </w:p>
        </w:tc>
      </w:tr>
      <w:tr w:rsidR="00B676A4" w:rsidRPr="00BC00EB" w14:paraId="4ABFE657" w14:textId="77777777" w:rsidTr="002C3C35">
        <w:trPr>
          <w:trHeight w:val="187"/>
          <w:jc w:val="center"/>
        </w:trPr>
        <w:tc>
          <w:tcPr>
            <w:tcW w:w="3397" w:type="dxa"/>
            <w:shd w:val="clear" w:color="auto" w:fill="auto"/>
            <w:noWrap/>
          </w:tcPr>
          <w:p w14:paraId="3520FD2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DC_2A-5A-30A_n66A</w:t>
            </w:r>
          </w:p>
        </w:tc>
        <w:tc>
          <w:tcPr>
            <w:tcW w:w="3686" w:type="dxa"/>
          </w:tcPr>
          <w:p w14:paraId="4D9BEB0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71933D2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DC_5A_n66A</w:t>
            </w:r>
          </w:p>
          <w:p w14:paraId="389F1A4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DC_30A_n66A</w:t>
            </w:r>
          </w:p>
        </w:tc>
      </w:tr>
      <w:tr w:rsidR="00B676A4" w:rsidRPr="00BC00EB" w14:paraId="759B5D9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47B8F"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43502A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40B2A09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DC_5A_n66A</w:t>
            </w:r>
          </w:p>
          <w:p w14:paraId="1FC8CE3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tc>
      </w:tr>
      <w:tr w:rsidR="00B676A4" w:rsidRPr="00BC00EB" w14:paraId="42F9E6CC" w14:textId="77777777" w:rsidTr="002C3C35">
        <w:trPr>
          <w:trHeight w:val="187"/>
          <w:jc w:val="center"/>
        </w:trPr>
        <w:tc>
          <w:tcPr>
            <w:tcW w:w="3397" w:type="dxa"/>
            <w:shd w:val="clear" w:color="auto" w:fill="auto"/>
            <w:noWrap/>
          </w:tcPr>
          <w:p w14:paraId="6461FBE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DC_2A-5A-30A_n77A</w:t>
            </w:r>
            <w:r w:rsidRPr="00BC00EB">
              <w:rPr>
                <w:rFonts w:ascii="Arial" w:eastAsia="宋体" w:hAnsi="Arial"/>
                <w:sz w:val="18"/>
                <w:vertAlign w:val="superscript"/>
                <w:lang w:eastAsia="fi-FI"/>
              </w:rPr>
              <w:t>9</w:t>
            </w:r>
          </w:p>
          <w:p w14:paraId="1E0A114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DC_2A-2A-5A-30A_n77A</w:t>
            </w:r>
            <w:r w:rsidRPr="00BC00EB">
              <w:rPr>
                <w:rFonts w:ascii="Arial" w:eastAsia="宋体" w:hAnsi="Arial"/>
                <w:sz w:val="18"/>
                <w:vertAlign w:val="superscript"/>
                <w:lang w:eastAsia="fi-FI"/>
              </w:rPr>
              <w:t>9</w:t>
            </w:r>
          </w:p>
        </w:tc>
        <w:tc>
          <w:tcPr>
            <w:tcW w:w="3686" w:type="dxa"/>
          </w:tcPr>
          <w:p w14:paraId="0346BA4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lang w:eastAsia="fi-FI"/>
              </w:rPr>
              <w:t>9</w:t>
            </w:r>
          </w:p>
          <w:p w14:paraId="4B63E5B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DC_5A_n77A</w:t>
            </w:r>
            <w:r w:rsidRPr="00BC00EB">
              <w:rPr>
                <w:rFonts w:ascii="Arial" w:eastAsia="宋体" w:hAnsi="Arial"/>
                <w:sz w:val="18"/>
                <w:vertAlign w:val="superscript"/>
                <w:lang w:eastAsia="fi-FI"/>
              </w:rPr>
              <w:t>9</w:t>
            </w:r>
          </w:p>
          <w:p w14:paraId="52708DB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DC_30A_n77A</w:t>
            </w:r>
            <w:r w:rsidRPr="00BC00EB">
              <w:rPr>
                <w:rFonts w:ascii="Arial" w:eastAsia="宋体" w:hAnsi="Arial"/>
                <w:sz w:val="18"/>
                <w:vertAlign w:val="superscript"/>
                <w:lang w:eastAsia="fi-FI"/>
              </w:rPr>
              <w:t>9</w:t>
            </w:r>
          </w:p>
        </w:tc>
      </w:tr>
      <w:tr w:rsidR="00B676A4" w:rsidRPr="00BC00EB" w14:paraId="0339F9B8" w14:textId="77777777" w:rsidTr="002C3C35">
        <w:trPr>
          <w:trHeight w:val="187"/>
          <w:jc w:val="center"/>
        </w:trPr>
        <w:tc>
          <w:tcPr>
            <w:tcW w:w="3397" w:type="dxa"/>
            <w:shd w:val="clear" w:color="auto" w:fill="auto"/>
            <w:noWrap/>
          </w:tcPr>
          <w:p w14:paraId="0817EB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DC_2A-5A-30A_n77(2A)</w:t>
            </w:r>
          </w:p>
        </w:tc>
        <w:tc>
          <w:tcPr>
            <w:tcW w:w="3686" w:type="dxa"/>
          </w:tcPr>
          <w:p w14:paraId="18C04944"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23C77039"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DC_5A_n77A</w:t>
            </w:r>
          </w:p>
          <w:p w14:paraId="35290F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DC_30A_n77A</w:t>
            </w:r>
          </w:p>
        </w:tc>
      </w:tr>
      <w:tr w:rsidR="00B676A4" w:rsidRPr="00BC00EB" w14:paraId="15F37B63" w14:textId="77777777" w:rsidTr="002C3C35">
        <w:trPr>
          <w:trHeight w:val="187"/>
          <w:jc w:val="center"/>
        </w:trPr>
        <w:tc>
          <w:tcPr>
            <w:tcW w:w="3397" w:type="dxa"/>
            <w:shd w:val="clear" w:color="auto" w:fill="auto"/>
            <w:noWrap/>
          </w:tcPr>
          <w:p w14:paraId="622DAC8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DC_2A-5A-48A_n12A</w:t>
            </w:r>
          </w:p>
        </w:tc>
        <w:tc>
          <w:tcPr>
            <w:tcW w:w="3686" w:type="dxa"/>
          </w:tcPr>
          <w:p w14:paraId="0D41C3F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DC_2A_n12A</w:t>
            </w:r>
          </w:p>
          <w:p w14:paraId="2F06C4C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DC_5A_n12A</w:t>
            </w:r>
          </w:p>
          <w:p w14:paraId="31B8B48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DC_48A_n12A</w:t>
            </w:r>
          </w:p>
        </w:tc>
      </w:tr>
      <w:tr w:rsidR="00B676A4" w:rsidRPr="00BC00EB" w14:paraId="6DC80B3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1499A" w14:textId="77777777" w:rsidR="00B676A4" w:rsidRPr="00BC00EB" w:rsidRDefault="00B676A4" w:rsidP="00B676A4">
            <w:pPr>
              <w:keepNext/>
              <w:keepLines/>
              <w:spacing w:after="0"/>
              <w:jc w:val="center"/>
              <w:rPr>
                <w:rFonts w:ascii="Arial" w:eastAsia="宋体" w:hAnsi="Arial" w:cs="Arial"/>
                <w:sz w:val="18"/>
                <w:vertAlign w:val="superscript"/>
                <w:lang w:val="fi-FI" w:eastAsia="zh-CN"/>
              </w:rPr>
            </w:pPr>
            <w:r w:rsidRPr="00BC00EB">
              <w:rPr>
                <w:rFonts w:ascii="Arial" w:eastAsia="宋体" w:hAnsi="Arial" w:cs="Arial"/>
                <w:sz w:val="18"/>
                <w:lang w:eastAsia="zh-CN"/>
              </w:rPr>
              <w:lastRenderedPageBreak/>
              <w:t>DC_2A-5A-48A_n77A</w:t>
            </w:r>
            <w:r w:rsidRPr="00BC00EB">
              <w:rPr>
                <w:rFonts w:ascii="Arial" w:eastAsia="宋体" w:hAnsi="Arial" w:cs="Arial"/>
                <w:sz w:val="18"/>
                <w:vertAlign w:val="superscript"/>
                <w:lang w:eastAsia="zh-CN"/>
              </w:rPr>
              <w:t>7,8,</w:t>
            </w:r>
            <w:r w:rsidRPr="00BC00EB">
              <w:rPr>
                <w:rFonts w:ascii="Arial" w:eastAsia="宋体" w:hAnsi="Arial" w:cs="Arial"/>
                <w:sz w:val="18"/>
                <w:vertAlign w:val="superscript"/>
                <w:lang w:val="fi-FI" w:eastAsia="zh-CN"/>
              </w:rPr>
              <w:t>9</w:t>
            </w:r>
          </w:p>
          <w:p w14:paraId="50015B1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DC_2A-5A-48A_n77C</w:t>
            </w:r>
            <w:r w:rsidRPr="00BC00EB">
              <w:rPr>
                <w:rFonts w:ascii="Arial" w:eastAsia="宋体" w:hAnsi="Arial" w:cs="Arial"/>
                <w:sz w:val="18"/>
                <w:vertAlign w:val="superscript"/>
                <w:lang w:eastAsia="zh-CN"/>
              </w:rPr>
              <w:t>7,8,</w:t>
            </w:r>
            <w:r w:rsidRPr="00BC00EB">
              <w:rPr>
                <w:rFonts w:ascii="Arial" w:eastAsia="宋体" w:hAnsi="Arial" w:cs="Arial"/>
                <w:sz w:val="18"/>
                <w:vertAlign w:val="superscript"/>
                <w:lang w:val="fi-FI" w:eastAsia="zh-CN"/>
              </w:rPr>
              <w:t>9</w:t>
            </w:r>
          </w:p>
          <w:p w14:paraId="5F11038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DC_2A-5A-48C_n77A</w:t>
            </w:r>
            <w:r w:rsidRPr="00BC00EB">
              <w:rPr>
                <w:rFonts w:ascii="Arial" w:eastAsia="宋体" w:hAnsi="Arial" w:cs="Arial"/>
                <w:sz w:val="18"/>
                <w:vertAlign w:val="superscript"/>
                <w:lang w:eastAsia="zh-CN"/>
              </w:rPr>
              <w:t>7,8,</w:t>
            </w:r>
            <w:r w:rsidRPr="00BC00EB">
              <w:rPr>
                <w:rFonts w:ascii="Arial" w:eastAsia="宋体" w:hAnsi="Arial" w:cs="Arial"/>
                <w:sz w:val="18"/>
                <w:vertAlign w:val="superscript"/>
                <w:lang w:val="fi-FI" w:eastAsia="zh-CN"/>
              </w:rPr>
              <w:t>9</w:t>
            </w:r>
          </w:p>
          <w:p w14:paraId="2AC25C3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DC_2A-5A-48C_n77C</w:t>
            </w:r>
            <w:r w:rsidRPr="00BC00EB">
              <w:rPr>
                <w:rFonts w:ascii="Arial" w:eastAsia="宋体" w:hAnsi="Arial" w:cs="Arial"/>
                <w:sz w:val="18"/>
                <w:vertAlign w:val="superscript"/>
                <w:lang w:eastAsia="zh-CN"/>
              </w:rPr>
              <w:t>7,8,</w:t>
            </w:r>
            <w:r w:rsidRPr="00BC00EB">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D59817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color w:val="000000"/>
                <w:sz w:val="18"/>
                <w:szCs w:val="18"/>
              </w:rPr>
              <w:t>DC_2A_n77A</w:t>
            </w:r>
            <w:r w:rsidRPr="00BC00EB">
              <w:rPr>
                <w:rFonts w:ascii="Arial" w:eastAsia="宋体" w:hAnsi="Arial" w:cs="Arial"/>
                <w:color w:val="000000"/>
                <w:sz w:val="18"/>
                <w:szCs w:val="18"/>
              </w:rPr>
              <w:br/>
              <w:t>DC_5A_n77A</w:t>
            </w:r>
          </w:p>
        </w:tc>
      </w:tr>
      <w:tr w:rsidR="00B676A4" w:rsidRPr="00BC00EB" w14:paraId="4F2D669D" w14:textId="77777777" w:rsidTr="002C3C35">
        <w:trPr>
          <w:trHeight w:val="187"/>
          <w:jc w:val="center"/>
        </w:trPr>
        <w:tc>
          <w:tcPr>
            <w:tcW w:w="3397" w:type="dxa"/>
            <w:shd w:val="clear" w:color="auto" w:fill="auto"/>
            <w:noWrap/>
          </w:tcPr>
          <w:p w14:paraId="2E623EB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DC_2A-5A-66A_n2A</w:t>
            </w:r>
          </w:p>
          <w:p w14:paraId="0A0D3D0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DC_2A-5B-66A_n2A</w:t>
            </w:r>
          </w:p>
        </w:tc>
        <w:tc>
          <w:tcPr>
            <w:tcW w:w="3686" w:type="dxa"/>
          </w:tcPr>
          <w:p w14:paraId="38EA74F5"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15959ED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27FA7A2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676A4" w:rsidRPr="00BC00EB" w14:paraId="220613BC" w14:textId="77777777" w:rsidTr="002C3C35">
        <w:trPr>
          <w:trHeight w:val="187"/>
          <w:jc w:val="center"/>
        </w:trPr>
        <w:tc>
          <w:tcPr>
            <w:tcW w:w="3397" w:type="dxa"/>
            <w:shd w:val="clear" w:color="auto" w:fill="auto"/>
            <w:noWrap/>
          </w:tcPr>
          <w:p w14:paraId="1BC6683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DC_2A-5A-5A-66A_n2A</w:t>
            </w:r>
          </w:p>
        </w:tc>
        <w:tc>
          <w:tcPr>
            <w:tcW w:w="3686" w:type="dxa"/>
          </w:tcPr>
          <w:p w14:paraId="2598848F"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67222A7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24C483E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676A4" w:rsidRPr="00BC00EB" w14:paraId="5EB1DD0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FD7B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DC_2A-5A-66A-66A_n2A</w:t>
            </w:r>
          </w:p>
          <w:p w14:paraId="6C730E5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4FB47A1"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06F79B5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6410419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676A4" w:rsidRPr="00BC00EB" w14:paraId="4DDE045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A44B0"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5AA15A4"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590CF82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DC_5A_n2A</w:t>
            </w:r>
          </w:p>
          <w:p w14:paraId="619936F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676A4" w:rsidRPr="00BC00EB" w14:paraId="705472E5" w14:textId="77777777" w:rsidTr="002C3C35">
        <w:trPr>
          <w:trHeight w:val="187"/>
          <w:jc w:val="center"/>
        </w:trPr>
        <w:tc>
          <w:tcPr>
            <w:tcW w:w="3397" w:type="dxa"/>
            <w:shd w:val="clear" w:color="auto" w:fill="auto"/>
            <w:noWrap/>
          </w:tcPr>
          <w:p w14:paraId="595A0F7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DC_2A-5A-66A_n5A</w:t>
            </w:r>
          </w:p>
        </w:tc>
        <w:tc>
          <w:tcPr>
            <w:tcW w:w="3686" w:type="dxa"/>
          </w:tcPr>
          <w:p w14:paraId="6F10447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5E1F42D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60473A23" w14:textId="77777777" w:rsidTr="002C3C35">
        <w:trPr>
          <w:trHeight w:val="187"/>
          <w:jc w:val="center"/>
        </w:trPr>
        <w:tc>
          <w:tcPr>
            <w:tcW w:w="3397" w:type="dxa"/>
            <w:shd w:val="clear" w:color="auto" w:fill="auto"/>
            <w:noWrap/>
          </w:tcPr>
          <w:p w14:paraId="72C8A2E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DC_2A-2A-5A-66A_n5A</w:t>
            </w:r>
          </w:p>
        </w:tc>
        <w:tc>
          <w:tcPr>
            <w:tcW w:w="3686" w:type="dxa"/>
          </w:tcPr>
          <w:p w14:paraId="161DEDA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1532FE0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7D1C18B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E3F63"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722774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2047C9F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6E07AF9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E0F36"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CCA4A8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779A1AE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19C7F62F" w14:textId="77777777" w:rsidTr="002C3C35">
        <w:trPr>
          <w:trHeight w:val="187"/>
          <w:jc w:val="center"/>
        </w:trPr>
        <w:tc>
          <w:tcPr>
            <w:tcW w:w="3397" w:type="dxa"/>
            <w:shd w:val="clear" w:color="auto" w:fill="auto"/>
            <w:noWrap/>
          </w:tcPr>
          <w:p w14:paraId="37E733C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DC_2A-5A-66A_n7A</w:t>
            </w:r>
          </w:p>
        </w:tc>
        <w:tc>
          <w:tcPr>
            <w:tcW w:w="3686" w:type="dxa"/>
          </w:tcPr>
          <w:p w14:paraId="3BBB2F7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DC_2A_n7A</w:t>
            </w:r>
          </w:p>
          <w:p w14:paraId="1719BD7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DC_5A_n7A</w:t>
            </w:r>
          </w:p>
          <w:p w14:paraId="5185EC5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DC_66A_n7A</w:t>
            </w:r>
          </w:p>
        </w:tc>
      </w:tr>
      <w:tr w:rsidR="00B676A4" w:rsidRPr="00BC00EB" w14:paraId="044AE3E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C2E3C"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AC6806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DC_2A_n7A</w:t>
            </w:r>
          </w:p>
          <w:p w14:paraId="3C37AEC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DC_5A_n7A</w:t>
            </w:r>
          </w:p>
          <w:p w14:paraId="3F38E23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DC_66A_n7A</w:t>
            </w:r>
          </w:p>
        </w:tc>
      </w:tr>
      <w:tr w:rsidR="00B676A4" w:rsidRPr="00BC00EB" w14:paraId="1EDB8C1C" w14:textId="77777777" w:rsidTr="002C3C35">
        <w:trPr>
          <w:trHeight w:val="187"/>
          <w:jc w:val="center"/>
        </w:trPr>
        <w:tc>
          <w:tcPr>
            <w:tcW w:w="3397" w:type="dxa"/>
            <w:shd w:val="clear" w:color="auto" w:fill="auto"/>
            <w:noWrap/>
          </w:tcPr>
          <w:p w14:paraId="48159D7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DC_2A-5A-66A_n12A</w:t>
            </w:r>
          </w:p>
        </w:tc>
        <w:tc>
          <w:tcPr>
            <w:tcW w:w="3686" w:type="dxa"/>
          </w:tcPr>
          <w:p w14:paraId="0046867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DC_2A_n12A</w:t>
            </w:r>
          </w:p>
          <w:p w14:paraId="2CA171D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DC_5A_n12A</w:t>
            </w:r>
          </w:p>
          <w:p w14:paraId="4898896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DC_66A_n12A</w:t>
            </w:r>
          </w:p>
        </w:tc>
      </w:tr>
      <w:tr w:rsidR="00B676A4" w:rsidRPr="00BC00EB" w14:paraId="3E8DA79E" w14:textId="77777777" w:rsidTr="002C3C35">
        <w:trPr>
          <w:trHeight w:val="187"/>
          <w:jc w:val="center"/>
        </w:trPr>
        <w:tc>
          <w:tcPr>
            <w:tcW w:w="3397" w:type="dxa"/>
            <w:shd w:val="clear" w:color="auto" w:fill="auto"/>
            <w:noWrap/>
          </w:tcPr>
          <w:p w14:paraId="679ACC4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DC_2A-5A-66A_n30A</w:t>
            </w:r>
          </w:p>
        </w:tc>
        <w:tc>
          <w:tcPr>
            <w:tcW w:w="3686" w:type="dxa"/>
          </w:tcPr>
          <w:p w14:paraId="389BFC9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5336E2A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DC_5A_n30A</w:t>
            </w:r>
          </w:p>
          <w:p w14:paraId="7BA330A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676A4" w:rsidRPr="00BC00EB" w14:paraId="16D7B59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44079" w14:textId="77777777" w:rsidR="00B676A4" w:rsidRPr="00BC00EB" w:rsidRDefault="00B676A4" w:rsidP="00B676A4">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00A474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155C9EF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DC_5A_n30A</w:t>
            </w:r>
          </w:p>
          <w:p w14:paraId="1D4C655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676A4" w:rsidRPr="00BC00EB" w14:paraId="42A640A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EEBB3" w14:textId="77777777" w:rsidR="00B676A4" w:rsidRPr="00BC00EB" w:rsidRDefault="00B676A4" w:rsidP="00B676A4">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0851D8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5DCB76D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DC_5A_n30A</w:t>
            </w:r>
          </w:p>
          <w:p w14:paraId="619C423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676A4" w:rsidRPr="00BC00EB" w14:paraId="3F74A659" w14:textId="77777777" w:rsidTr="002C3C35">
        <w:trPr>
          <w:trHeight w:val="187"/>
          <w:jc w:val="center"/>
        </w:trPr>
        <w:tc>
          <w:tcPr>
            <w:tcW w:w="3397" w:type="dxa"/>
            <w:shd w:val="clear" w:color="auto" w:fill="auto"/>
            <w:noWrap/>
          </w:tcPr>
          <w:p w14:paraId="7F0C2C3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DC_2A-5A-66A_n48A</w:t>
            </w:r>
          </w:p>
          <w:p w14:paraId="11097ED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Yu Mincho" w:hAnsi="Arial" w:cs="Arial"/>
                <w:sz w:val="18"/>
                <w:lang w:val="en-US" w:eastAsia="ja-JP"/>
              </w:rPr>
              <w:t>DC_2A-5A-66A_n48B</w:t>
            </w:r>
          </w:p>
        </w:tc>
        <w:tc>
          <w:tcPr>
            <w:tcW w:w="3686" w:type="dxa"/>
          </w:tcPr>
          <w:p w14:paraId="3452F85C"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DC_2A_n48A</w:t>
            </w:r>
          </w:p>
          <w:p w14:paraId="6E0EB27E"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DC_5A_n48A</w:t>
            </w:r>
          </w:p>
          <w:p w14:paraId="44E27A2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val="en-US" w:eastAsia="fi-FI"/>
              </w:rPr>
              <w:t>DC_66A_n48A</w:t>
            </w:r>
          </w:p>
        </w:tc>
      </w:tr>
      <w:tr w:rsidR="00B676A4" w:rsidRPr="00BC00EB" w14:paraId="26861B9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E740D"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DC_2A-5A-66A-66A_n48A</w:t>
            </w:r>
          </w:p>
          <w:p w14:paraId="2057211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99E4241"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DC_2A_n48A</w:t>
            </w:r>
          </w:p>
          <w:p w14:paraId="5760A6F5"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DC_5A_n48A</w:t>
            </w:r>
          </w:p>
          <w:p w14:paraId="31F1DBB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DC_66A_n48A</w:t>
            </w:r>
          </w:p>
        </w:tc>
      </w:tr>
      <w:tr w:rsidR="00B676A4" w:rsidRPr="00BC00EB" w14:paraId="7AA24988" w14:textId="77777777" w:rsidTr="002C3C35">
        <w:trPr>
          <w:trHeight w:val="187"/>
          <w:jc w:val="center"/>
        </w:trPr>
        <w:tc>
          <w:tcPr>
            <w:tcW w:w="3397" w:type="dxa"/>
            <w:shd w:val="clear" w:color="auto" w:fill="auto"/>
            <w:noWrap/>
          </w:tcPr>
          <w:p w14:paraId="01DC9D1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DC_2A-5A-66A_n66A</w:t>
            </w:r>
          </w:p>
          <w:p w14:paraId="07822D4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DC_2A-5B-66A_n66A</w:t>
            </w:r>
          </w:p>
        </w:tc>
        <w:tc>
          <w:tcPr>
            <w:tcW w:w="3686" w:type="dxa"/>
          </w:tcPr>
          <w:p w14:paraId="2810CF8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27F6FFE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DC_5A_n66A</w:t>
            </w:r>
          </w:p>
          <w:p w14:paraId="49C3E12D"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bCs/>
                <w:sz w:val="18"/>
                <w:lang w:eastAsia="ja-JP"/>
              </w:rPr>
              <w:t>DC_66A_n66A</w:t>
            </w:r>
            <w:r w:rsidRPr="00BC00EB">
              <w:rPr>
                <w:rFonts w:ascii="Arial" w:eastAsia="宋体" w:hAnsi="Arial"/>
                <w:bCs/>
                <w:sz w:val="18"/>
                <w:vertAlign w:val="superscript"/>
                <w:lang w:eastAsia="ja-JP"/>
              </w:rPr>
              <w:t>4</w:t>
            </w:r>
          </w:p>
        </w:tc>
      </w:tr>
      <w:tr w:rsidR="00B676A4" w:rsidRPr="00BC00EB" w14:paraId="04C9310F" w14:textId="77777777" w:rsidTr="002C3C35">
        <w:trPr>
          <w:trHeight w:val="187"/>
          <w:jc w:val="center"/>
        </w:trPr>
        <w:tc>
          <w:tcPr>
            <w:tcW w:w="3397" w:type="dxa"/>
            <w:shd w:val="clear" w:color="auto" w:fill="auto"/>
            <w:noWrap/>
          </w:tcPr>
          <w:p w14:paraId="3EEBE82F"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DC_2A-5A-5A-66A_n66A</w:t>
            </w:r>
          </w:p>
        </w:tc>
        <w:tc>
          <w:tcPr>
            <w:tcW w:w="3686" w:type="dxa"/>
          </w:tcPr>
          <w:p w14:paraId="7B371DA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0C78791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676A4" w:rsidRPr="00BC00EB" w14:paraId="4EFF1A5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C28C"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213543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3A93B12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676A4" w:rsidRPr="00BC00EB" w14:paraId="24BC018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1E31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DC_2A-5A-66A-66A_n66A</w:t>
            </w:r>
          </w:p>
          <w:p w14:paraId="7C924D6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3B1983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1F29E17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676A4" w:rsidRPr="00BC00EB" w14:paraId="6881248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45E34"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5EEE4E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18CF6C7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DC_5A_n66A</w:t>
            </w:r>
          </w:p>
        </w:tc>
      </w:tr>
      <w:tr w:rsidR="00B676A4" w:rsidRPr="00BC00EB" w14:paraId="474DBA6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3A005"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1FEAA2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DC_2A_n66A</w:t>
            </w:r>
          </w:p>
          <w:p w14:paraId="11D22E7A" w14:textId="77777777" w:rsidR="00B676A4" w:rsidRPr="00BC00EB" w:rsidRDefault="00B676A4" w:rsidP="00B676A4">
            <w:pPr>
              <w:keepNext/>
              <w:keepLines/>
              <w:spacing w:after="0"/>
              <w:jc w:val="center"/>
              <w:rPr>
                <w:rFonts w:ascii="Arial" w:eastAsia="宋体" w:hAnsi="Arial" w:cs="Arial"/>
                <w:sz w:val="18"/>
                <w:szCs w:val="18"/>
                <w:lang w:val="fr-FR" w:eastAsia="zh-CN"/>
              </w:rPr>
            </w:pPr>
            <w:r w:rsidRPr="00BC00EB">
              <w:rPr>
                <w:rFonts w:ascii="Arial" w:eastAsia="宋体" w:hAnsi="Arial"/>
                <w:sz w:val="18"/>
                <w:lang w:eastAsia="fi-FI"/>
              </w:rPr>
              <w:t>DC_5A_n66A</w:t>
            </w:r>
          </w:p>
        </w:tc>
      </w:tr>
      <w:tr w:rsidR="00B676A4" w:rsidRPr="00BC00EB" w14:paraId="19736D1B" w14:textId="77777777" w:rsidTr="002C3C35">
        <w:trPr>
          <w:trHeight w:val="187"/>
          <w:jc w:val="center"/>
        </w:trPr>
        <w:tc>
          <w:tcPr>
            <w:tcW w:w="3397" w:type="dxa"/>
            <w:shd w:val="clear" w:color="auto" w:fill="auto"/>
            <w:noWrap/>
          </w:tcPr>
          <w:p w14:paraId="0BF541E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DC_2A-5A-66A_n71A</w:t>
            </w:r>
          </w:p>
        </w:tc>
        <w:tc>
          <w:tcPr>
            <w:tcW w:w="3686" w:type="dxa"/>
          </w:tcPr>
          <w:p w14:paraId="5AEE537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DC_2</w:t>
            </w:r>
            <w:r w:rsidRPr="00BC00EB">
              <w:rPr>
                <w:rFonts w:ascii="Arial" w:eastAsia="MS Mincho" w:hAnsi="Arial" w:cs="Arial"/>
                <w:sz w:val="18"/>
                <w:lang w:eastAsia="ja-JP"/>
              </w:rPr>
              <w:t>A_n71A</w:t>
            </w:r>
          </w:p>
          <w:p w14:paraId="04051BE8"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5A_n71A</w:t>
            </w:r>
          </w:p>
          <w:p w14:paraId="530C49A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676A4" w:rsidRPr="00BC00EB" w14:paraId="18795239" w14:textId="77777777" w:rsidTr="002C3C35">
        <w:trPr>
          <w:trHeight w:val="187"/>
          <w:jc w:val="center"/>
        </w:trPr>
        <w:tc>
          <w:tcPr>
            <w:tcW w:w="3397" w:type="dxa"/>
            <w:shd w:val="clear" w:color="auto" w:fill="auto"/>
            <w:noWrap/>
          </w:tcPr>
          <w:p w14:paraId="7C2D76ED"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lastRenderedPageBreak/>
              <w:t>DC_2A-5A-66A_n77A</w:t>
            </w:r>
            <w:r w:rsidRPr="00BC00EB">
              <w:rPr>
                <w:rFonts w:ascii="Arial" w:eastAsia="宋体" w:hAnsi="Arial"/>
                <w:sz w:val="18"/>
                <w:vertAlign w:val="superscript"/>
                <w:lang w:eastAsia="fi-FI"/>
              </w:rPr>
              <w:t>9</w:t>
            </w:r>
          </w:p>
          <w:p w14:paraId="7738654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DC_2A-5A-66A_n77C</w:t>
            </w:r>
            <w:r w:rsidRPr="00BC00EB">
              <w:rPr>
                <w:rFonts w:ascii="Arial" w:eastAsia="宋体" w:hAnsi="Arial"/>
                <w:bCs/>
                <w:sz w:val="18"/>
                <w:vertAlign w:val="superscript"/>
                <w:lang w:eastAsia="fi-FI"/>
              </w:rPr>
              <w:t>9</w:t>
            </w:r>
          </w:p>
          <w:p w14:paraId="4992F08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DC_2A-2A-5A-66A_n77C</w:t>
            </w:r>
            <w:r w:rsidRPr="00BC00EB">
              <w:rPr>
                <w:rFonts w:ascii="Arial" w:eastAsia="宋体" w:hAnsi="Arial"/>
                <w:bCs/>
                <w:sz w:val="18"/>
                <w:vertAlign w:val="superscript"/>
                <w:lang w:eastAsia="fi-FI"/>
              </w:rPr>
              <w:t>9</w:t>
            </w:r>
          </w:p>
          <w:p w14:paraId="2522FFE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DC_2A-5A-66A-66A_n77C</w:t>
            </w:r>
            <w:r w:rsidRPr="00BC00EB">
              <w:rPr>
                <w:rFonts w:ascii="Arial" w:eastAsia="宋体" w:hAnsi="Arial"/>
                <w:bCs/>
                <w:sz w:val="18"/>
                <w:vertAlign w:val="superscript"/>
                <w:lang w:eastAsia="fi-FI"/>
              </w:rPr>
              <w:t>9</w:t>
            </w:r>
          </w:p>
        </w:tc>
        <w:tc>
          <w:tcPr>
            <w:tcW w:w="3686" w:type="dxa"/>
          </w:tcPr>
          <w:p w14:paraId="4AC020FA"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47BDEB6A"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DC_5A_n77A</w:t>
            </w:r>
            <w:r w:rsidRPr="00BC00EB">
              <w:rPr>
                <w:rFonts w:ascii="Arial" w:eastAsia="宋体" w:hAnsi="Arial"/>
                <w:sz w:val="18"/>
                <w:vertAlign w:val="superscript"/>
                <w:lang w:eastAsia="fi-FI"/>
              </w:rPr>
              <w:t>9</w:t>
            </w:r>
          </w:p>
          <w:p w14:paraId="5BFD1E1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676A4" w:rsidRPr="00BC00EB" w14:paraId="3AB905EA" w14:textId="77777777" w:rsidTr="002C3C35">
        <w:trPr>
          <w:trHeight w:val="187"/>
          <w:jc w:val="center"/>
        </w:trPr>
        <w:tc>
          <w:tcPr>
            <w:tcW w:w="3397" w:type="dxa"/>
            <w:shd w:val="clear" w:color="auto" w:fill="auto"/>
            <w:noWrap/>
          </w:tcPr>
          <w:p w14:paraId="015408B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rPr>
              <w:t>DC_2A-5A-66A_n77(2A)</w:t>
            </w:r>
          </w:p>
        </w:tc>
        <w:tc>
          <w:tcPr>
            <w:tcW w:w="3686" w:type="dxa"/>
          </w:tcPr>
          <w:p w14:paraId="0FDEE3D8"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74D79202"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DC_5A_n77A</w:t>
            </w:r>
          </w:p>
          <w:p w14:paraId="0D09597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rPr>
              <w:t>DC_66A_n77A</w:t>
            </w:r>
          </w:p>
        </w:tc>
      </w:tr>
      <w:tr w:rsidR="00B676A4" w:rsidRPr="00BC00EB" w14:paraId="61D46F0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4AEE2"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DC_2A-2A-5A-66A_n77A</w:t>
            </w:r>
            <w:r w:rsidRPr="00BC00EB">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55FBE2"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bCs/>
                <w:sz w:val="18"/>
                <w:vertAlign w:val="superscript"/>
                <w:lang w:eastAsia="fi-FI"/>
              </w:rPr>
              <w:t>9</w:t>
            </w:r>
          </w:p>
          <w:p w14:paraId="4EACB02B"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DC_5A_n77A</w:t>
            </w:r>
            <w:r w:rsidRPr="00BC00EB">
              <w:rPr>
                <w:rFonts w:ascii="Arial" w:eastAsia="宋体" w:hAnsi="Arial"/>
                <w:bCs/>
                <w:sz w:val="18"/>
                <w:vertAlign w:val="superscript"/>
                <w:lang w:eastAsia="fi-FI"/>
              </w:rPr>
              <w:t>9</w:t>
            </w:r>
          </w:p>
          <w:p w14:paraId="51EF3BC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bCs/>
                <w:sz w:val="18"/>
                <w:vertAlign w:val="superscript"/>
                <w:lang w:eastAsia="fi-FI"/>
              </w:rPr>
              <w:t>9</w:t>
            </w:r>
          </w:p>
        </w:tc>
      </w:tr>
      <w:tr w:rsidR="00B676A4" w:rsidRPr="00BC00EB" w14:paraId="6523974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0216"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i-FI" w:eastAsia="fi-FI"/>
              </w:rPr>
              <w:t>DC_2A-5A-66A-66A_n77A</w:t>
            </w:r>
            <w:r w:rsidRPr="00BC00EB">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C0D5B7"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bCs/>
                <w:sz w:val="18"/>
                <w:vertAlign w:val="superscript"/>
                <w:lang w:eastAsia="fi-FI"/>
              </w:rPr>
              <w:t>9</w:t>
            </w:r>
          </w:p>
          <w:p w14:paraId="19D3B183"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DC_5A_n77A</w:t>
            </w:r>
            <w:r w:rsidRPr="00BC00EB">
              <w:rPr>
                <w:rFonts w:ascii="Arial" w:eastAsia="宋体" w:hAnsi="Arial"/>
                <w:bCs/>
                <w:sz w:val="18"/>
                <w:vertAlign w:val="superscript"/>
                <w:lang w:eastAsia="fi-FI"/>
              </w:rPr>
              <w:t>9</w:t>
            </w:r>
          </w:p>
          <w:p w14:paraId="694DB4F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bCs/>
                <w:sz w:val="18"/>
                <w:vertAlign w:val="superscript"/>
                <w:lang w:eastAsia="fi-FI"/>
              </w:rPr>
              <w:t>9</w:t>
            </w:r>
          </w:p>
        </w:tc>
      </w:tr>
      <w:tr w:rsidR="00B676A4" w:rsidRPr="00BC00EB" w14:paraId="6F57D2D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E95AC"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A70A108"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DC_2A_n78A</w:t>
            </w:r>
          </w:p>
          <w:p w14:paraId="3DDE7690"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DC_5A_n78A</w:t>
            </w:r>
          </w:p>
          <w:p w14:paraId="1A77572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DC_66A_n78A</w:t>
            </w:r>
          </w:p>
        </w:tc>
      </w:tr>
      <w:tr w:rsidR="00B676A4" w:rsidRPr="00BC00EB" w14:paraId="6B39853B" w14:textId="77777777" w:rsidTr="002C3C35">
        <w:trPr>
          <w:trHeight w:val="187"/>
          <w:jc w:val="center"/>
        </w:trPr>
        <w:tc>
          <w:tcPr>
            <w:tcW w:w="3397" w:type="dxa"/>
            <w:shd w:val="clear" w:color="auto" w:fill="auto"/>
            <w:noWrap/>
            <w:vAlign w:val="center"/>
          </w:tcPr>
          <w:p w14:paraId="173FF06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DC_2A-5A_n66A-n77A</w:t>
            </w:r>
          </w:p>
          <w:p w14:paraId="0AF73E2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DC_2A-5A_n66A-n77C</w:t>
            </w:r>
          </w:p>
        </w:tc>
        <w:tc>
          <w:tcPr>
            <w:tcW w:w="3686" w:type="dxa"/>
            <w:vAlign w:val="center"/>
          </w:tcPr>
          <w:p w14:paraId="4A18D6C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35F4845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DC_2A_n77A</w:t>
            </w:r>
          </w:p>
          <w:p w14:paraId="00867EC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DC_5A_n66A</w:t>
            </w:r>
          </w:p>
          <w:p w14:paraId="42B9C14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zh-CN"/>
              </w:rPr>
              <w:t>DC_5A_n77A</w:t>
            </w:r>
          </w:p>
        </w:tc>
      </w:tr>
      <w:tr w:rsidR="00B676A4" w:rsidRPr="00BC00EB" w14:paraId="7110C4A3" w14:textId="77777777" w:rsidTr="002C3C35">
        <w:trPr>
          <w:trHeight w:val="187"/>
          <w:jc w:val="center"/>
        </w:trPr>
        <w:tc>
          <w:tcPr>
            <w:tcW w:w="3397" w:type="dxa"/>
            <w:shd w:val="clear" w:color="auto" w:fill="auto"/>
            <w:noWrap/>
          </w:tcPr>
          <w:p w14:paraId="18B9211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t>DC_2A-5A_n66A-n78A</w:t>
            </w:r>
          </w:p>
        </w:tc>
        <w:tc>
          <w:tcPr>
            <w:tcW w:w="3686" w:type="dxa"/>
            <w:vAlign w:val="center"/>
          </w:tcPr>
          <w:p w14:paraId="1136741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DC_2A_n66A</w:t>
            </w:r>
            <w:r w:rsidRPr="00BC00EB">
              <w:rPr>
                <w:rFonts w:ascii="Arial" w:eastAsia="宋体" w:hAnsi="Arial"/>
                <w:sz w:val="18"/>
              </w:rPr>
              <w:br/>
              <w:t>DC_5A_n66A</w:t>
            </w:r>
            <w:r w:rsidRPr="00BC00EB">
              <w:rPr>
                <w:rFonts w:ascii="Arial" w:eastAsia="宋体" w:hAnsi="Arial"/>
                <w:sz w:val="18"/>
              </w:rPr>
              <w:br/>
              <w:t>DC_2A_n78A</w:t>
            </w:r>
            <w:r w:rsidRPr="00BC00EB">
              <w:rPr>
                <w:rFonts w:ascii="Arial" w:eastAsia="宋体" w:hAnsi="Arial"/>
                <w:sz w:val="18"/>
              </w:rPr>
              <w:br/>
              <w:t>DC_5A_n78A</w:t>
            </w:r>
          </w:p>
        </w:tc>
      </w:tr>
      <w:tr w:rsidR="00B676A4" w:rsidRPr="00BC00EB" w14:paraId="395470F7" w14:textId="77777777" w:rsidTr="002C3C35">
        <w:trPr>
          <w:trHeight w:val="187"/>
          <w:jc w:val="center"/>
        </w:trPr>
        <w:tc>
          <w:tcPr>
            <w:tcW w:w="3397" w:type="dxa"/>
            <w:shd w:val="clear" w:color="auto" w:fill="auto"/>
            <w:noWrap/>
            <w:vAlign w:val="center"/>
          </w:tcPr>
          <w:p w14:paraId="2B548E1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t>DC_2A-</w:t>
            </w:r>
            <w:r w:rsidRPr="00BC00EB">
              <w:rPr>
                <w:rFonts w:ascii="Arial" w:eastAsia="宋体" w:hAnsi="Arial"/>
                <w:sz w:val="18"/>
                <w:lang w:val="sv-SE"/>
              </w:rPr>
              <w:t>7</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A-n78A</w:t>
            </w:r>
          </w:p>
        </w:tc>
        <w:tc>
          <w:tcPr>
            <w:tcW w:w="3686" w:type="dxa"/>
            <w:vAlign w:val="center"/>
          </w:tcPr>
          <w:p w14:paraId="65DBB8F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7</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w:t>
            </w:r>
            <w:r w:rsidRPr="00BC00EB">
              <w:rPr>
                <w:rFonts w:ascii="Arial" w:eastAsia="宋体" w:hAnsi="Arial"/>
                <w:sz w:val="18"/>
              </w:rPr>
              <w:br/>
              <w:t>DC_2A_n78A</w:t>
            </w:r>
            <w:r w:rsidRPr="00BC00EB">
              <w:rPr>
                <w:rFonts w:ascii="Arial" w:eastAsia="宋体" w:hAnsi="Arial"/>
                <w:sz w:val="18"/>
              </w:rPr>
              <w:br/>
              <w:t>DC_</w:t>
            </w:r>
            <w:r w:rsidRPr="00BC00EB">
              <w:rPr>
                <w:rFonts w:ascii="Arial" w:eastAsia="宋体" w:hAnsi="Arial"/>
                <w:sz w:val="18"/>
                <w:lang w:val="sv-SE"/>
              </w:rPr>
              <w:t>7</w:t>
            </w:r>
            <w:r w:rsidRPr="00BC00EB">
              <w:rPr>
                <w:rFonts w:ascii="Arial" w:eastAsia="宋体" w:hAnsi="Arial"/>
                <w:sz w:val="18"/>
              </w:rPr>
              <w:t>A_n78A</w:t>
            </w:r>
          </w:p>
        </w:tc>
      </w:tr>
      <w:tr w:rsidR="00B676A4" w:rsidRPr="00BC00EB" w14:paraId="0857167F" w14:textId="77777777" w:rsidTr="002C3C35">
        <w:trPr>
          <w:trHeight w:val="187"/>
          <w:jc w:val="center"/>
        </w:trPr>
        <w:tc>
          <w:tcPr>
            <w:tcW w:w="3397" w:type="dxa"/>
            <w:shd w:val="clear" w:color="auto" w:fill="auto"/>
            <w:noWrap/>
          </w:tcPr>
          <w:p w14:paraId="777E904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DC_2A-7A-12A_n2A</w:t>
            </w:r>
          </w:p>
        </w:tc>
        <w:tc>
          <w:tcPr>
            <w:tcW w:w="3686" w:type="dxa"/>
          </w:tcPr>
          <w:p w14:paraId="4D71670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128B62B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DC_12A_n2A</w:t>
            </w:r>
          </w:p>
        </w:tc>
      </w:tr>
      <w:tr w:rsidR="00B676A4" w:rsidRPr="00BC00EB" w14:paraId="2513AE39" w14:textId="77777777" w:rsidTr="002C3C35">
        <w:trPr>
          <w:trHeight w:val="187"/>
          <w:jc w:val="center"/>
        </w:trPr>
        <w:tc>
          <w:tcPr>
            <w:tcW w:w="3397" w:type="dxa"/>
            <w:shd w:val="clear" w:color="auto" w:fill="auto"/>
            <w:noWrap/>
          </w:tcPr>
          <w:p w14:paraId="1006BDF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szCs w:val="18"/>
                <w:lang w:eastAsia="zh-CN"/>
              </w:rPr>
              <w:t>DC_</w:t>
            </w:r>
            <w:r w:rsidRPr="00BC00EB">
              <w:rPr>
                <w:rFonts w:ascii="Arial" w:eastAsia="宋体" w:hAnsi="Arial" w:cs="Arial"/>
                <w:color w:val="000000"/>
                <w:sz w:val="18"/>
                <w:szCs w:val="18"/>
                <w:lang w:eastAsia="ja-JP"/>
              </w:rPr>
              <w:t>2A-7A-12A_n66A</w:t>
            </w:r>
          </w:p>
        </w:tc>
        <w:tc>
          <w:tcPr>
            <w:tcW w:w="3686" w:type="dxa"/>
          </w:tcPr>
          <w:p w14:paraId="6DB2463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6B3C2FC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7F02AF8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DC_12A_n66A</w:t>
            </w:r>
          </w:p>
        </w:tc>
      </w:tr>
      <w:tr w:rsidR="00B676A4" w:rsidRPr="00BC00EB" w14:paraId="6A90301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F89C2" w14:textId="77777777" w:rsidR="00B676A4" w:rsidRPr="00BC00EB" w:rsidRDefault="00B676A4" w:rsidP="00B676A4">
            <w:pPr>
              <w:keepNext/>
              <w:keepLines/>
              <w:spacing w:after="0"/>
              <w:jc w:val="center"/>
              <w:rPr>
                <w:rFonts w:ascii="Arial" w:eastAsia="宋体" w:hAnsi="Arial"/>
                <w:sz w:val="18"/>
                <w:szCs w:val="18"/>
                <w:lang w:val="fr-FR" w:eastAsia="zh-CN"/>
              </w:rPr>
            </w:pPr>
            <w:r w:rsidRPr="00BC00EB">
              <w:rPr>
                <w:rFonts w:ascii="Arial" w:eastAsia="宋体" w:hAnsi="Arial"/>
                <w:sz w:val="18"/>
                <w:szCs w:val="18"/>
                <w:lang w:val="fr-FR" w:eastAsia="zh-CN"/>
              </w:rPr>
              <w:t>DC_2A-</w:t>
            </w:r>
            <w:r w:rsidRPr="00BC00EB">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224DB8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2B05997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10DC32A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DC_12A_n66A</w:t>
            </w:r>
          </w:p>
        </w:tc>
      </w:tr>
      <w:tr w:rsidR="00B676A4" w:rsidRPr="00BC00EB" w14:paraId="6B561A21" w14:textId="77777777" w:rsidTr="002C3C35">
        <w:trPr>
          <w:trHeight w:val="187"/>
          <w:jc w:val="center"/>
        </w:trPr>
        <w:tc>
          <w:tcPr>
            <w:tcW w:w="3397" w:type="dxa"/>
            <w:shd w:val="clear" w:color="auto" w:fill="auto"/>
            <w:noWrap/>
          </w:tcPr>
          <w:p w14:paraId="3892EDF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szCs w:val="18"/>
                <w:lang w:eastAsia="zh-CN"/>
              </w:rPr>
              <w:t>DC_</w:t>
            </w:r>
            <w:r w:rsidRPr="00BC00EB">
              <w:rPr>
                <w:rFonts w:ascii="Arial" w:eastAsia="宋体" w:hAnsi="Arial" w:cs="Arial"/>
                <w:color w:val="000000"/>
                <w:sz w:val="18"/>
                <w:szCs w:val="18"/>
                <w:lang w:eastAsia="ja-JP"/>
              </w:rPr>
              <w:t>2A-7A-12A_n78A</w:t>
            </w:r>
          </w:p>
        </w:tc>
        <w:tc>
          <w:tcPr>
            <w:tcW w:w="3686" w:type="dxa"/>
          </w:tcPr>
          <w:p w14:paraId="77C06C0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2BFE45E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54CD8437"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DC_12A_n78A</w:t>
            </w:r>
          </w:p>
        </w:tc>
      </w:tr>
      <w:tr w:rsidR="00B676A4" w:rsidRPr="00BC00EB" w14:paraId="4F0759C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55042" w14:textId="77777777" w:rsidR="00B676A4" w:rsidRPr="00BC00EB" w:rsidRDefault="00B676A4" w:rsidP="00B676A4">
            <w:pPr>
              <w:keepNext/>
              <w:keepLines/>
              <w:spacing w:after="0"/>
              <w:jc w:val="center"/>
              <w:rPr>
                <w:rFonts w:ascii="Arial" w:eastAsia="宋体" w:hAnsi="Arial"/>
                <w:sz w:val="18"/>
                <w:szCs w:val="18"/>
                <w:lang w:val="fr-FR" w:eastAsia="zh-CN"/>
              </w:rPr>
            </w:pPr>
            <w:r w:rsidRPr="00BC00EB">
              <w:rPr>
                <w:rFonts w:ascii="Arial" w:eastAsia="宋体" w:hAnsi="Arial"/>
                <w:sz w:val="18"/>
                <w:szCs w:val="18"/>
                <w:lang w:val="fr-FR" w:eastAsia="zh-CN"/>
              </w:rPr>
              <w:t>DC_2A-</w:t>
            </w:r>
            <w:r w:rsidRPr="00BC00EB">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554DFF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34203D4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53DC8C8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tc>
      </w:tr>
      <w:tr w:rsidR="00B676A4" w:rsidRPr="00BC00EB" w14:paraId="3B879709" w14:textId="77777777" w:rsidTr="002C3C35">
        <w:trPr>
          <w:trHeight w:val="187"/>
          <w:jc w:val="center"/>
        </w:trPr>
        <w:tc>
          <w:tcPr>
            <w:tcW w:w="3397" w:type="dxa"/>
            <w:shd w:val="clear" w:color="auto" w:fill="auto"/>
            <w:noWrap/>
            <w:vAlign w:val="center"/>
          </w:tcPr>
          <w:p w14:paraId="680B049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DC_2A-7A-13A_n25A</w:t>
            </w:r>
            <w:r w:rsidRPr="00BC00EB">
              <w:rPr>
                <w:rFonts w:ascii="Arial" w:eastAsia="宋体" w:hAnsi="Arial"/>
                <w:sz w:val="18"/>
                <w:vertAlign w:val="superscript"/>
                <w:lang w:eastAsia="ja-JP"/>
              </w:rPr>
              <w:t>7,8</w:t>
            </w:r>
          </w:p>
        </w:tc>
        <w:tc>
          <w:tcPr>
            <w:tcW w:w="3686" w:type="dxa"/>
            <w:vAlign w:val="center"/>
          </w:tcPr>
          <w:p w14:paraId="09BD3AD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DC_13A_n25A</w:t>
            </w:r>
          </w:p>
        </w:tc>
      </w:tr>
      <w:tr w:rsidR="00B676A4" w:rsidRPr="00BC00EB" w14:paraId="563D36C6" w14:textId="77777777" w:rsidTr="002C3C35">
        <w:trPr>
          <w:trHeight w:val="187"/>
          <w:jc w:val="center"/>
        </w:trPr>
        <w:tc>
          <w:tcPr>
            <w:tcW w:w="3397" w:type="dxa"/>
            <w:shd w:val="clear" w:color="auto" w:fill="auto"/>
            <w:noWrap/>
            <w:vAlign w:val="center"/>
          </w:tcPr>
          <w:p w14:paraId="5BBA05F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DC_2A-7A-7A-13A_n25A</w:t>
            </w:r>
            <w:r w:rsidRPr="00BC00EB">
              <w:rPr>
                <w:rFonts w:ascii="Arial" w:eastAsia="宋体" w:hAnsi="Arial"/>
                <w:sz w:val="18"/>
                <w:vertAlign w:val="superscript"/>
                <w:lang w:eastAsia="ja-JP"/>
              </w:rPr>
              <w:t>7,8</w:t>
            </w:r>
          </w:p>
        </w:tc>
        <w:tc>
          <w:tcPr>
            <w:tcW w:w="3686" w:type="dxa"/>
            <w:vAlign w:val="center"/>
          </w:tcPr>
          <w:p w14:paraId="0A82C7F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DC_13A_n25A</w:t>
            </w:r>
          </w:p>
        </w:tc>
      </w:tr>
      <w:tr w:rsidR="00B676A4" w:rsidRPr="00BC00EB" w14:paraId="4A751820" w14:textId="77777777" w:rsidTr="002C3C35">
        <w:trPr>
          <w:trHeight w:val="187"/>
          <w:jc w:val="center"/>
        </w:trPr>
        <w:tc>
          <w:tcPr>
            <w:tcW w:w="3397" w:type="dxa"/>
            <w:shd w:val="clear" w:color="auto" w:fill="auto"/>
            <w:noWrap/>
            <w:vAlign w:val="center"/>
          </w:tcPr>
          <w:p w14:paraId="056B3C0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DC_2A-7C-13A_n25A</w:t>
            </w:r>
            <w:r w:rsidRPr="00BC00EB">
              <w:rPr>
                <w:rFonts w:ascii="Arial" w:eastAsia="宋体" w:hAnsi="Arial"/>
                <w:sz w:val="18"/>
                <w:vertAlign w:val="superscript"/>
                <w:lang w:eastAsia="ja-JP"/>
              </w:rPr>
              <w:t>7,8</w:t>
            </w:r>
          </w:p>
        </w:tc>
        <w:tc>
          <w:tcPr>
            <w:tcW w:w="3686" w:type="dxa"/>
            <w:vAlign w:val="center"/>
          </w:tcPr>
          <w:p w14:paraId="7DEB645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DC_13A_n25A</w:t>
            </w:r>
          </w:p>
        </w:tc>
      </w:tr>
      <w:tr w:rsidR="00B676A4" w:rsidRPr="00BC00EB" w14:paraId="25165477" w14:textId="77777777" w:rsidTr="002C3C35">
        <w:trPr>
          <w:trHeight w:val="187"/>
          <w:jc w:val="center"/>
        </w:trPr>
        <w:tc>
          <w:tcPr>
            <w:tcW w:w="3397" w:type="dxa"/>
            <w:shd w:val="clear" w:color="auto" w:fill="auto"/>
            <w:noWrap/>
          </w:tcPr>
          <w:p w14:paraId="092B583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DC_2A-7A-13A_n66A</w:t>
            </w:r>
          </w:p>
          <w:p w14:paraId="5EE438F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zh-CN"/>
              </w:rPr>
              <w:t>DC_2A-7C-13A_n66A</w:t>
            </w:r>
          </w:p>
        </w:tc>
        <w:tc>
          <w:tcPr>
            <w:tcW w:w="3686" w:type="dxa"/>
          </w:tcPr>
          <w:p w14:paraId="7469D5F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B4218B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51BB9A2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zh-CN"/>
              </w:rPr>
              <w:t>DC_13A_n66A</w:t>
            </w:r>
          </w:p>
        </w:tc>
      </w:tr>
      <w:tr w:rsidR="00B676A4" w:rsidRPr="00BC00EB" w14:paraId="16EBBF8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321D6" w14:textId="77777777" w:rsidR="00B676A4" w:rsidRPr="00BC00EB" w:rsidRDefault="00B676A4" w:rsidP="00B676A4">
            <w:pPr>
              <w:keepNext/>
              <w:keepLines/>
              <w:spacing w:after="0"/>
              <w:jc w:val="center"/>
              <w:rPr>
                <w:rFonts w:ascii="Arial" w:eastAsia="宋体" w:hAnsi="Arial" w:cs="Arial"/>
                <w:sz w:val="18"/>
                <w:szCs w:val="18"/>
                <w:lang w:val="fr-FR" w:eastAsia="zh-CN"/>
              </w:rPr>
            </w:pPr>
            <w:r w:rsidRPr="00BC00EB">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725E8F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466CD2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46D93C5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676A4" w:rsidRPr="00BC00EB" w14:paraId="7803A90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F582F" w14:textId="77777777" w:rsidR="00B676A4" w:rsidRPr="00BC00EB" w:rsidRDefault="00B676A4" w:rsidP="00B676A4">
            <w:pPr>
              <w:keepNext/>
              <w:keepLines/>
              <w:spacing w:after="0"/>
              <w:jc w:val="center"/>
              <w:rPr>
                <w:rFonts w:ascii="Arial" w:eastAsia="宋体" w:hAnsi="Arial" w:cs="Arial"/>
                <w:sz w:val="18"/>
                <w:szCs w:val="18"/>
                <w:lang w:val="fr-FR" w:eastAsia="zh-CN"/>
              </w:rPr>
            </w:pPr>
            <w:r w:rsidRPr="00BC00EB">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687017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64508FA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01A37D1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676A4" w:rsidRPr="00BC00EB" w14:paraId="0EA91D15" w14:textId="77777777" w:rsidTr="002C3C35">
        <w:trPr>
          <w:trHeight w:val="187"/>
          <w:jc w:val="center"/>
        </w:trPr>
        <w:tc>
          <w:tcPr>
            <w:tcW w:w="3397" w:type="dxa"/>
            <w:shd w:val="clear" w:color="auto" w:fill="auto"/>
            <w:noWrap/>
          </w:tcPr>
          <w:p w14:paraId="3F77AC0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w:t>
            </w:r>
            <w:r w:rsidRPr="00BC00EB">
              <w:rPr>
                <w:rFonts w:ascii="Arial" w:eastAsia="宋体" w:hAnsi="Arial"/>
                <w:noProof/>
                <w:sz w:val="18"/>
              </w:rPr>
              <w:t>C_2A-2A-7A-13A_n66A</w:t>
            </w:r>
          </w:p>
        </w:tc>
        <w:tc>
          <w:tcPr>
            <w:tcW w:w="3686" w:type="dxa"/>
          </w:tcPr>
          <w:p w14:paraId="6D0EBEE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69BDF57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377E986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676A4" w:rsidRPr="00BC00EB" w14:paraId="69FDA95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D5F90" w14:textId="77777777" w:rsidR="00B676A4" w:rsidRPr="00BC00EB" w:rsidRDefault="00B676A4" w:rsidP="00B676A4">
            <w:pPr>
              <w:keepNext/>
              <w:keepLines/>
              <w:spacing w:after="0"/>
              <w:jc w:val="center"/>
              <w:rPr>
                <w:rFonts w:ascii="Arial" w:eastAsia="宋体" w:hAnsi="Arial" w:cs="Arial"/>
                <w:sz w:val="18"/>
                <w:szCs w:val="18"/>
                <w:lang w:val="fr-FR" w:eastAsia="zh-CN"/>
              </w:rPr>
            </w:pPr>
            <w:r w:rsidRPr="00BC00EB">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9D7BBE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744F72C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26F3973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DC_13A_n66A</w:t>
            </w:r>
          </w:p>
        </w:tc>
      </w:tr>
      <w:tr w:rsidR="00B676A4" w:rsidRPr="00BC00EB" w14:paraId="631337A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678E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rPr>
              <w:lastRenderedPageBreak/>
              <w:br w:type="page"/>
            </w:r>
            <w:r w:rsidRPr="00BC00EB">
              <w:rPr>
                <w:rFonts w:ascii="Arial" w:eastAsia="Malgun Gothic" w:hAnsi="Arial" w:cs="Arial"/>
                <w:sz w:val="18"/>
                <w:szCs w:val="18"/>
              </w:rPr>
              <w:t>DC_2A-7A_n25A-n66A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69DB6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DC_7A_n25A</w:t>
            </w:r>
            <w:r w:rsidRPr="00BC00EB">
              <w:rPr>
                <w:rFonts w:ascii="Arial" w:eastAsia="宋体" w:hAnsi="Arial" w:cs="Arial"/>
                <w:sz w:val="18"/>
                <w:szCs w:val="18"/>
              </w:rPr>
              <w:br/>
              <w:t>DC_7A_n66A</w:t>
            </w:r>
          </w:p>
        </w:tc>
      </w:tr>
      <w:tr w:rsidR="00B676A4" w:rsidRPr="00BC00EB" w14:paraId="3B5FD72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A690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rPr>
              <w:br w:type="page"/>
            </w:r>
            <w:r w:rsidRPr="00BC00EB">
              <w:rPr>
                <w:rFonts w:ascii="Arial" w:eastAsia="Malgun Gothic" w:hAnsi="Arial" w:cs="Arial"/>
                <w:sz w:val="18"/>
                <w:szCs w:val="18"/>
              </w:rPr>
              <w:t>DC_2A-7A-7A_n25A-n66A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8ABA18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DC_7A_n25A</w:t>
            </w:r>
            <w:r w:rsidRPr="00BC00EB">
              <w:rPr>
                <w:rFonts w:ascii="Arial" w:eastAsia="宋体" w:hAnsi="Arial" w:cs="Arial"/>
                <w:sz w:val="18"/>
                <w:szCs w:val="18"/>
              </w:rPr>
              <w:br/>
              <w:t>DC_7A_n66A</w:t>
            </w:r>
          </w:p>
        </w:tc>
      </w:tr>
      <w:tr w:rsidR="00B676A4" w:rsidRPr="00BC00EB" w14:paraId="2B71EBB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E1F0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rPr>
              <w:br w:type="page"/>
            </w:r>
            <w:r w:rsidRPr="00BC00EB">
              <w:rPr>
                <w:rFonts w:ascii="Arial" w:eastAsia="Malgun Gothic" w:hAnsi="Arial" w:cs="Arial"/>
                <w:sz w:val="18"/>
                <w:szCs w:val="18"/>
              </w:rPr>
              <w:t>DC_2A-7C_n25A-n66A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8A29C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DC_7A_n25A</w:t>
            </w:r>
            <w:r w:rsidRPr="00BC00EB">
              <w:rPr>
                <w:rFonts w:ascii="Arial" w:eastAsia="宋体" w:hAnsi="Arial" w:cs="Arial"/>
                <w:sz w:val="18"/>
                <w:szCs w:val="18"/>
              </w:rPr>
              <w:br/>
              <w:t>DC_7A_n66A</w:t>
            </w:r>
          </w:p>
        </w:tc>
      </w:tr>
      <w:tr w:rsidR="00B676A4" w:rsidRPr="00BC00EB" w14:paraId="2E22435F" w14:textId="77777777" w:rsidTr="002C3C35">
        <w:trPr>
          <w:trHeight w:val="187"/>
          <w:jc w:val="center"/>
        </w:trPr>
        <w:tc>
          <w:tcPr>
            <w:tcW w:w="3397" w:type="dxa"/>
            <w:shd w:val="clear" w:color="auto" w:fill="auto"/>
            <w:noWrap/>
          </w:tcPr>
          <w:p w14:paraId="4C6CDAA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fi-FI" w:eastAsia="fi-FI"/>
              </w:rPr>
              <w:t>DC_2A-7A-28A_n7A</w:t>
            </w:r>
          </w:p>
        </w:tc>
        <w:tc>
          <w:tcPr>
            <w:tcW w:w="3686" w:type="dxa"/>
          </w:tcPr>
          <w:p w14:paraId="070DB062"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33346669"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7C49969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rPr>
              <w:t>DC_28A_n7A</w:t>
            </w:r>
          </w:p>
        </w:tc>
      </w:tr>
      <w:tr w:rsidR="00B676A4" w:rsidRPr="00BC00EB" w14:paraId="60E4C90B" w14:textId="77777777" w:rsidTr="002C3C35">
        <w:trPr>
          <w:trHeight w:val="187"/>
          <w:jc w:val="center"/>
        </w:trPr>
        <w:tc>
          <w:tcPr>
            <w:tcW w:w="3397" w:type="dxa"/>
            <w:shd w:val="clear" w:color="auto" w:fill="auto"/>
            <w:noWrap/>
          </w:tcPr>
          <w:p w14:paraId="737F4F6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DC_2A-7A-28A_n66A</w:t>
            </w:r>
          </w:p>
          <w:p w14:paraId="76151B1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DC_2A-7C-28A_n66A</w:t>
            </w:r>
          </w:p>
        </w:tc>
        <w:tc>
          <w:tcPr>
            <w:tcW w:w="3686" w:type="dxa"/>
          </w:tcPr>
          <w:p w14:paraId="22BD666D"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w:t>
            </w:r>
            <w:r w:rsidRPr="00BC00EB">
              <w:rPr>
                <w:rFonts w:ascii="Arial" w:eastAsia="宋体" w:hAnsi="Arial"/>
                <w:sz w:val="18"/>
                <w:lang w:val="en-US" w:eastAsia="ja-JP"/>
              </w:rPr>
              <w:t>2</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p>
          <w:p w14:paraId="570F1D11"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p>
          <w:p w14:paraId="79DAFB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DC_28A_</w:t>
            </w:r>
            <w:r w:rsidRPr="00BC00EB">
              <w:rPr>
                <w:rFonts w:ascii="Arial" w:eastAsia="宋体" w:hAnsi="Arial" w:hint="eastAsia"/>
                <w:sz w:val="18"/>
                <w:lang w:eastAsia="ja-JP"/>
              </w:rPr>
              <w:t>n</w:t>
            </w:r>
            <w:r w:rsidRPr="00BC00EB">
              <w:rPr>
                <w:rFonts w:ascii="Arial" w:eastAsia="宋体" w:hAnsi="Arial"/>
                <w:sz w:val="18"/>
                <w:lang w:eastAsia="ja-JP"/>
              </w:rPr>
              <w:t>66</w:t>
            </w:r>
            <w:r w:rsidRPr="00BC00EB">
              <w:rPr>
                <w:rFonts w:ascii="Arial" w:eastAsia="宋体" w:hAnsi="Arial" w:hint="eastAsia"/>
                <w:sz w:val="18"/>
                <w:lang w:eastAsia="ja-JP"/>
              </w:rPr>
              <w:t>A</w:t>
            </w:r>
          </w:p>
        </w:tc>
      </w:tr>
      <w:tr w:rsidR="00B676A4" w:rsidRPr="00BC00EB" w14:paraId="3652D02F" w14:textId="77777777" w:rsidTr="002C3C35">
        <w:trPr>
          <w:trHeight w:val="187"/>
          <w:jc w:val="center"/>
        </w:trPr>
        <w:tc>
          <w:tcPr>
            <w:tcW w:w="3397" w:type="dxa"/>
            <w:shd w:val="clear" w:color="auto" w:fill="auto"/>
            <w:noWrap/>
          </w:tcPr>
          <w:p w14:paraId="4401974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DC_2A-7A-28A_n78A</w:t>
            </w:r>
          </w:p>
          <w:p w14:paraId="0C14F79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rPr>
              <w:t>DC_2A-7C-28A_n78A</w:t>
            </w:r>
          </w:p>
        </w:tc>
        <w:tc>
          <w:tcPr>
            <w:tcW w:w="3686" w:type="dxa"/>
          </w:tcPr>
          <w:p w14:paraId="1B6B9801"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DC_2A_n78A</w:t>
            </w:r>
            <w:r w:rsidRPr="00BC00EB">
              <w:rPr>
                <w:rFonts w:ascii="Arial" w:eastAsia="宋体" w:hAnsi="Arial" w:cs="Arial"/>
                <w:color w:val="000000"/>
                <w:sz w:val="18"/>
                <w:szCs w:val="18"/>
              </w:rPr>
              <w:br/>
              <w:t>DC_7A_n78A</w:t>
            </w:r>
          </w:p>
          <w:p w14:paraId="09B315A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rPr>
              <w:t>DC_7C_n78A</w:t>
            </w:r>
            <w:r w:rsidRPr="00BC00EB">
              <w:rPr>
                <w:rFonts w:ascii="Arial" w:eastAsia="宋体" w:hAnsi="Arial" w:cs="Arial"/>
                <w:color w:val="000000"/>
                <w:sz w:val="18"/>
                <w:szCs w:val="18"/>
              </w:rPr>
              <w:br/>
              <w:t>DC_28A_n78A</w:t>
            </w:r>
          </w:p>
        </w:tc>
      </w:tr>
      <w:tr w:rsidR="00B676A4" w:rsidRPr="00BC00EB" w14:paraId="36C1701F" w14:textId="77777777" w:rsidTr="002C3C35">
        <w:trPr>
          <w:trHeight w:val="187"/>
          <w:jc w:val="center"/>
        </w:trPr>
        <w:tc>
          <w:tcPr>
            <w:tcW w:w="3397" w:type="dxa"/>
            <w:shd w:val="clear" w:color="auto" w:fill="auto"/>
            <w:noWrap/>
          </w:tcPr>
          <w:p w14:paraId="220962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w:t>
            </w:r>
            <w:r w:rsidRPr="00BC00EB">
              <w:rPr>
                <w:rFonts w:ascii="Arial" w:eastAsia="等线" w:hAnsi="Arial"/>
                <w:sz w:val="18"/>
                <w:lang w:eastAsia="zh-CN"/>
              </w:rPr>
              <w:t>A</w:t>
            </w:r>
            <w:r w:rsidRPr="00BC00EB">
              <w:rPr>
                <w:rFonts w:ascii="Arial" w:eastAsia="宋体" w:hAnsi="Arial"/>
                <w:sz w:val="18"/>
              </w:rPr>
              <w:t>-7</w:t>
            </w:r>
            <w:r w:rsidRPr="00BC00EB">
              <w:rPr>
                <w:rFonts w:ascii="Arial" w:eastAsia="等线" w:hAnsi="Arial"/>
                <w:sz w:val="18"/>
                <w:lang w:eastAsia="zh-CN"/>
              </w:rPr>
              <w:t>A</w:t>
            </w:r>
            <w:r w:rsidRPr="00BC00EB">
              <w:rPr>
                <w:rFonts w:ascii="Arial" w:eastAsia="宋体" w:hAnsi="Arial"/>
                <w:sz w:val="18"/>
              </w:rPr>
              <w:t>_n38</w:t>
            </w:r>
            <w:r w:rsidRPr="00BC00EB">
              <w:rPr>
                <w:rFonts w:ascii="Arial" w:eastAsia="等线" w:hAnsi="Arial"/>
                <w:sz w:val="18"/>
                <w:lang w:eastAsia="zh-CN"/>
              </w:rPr>
              <w:t>A</w:t>
            </w:r>
            <w:r w:rsidRPr="00BC00EB">
              <w:rPr>
                <w:rFonts w:ascii="Arial" w:eastAsia="宋体" w:hAnsi="Arial"/>
                <w:sz w:val="18"/>
              </w:rPr>
              <w:t>-n</w:t>
            </w:r>
            <w:r w:rsidRPr="00BC00EB">
              <w:rPr>
                <w:rFonts w:ascii="Arial" w:eastAsia="等线" w:hAnsi="Arial"/>
                <w:sz w:val="18"/>
                <w:lang w:eastAsia="zh-CN"/>
              </w:rPr>
              <w:t>66</w:t>
            </w:r>
            <w:r w:rsidRPr="00BC00EB">
              <w:rPr>
                <w:rFonts w:ascii="Arial" w:eastAsia="宋体" w:hAnsi="Arial"/>
                <w:sz w:val="18"/>
              </w:rPr>
              <w:t>A</w:t>
            </w:r>
          </w:p>
          <w:p w14:paraId="5D058724"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rPr>
              <w:t>DC_2</w:t>
            </w:r>
            <w:r w:rsidRPr="00BC00EB">
              <w:rPr>
                <w:rFonts w:ascii="Arial" w:eastAsia="等线" w:hAnsi="Arial"/>
                <w:sz w:val="18"/>
                <w:lang w:eastAsia="zh-CN"/>
              </w:rPr>
              <w:t>A</w:t>
            </w:r>
            <w:r w:rsidRPr="00BC00EB">
              <w:rPr>
                <w:rFonts w:ascii="Arial" w:eastAsia="宋体" w:hAnsi="Arial"/>
                <w:sz w:val="18"/>
              </w:rPr>
              <w:t>-7</w:t>
            </w:r>
            <w:r w:rsidRPr="00BC00EB">
              <w:rPr>
                <w:rFonts w:ascii="Arial" w:eastAsia="等线" w:hAnsi="Arial"/>
                <w:sz w:val="18"/>
                <w:lang w:eastAsia="zh-CN"/>
              </w:rPr>
              <w:t>C</w:t>
            </w:r>
            <w:r w:rsidRPr="00BC00EB">
              <w:rPr>
                <w:rFonts w:ascii="Arial" w:eastAsia="宋体" w:hAnsi="Arial"/>
                <w:sz w:val="18"/>
              </w:rPr>
              <w:t>_n38</w:t>
            </w:r>
            <w:r w:rsidRPr="00BC00EB">
              <w:rPr>
                <w:rFonts w:ascii="Arial" w:eastAsia="等线" w:hAnsi="Arial"/>
                <w:sz w:val="18"/>
                <w:lang w:eastAsia="zh-CN"/>
              </w:rPr>
              <w:t>A</w:t>
            </w:r>
            <w:r w:rsidRPr="00BC00EB">
              <w:rPr>
                <w:rFonts w:ascii="Arial" w:eastAsia="宋体" w:hAnsi="Arial"/>
                <w:sz w:val="18"/>
              </w:rPr>
              <w:t>-n</w:t>
            </w:r>
            <w:r w:rsidRPr="00BC00EB">
              <w:rPr>
                <w:rFonts w:ascii="Arial" w:eastAsia="等线" w:hAnsi="Arial"/>
                <w:sz w:val="18"/>
                <w:lang w:eastAsia="zh-CN"/>
              </w:rPr>
              <w:t>66</w:t>
            </w:r>
            <w:r w:rsidRPr="00BC00EB">
              <w:rPr>
                <w:rFonts w:ascii="Arial" w:eastAsia="宋体" w:hAnsi="Arial"/>
                <w:sz w:val="18"/>
              </w:rPr>
              <w:t>A</w:t>
            </w:r>
          </w:p>
        </w:tc>
        <w:tc>
          <w:tcPr>
            <w:tcW w:w="3686" w:type="dxa"/>
          </w:tcPr>
          <w:p w14:paraId="381E480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DC_2A_n38A</w:t>
            </w:r>
          </w:p>
          <w:p w14:paraId="7CBEB1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DC_2A_n</w:t>
            </w:r>
            <w:r w:rsidRPr="00BC00EB">
              <w:rPr>
                <w:rFonts w:ascii="Arial" w:eastAsia="宋体" w:hAnsi="Arial"/>
                <w:sz w:val="18"/>
                <w:lang w:eastAsia="zh-CN"/>
              </w:rPr>
              <w:t>66</w:t>
            </w:r>
            <w:r w:rsidRPr="00BC00EB">
              <w:rPr>
                <w:rFonts w:ascii="Arial" w:eastAsia="宋体" w:hAnsi="Arial"/>
                <w:sz w:val="18"/>
              </w:rPr>
              <w:t>A</w:t>
            </w:r>
          </w:p>
          <w:p w14:paraId="3AA3BE1F"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tc>
      </w:tr>
      <w:tr w:rsidR="00B676A4" w:rsidRPr="00BC00EB" w14:paraId="0E16184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2C54"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DC_2</w:t>
            </w:r>
            <w:r w:rsidRPr="00BC00EB">
              <w:rPr>
                <w:rFonts w:ascii="Arial" w:eastAsia="等线" w:hAnsi="Arial"/>
                <w:sz w:val="18"/>
                <w:lang w:val="fr-FR" w:eastAsia="zh-CN"/>
              </w:rPr>
              <w:t>A</w:t>
            </w:r>
            <w:r w:rsidRPr="00BC00EB">
              <w:rPr>
                <w:rFonts w:ascii="Arial" w:eastAsia="宋体" w:hAnsi="Arial"/>
                <w:sz w:val="18"/>
                <w:lang w:val="fr-FR"/>
              </w:rPr>
              <w:t>-7</w:t>
            </w:r>
            <w:r w:rsidRPr="00BC00EB">
              <w:rPr>
                <w:rFonts w:ascii="Arial" w:eastAsia="等线" w:hAnsi="Arial"/>
                <w:sz w:val="18"/>
                <w:lang w:val="fr-FR" w:eastAsia="zh-CN"/>
              </w:rPr>
              <w:t>A-7A</w:t>
            </w:r>
            <w:r w:rsidRPr="00BC00EB">
              <w:rPr>
                <w:rFonts w:ascii="Arial" w:eastAsia="宋体" w:hAnsi="Arial"/>
                <w:sz w:val="18"/>
                <w:lang w:val="fr-FR"/>
              </w:rPr>
              <w:t>_n38</w:t>
            </w:r>
            <w:r w:rsidRPr="00BC00EB">
              <w:rPr>
                <w:rFonts w:ascii="Arial" w:eastAsia="等线" w:hAnsi="Arial"/>
                <w:sz w:val="18"/>
                <w:lang w:val="fr-FR" w:eastAsia="zh-CN"/>
              </w:rPr>
              <w:t>A</w:t>
            </w:r>
            <w:r w:rsidRPr="00BC00EB">
              <w:rPr>
                <w:rFonts w:ascii="Arial" w:eastAsia="宋体" w:hAnsi="Arial"/>
                <w:sz w:val="18"/>
                <w:lang w:val="fr-FR"/>
              </w:rPr>
              <w:t>-n</w:t>
            </w:r>
            <w:r w:rsidRPr="00BC00EB">
              <w:rPr>
                <w:rFonts w:ascii="Arial" w:eastAsia="等线" w:hAnsi="Arial"/>
                <w:sz w:val="18"/>
                <w:lang w:val="fr-FR" w:eastAsia="zh-CN"/>
              </w:rPr>
              <w:t>66</w:t>
            </w:r>
            <w:r w:rsidRPr="00BC00EB">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66C6EE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DC_2A_n38A</w:t>
            </w:r>
          </w:p>
          <w:p w14:paraId="68E76C5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DC_2A_n</w:t>
            </w:r>
            <w:r w:rsidRPr="00BC00EB">
              <w:rPr>
                <w:rFonts w:ascii="Arial" w:eastAsia="宋体" w:hAnsi="Arial"/>
                <w:sz w:val="18"/>
                <w:lang w:eastAsia="zh-CN"/>
              </w:rPr>
              <w:t>66</w:t>
            </w:r>
            <w:r w:rsidRPr="00BC00EB">
              <w:rPr>
                <w:rFonts w:ascii="Arial" w:eastAsia="宋体" w:hAnsi="Arial"/>
                <w:sz w:val="18"/>
              </w:rPr>
              <w:t>A</w:t>
            </w:r>
          </w:p>
          <w:p w14:paraId="1133DF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tc>
      </w:tr>
      <w:tr w:rsidR="00B676A4" w:rsidRPr="00BC00EB" w14:paraId="425A72F8" w14:textId="77777777" w:rsidTr="002C3C35">
        <w:trPr>
          <w:trHeight w:val="187"/>
          <w:jc w:val="center"/>
        </w:trPr>
        <w:tc>
          <w:tcPr>
            <w:tcW w:w="3397" w:type="dxa"/>
            <w:shd w:val="clear" w:color="auto" w:fill="auto"/>
            <w:noWrap/>
          </w:tcPr>
          <w:p w14:paraId="00ADFC8A"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DC_2A-7A-29A_n78A</w:t>
            </w:r>
          </w:p>
          <w:p w14:paraId="2DBDFC12"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Yu Mincho" w:hAnsi="Arial" w:cs="Arial"/>
                <w:sz w:val="18"/>
                <w:lang w:val="en-US" w:eastAsia="ja-JP"/>
              </w:rPr>
              <w:t>DC_2A-7C-29A_n78A</w:t>
            </w:r>
          </w:p>
        </w:tc>
        <w:tc>
          <w:tcPr>
            <w:tcW w:w="3686" w:type="dxa"/>
          </w:tcPr>
          <w:p w14:paraId="6C7C126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DC_2A_n78A</w:t>
            </w:r>
          </w:p>
          <w:p w14:paraId="6EDA28C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eastAsia="fi-FI"/>
              </w:rPr>
              <w:t>DC_7A_n78A</w:t>
            </w:r>
          </w:p>
        </w:tc>
      </w:tr>
      <w:tr w:rsidR="00B676A4" w:rsidRPr="00BC00EB" w14:paraId="07970764" w14:textId="77777777" w:rsidTr="002C3C35">
        <w:trPr>
          <w:trHeight w:val="187"/>
          <w:jc w:val="center"/>
        </w:trPr>
        <w:tc>
          <w:tcPr>
            <w:tcW w:w="3397" w:type="dxa"/>
            <w:shd w:val="clear" w:color="auto" w:fill="auto"/>
            <w:noWrap/>
          </w:tcPr>
          <w:p w14:paraId="22F95B81"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Yu Mincho" w:hAnsi="Arial" w:cs="Arial"/>
                <w:sz w:val="18"/>
                <w:lang w:val="en-US" w:eastAsia="ja-JP"/>
              </w:rPr>
              <w:t>DC_2A-7A-7A-29A_n78A</w:t>
            </w:r>
          </w:p>
        </w:tc>
        <w:tc>
          <w:tcPr>
            <w:tcW w:w="3686" w:type="dxa"/>
          </w:tcPr>
          <w:p w14:paraId="53381B4F"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DC_2A_n78A</w:t>
            </w:r>
          </w:p>
          <w:p w14:paraId="2A7C8F6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eastAsia="fi-FI"/>
              </w:rPr>
              <w:t>DC_7A_n78A</w:t>
            </w:r>
          </w:p>
        </w:tc>
      </w:tr>
      <w:tr w:rsidR="00B676A4" w:rsidRPr="00BC00EB" w14:paraId="4EC2C7ED" w14:textId="77777777" w:rsidTr="002C3C35">
        <w:trPr>
          <w:trHeight w:val="187"/>
          <w:jc w:val="center"/>
        </w:trPr>
        <w:tc>
          <w:tcPr>
            <w:tcW w:w="3397" w:type="dxa"/>
            <w:shd w:val="clear" w:color="auto" w:fill="auto"/>
            <w:noWrap/>
          </w:tcPr>
          <w:p w14:paraId="4803430C"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DC_2A-7A_n38A-n78A</w:t>
            </w:r>
          </w:p>
          <w:p w14:paraId="402FF44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Malgun Gothic" w:hAnsi="Arial" w:cs="Arial"/>
                <w:sz w:val="18"/>
                <w:lang w:eastAsia="ko-KR"/>
              </w:rPr>
              <w:t>DC_2A-7C_n38A-n78A</w:t>
            </w:r>
          </w:p>
        </w:tc>
        <w:tc>
          <w:tcPr>
            <w:tcW w:w="3686" w:type="dxa"/>
          </w:tcPr>
          <w:p w14:paraId="0ABB4E9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DC_2A_n78A</w:t>
            </w:r>
          </w:p>
        </w:tc>
      </w:tr>
      <w:tr w:rsidR="00B676A4" w:rsidRPr="00BC00EB" w14:paraId="6BDBB75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CBD78" w14:textId="77777777" w:rsidR="00B676A4" w:rsidRPr="00BC00EB" w:rsidRDefault="00B676A4" w:rsidP="00B676A4">
            <w:pPr>
              <w:keepNext/>
              <w:keepLines/>
              <w:spacing w:after="0"/>
              <w:jc w:val="center"/>
              <w:rPr>
                <w:rFonts w:ascii="Arial" w:eastAsia="Malgun Gothic" w:hAnsi="Arial" w:cs="Arial"/>
                <w:sz w:val="18"/>
                <w:lang w:val="fr-FR" w:eastAsia="ko-KR"/>
              </w:rPr>
            </w:pPr>
            <w:r w:rsidRPr="00BC00EB">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97D6D6C" w14:textId="77777777" w:rsidR="00B676A4" w:rsidRPr="00BC00EB" w:rsidRDefault="00B676A4" w:rsidP="00B676A4">
            <w:pPr>
              <w:keepNext/>
              <w:keepLines/>
              <w:spacing w:after="0"/>
              <w:jc w:val="center"/>
              <w:rPr>
                <w:rFonts w:ascii="Arial" w:eastAsia="Malgun Gothic" w:hAnsi="Arial"/>
                <w:sz w:val="18"/>
                <w:lang w:val="fr-FR" w:eastAsia="ko-KR"/>
              </w:rPr>
            </w:pPr>
            <w:r w:rsidRPr="00BC00EB">
              <w:rPr>
                <w:rFonts w:ascii="Arial" w:eastAsia="Malgun Gothic" w:hAnsi="Arial"/>
                <w:sz w:val="18"/>
                <w:lang w:val="fr-FR" w:eastAsia="ko-KR"/>
              </w:rPr>
              <w:t>DC_2A_n78A</w:t>
            </w:r>
          </w:p>
        </w:tc>
      </w:tr>
      <w:tr w:rsidR="00B676A4" w:rsidRPr="00BC00EB" w14:paraId="57B505C9" w14:textId="77777777" w:rsidTr="002C3C35">
        <w:trPr>
          <w:trHeight w:val="187"/>
          <w:jc w:val="center"/>
        </w:trPr>
        <w:tc>
          <w:tcPr>
            <w:tcW w:w="3397" w:type="dxa"/>
            <w:shd w:val="clear" w:color="auto" w:fill="auto"/>
            <w:noWrap/>
          </w:tcPr>
          <w:p w14:paraId="6715DFD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DC_2A-7A-66A_n2A</w:t>
            </w:r>
          </w:p>
        </w:tc>
        <w:tc>
          <w:tcPr>
            <w:tcW w:w="3686" w:type="dxa"/>
          </w:tcPr>
          <w:p w14:paraId="4D394DE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2A6DF74D"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sz w:val="18"/>
                <w:lang w:eastAsia="zh-CN"/>
              </w:rPr>
              <w:t>DC_66A_n2A</w:t>
            </w:r>
          </w:p>
        </w:tc>
      </w:tr>
      <w:tr w:rsidR="00B676A4" w:rsidRPr="00BC00EB" w14:paraId="5E9EF0D0" w14:textId="77777777" w:rsidTr="002C3C35">
        <w:trPr>
          <w:trHeight w:val="187"/>
          <w:jc w:val="center"/>
        </w:trPr>
        <w:tc>
          <w:tcPr>
            <w:tcW w:w="3397" w:type="dxa"/>
            <w:shd w:val="clear" w:color="auto" w:fill="auto"/>
            <w:noWrap/>
          </w:tcPr>
          <w:p w14:paraId="56ABCE6E"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sz w:val="18"/>
                <w:lang w:eastAsia="fi-FI"/>
              </w:rPr>
              <w:t>DC_2A-7A-66A_n7A</w:t>
            </w:r>
          </w:p>
        </w:tc>
        <w:tc>
          <w:tcPr>
            <w:tcW w:w="3686" w:type="dxa"/>
          </w:tcPr>
          <w:p w14:paraId="181B26B5"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64A8B1F0" w14:textId="77777777" w:rsidR="00B676A4" w:rsidRPr="00BC00EB" w:rsidRDefault="00B676A4" w:rsidP="00B676A4">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36BF294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color w:val="000000"/>
                <w:sz w:val="18"/>
                <w:szCs w:val="18"/>
              </w:rPr>
              <w:t>DC_66A_n7A</w:t>
            </w:r>
          </w:p>
        </w:tc>
      </w:tr>
      <w:tr w:rsidR="00B676A4" w:rsidRPr="00BC00EB" w14:paraId="18AE3E1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956F9"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9DA4827"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060ED4C4" w14:textId="77777777" w:rsidR="00B676A4" w:rsidRPr="00BC00EB" w:rsidRDefault="00B676A4" w:rsidP="00B676A4">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02051975" w14:textId="77777777" w:rsidR="00B676A4" w:rsidRPr="00BC00EB" w:rsidRDefault="00B676A4" w:rsidP="00B676A4">
            <w:pPr>
              <w:keepNext/>
              <w:keepLines/>
              <w:spacing w:after="0"/>
              <w:jc w:val="center"/>
              <w:rPr>
                <w:rFonts w:ascii="Arial" w:eastAsia="宋体" w:hAnsi="Arial" w:cs="Arial"/>
                <w:color w:val="000000"/>
                <w:sz w:val="18"/>
                <w:szCs w:val="18"/>
                <w:lang w:val="fr-FR"/>
              </w:rPr>
            </w:pPr>
            <w:r w:rsidRPr="00BC00EB">
              <w:rPr>
                <w:rFonts w:ascii="Arial" w:eastAsia="宋体" w:hAnsi="Arial" w:cs="Arial"/>
                <w:color w:val="000000"/>
                <w:sz w:val="18"/>
                <w:szCs w:val="18"/>
                <w:lang w:val="fr-FR"/>
              </w:rPr>
              <w:t>DC_66A_n7A</w:t>
            </w:r>
          </w:p>
        </w:tc>
      </w:tr>
      <w:tr w:rsidR="00B676A4" w:rsidRPr="00BC00EB" w14:paraId="480D6DB4" w14:textId="77777777" w:rsidTr="002C3C35">
        <w:trPr>
          <w:trHeight w:val="187"/>
          <w:jc w:val="center"/>
        </w:trPr>
        <w:tc>
          <w:tcPr>
            <w:tcW w:w="3397" w:type="dxa"/>
            <w:shd w:val="clear" w:color="auto" w:fill="auto"/>
            <w:noWrap/>
          </w:tcPr>
          <w:p w14:paraId="6F911F7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olor w:val="000000"/>
                <w:sz w:val="18"/>
              </w:rPr>
              <w:t>DC_2A-7A-66A_n25A</w:t>
            </w:r>
            <w:r w:rsidRPr="00BC00EB">
              <w:rPr>
                <w:rFonts w:ascii="Arial" w:eastAsia="宋体" w:hAnsi="Arial"/>
                <w:sz w:val="18"/>
                <w:vertAlign w:val="superscript"/>
                <w:lang w:eastAsia="ja-JP"/>
              </w:rPr>
              <w:t>7,8</w:t>
            </w:r>
          </w:p>
        </w:tc>
        <w:tc>
          <w:tcPr>
            <w:tcW w:w="3686" w:type="dxa"/>
          </w:tcPr>
          <w:p w14:paraId="2D704B8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DC_66A_n25A</w:t>
            </w:r>
          </w:p>
        </w:tc>
      </w:tr>
      <w:tr w:rsidR="00B676A4" w:rsidRPr="00BC00EB" w14:paraId="1781001E" w14:textId="77777777" w:rsidTr="002C3C35">
        <w:trPr>
          <w:trHeight w:val="187"/>
          <w:jc w:val="center"/>
        </w:trPr>
        <w:tc>
          <w:tcPr>
            <w:tcW w:w="3397" w:type="dxa"/>
            <w:shd w:val="clear" w:color="auto" w:fill="auto"/>
            <w:noWrap/>
          </w:tcPr>
          <w:p w14:paraId="4636641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olor w:val="000000"/>
                <w:sz w:val="18"/>
              </w:rPr>
              <w:t>DC_2A-7A-7A-66A_n25A</w:t>
            </w:r>
            <w:r w:rsidRPr="00BC00EB">
              <w:rPr>
                <w:rFonts w:ascii="Arial" w:eastAsia="宋体" w:hAnsi="Arial"/>
                <w:sz w:val="18"/>
                <w:vertAlign w:val="superscript"/>
                <w:lang w:eastAsia="ja-JP"/>
              </w:rPr>
              <w:t>7,8</w:t>
            </w:r>
          </w:p>
        </w:tc>
        <w:tc>
          <w:tcPr>
            <w:tcW w:w="3686" w:type="dxa"/>
          </w:tcPr>
          <w:p w14:paraId="2FA9933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DC_66A_n25A</w:t>
            </w:r>
          </w:p>
        </w:tc>
      </w:tr>
      <w:tr w:rsidR="00B676A4" w:rsidRPr="00BC00EB" w14:paraId="0CC8FED4" w14:textId="77777777" w:rsidTr="002C3C35">
        <w:trPr>
          <w:trHeight w:val="187"/>
          <w:jc w:val="center"/>
        </w:trPr>
        <w:tc>
          <w:tcPr>
            <w:tcW w:w="3397" w:type="dxa"/>
            <w:shd w:val="clear" w:color="auto" w:fill="auto"/>
            <w:noWrap/>
          </w:tcPr>
          <w:p w14:paraId="4AEE4AA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olor w:val="000000"/>
                <w:sz w:val="18"/>
              </w:rPr>
              <w:t>DC_2A-7C-66A_n25A</w:t>
            </w:r>
            <w:r w:rsidRPr="00BC00EB">
              <w:rPr>
                <w:rFonts w:ascii="Arial" w:eastAsia="宋体" w:hAnsi="Arial"/>
                <w:sz w:val="18"/>
                <w:vertAlign w:val="superscript"/>
                <w:lang w:eastAsia="ja-JP"/>
              </w:rPr>
              <w:t>7,8</w:t>
            </w:r>
          </w:p>
        </w:tc>
        <w:tc>
          <w:tcPr>
            <w:tcW w:w="3686" w:type="dxa"/>
          </w:tcPr>
          <w:p w14:paraId="32B2B4A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olor w:val="000000"/>
                <w:sz w:val="18"/>
              </w:rPr>
              <w:t>DC_7A_n25A</w:t>
            </w:r>
            <w:r w:rsidRPr="00BC00EB">
              <w:rPr>
                <w:rFonts w:ascii="Arial" w:eastAsia="宋体" w:hAnsi="Arial"/>
                <w:sz w:val="18"/>
                <w:lang w:eastAsia="zh-CN"/>
              </w:rPr>
              <w:br/>
            </w:r>
            <w:r w:rsidRPr="00BC00EB">
              <w:rPr>
                <w:rFonts w:ascii="Arial" w:eastAsia="宋体" w:hAnsi="Arial"/>
                <w:color w:val="000000"/>
                <w:sz w:val="18"/>
              </w:rPr>
              <w:t>DC_66A_n25A</w:t>
            </w:r>
          </w:p>
        </w:tc>
      </w:tr>
      <w:tr w:rsidR="00B676A4" w:rsidRPr="00BC00EB" w14:paraId="10DCE15F" w14:textId="77777777" w:rsidTr="002C3C35">
        <w:trPr>
          <w:trHeight w:val="187"/>
          <w:jc w:val="center"/>
        </w:trPr>
        <w:tc>
          <w:tcPr>
            <w:tcW w:w="3397" w:type="dxa"/>
            <w:shd w:val="clear" w:color="auto" w:fill="auto"/>
            <w:noWrap/>
          </w:tcPr>
          <w:p w14:paraId="15E4B92D"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DC_2A-7A-66A_n28A</w:t>
            </w:r>
          </w:p>
        </w:tc>
        <w:tc>
          <w:tcPr>
            <w:tcW w:w="3686" w:type="dxa"/>
          </w:tcPr>
          <w:p w14:paraId="02A0A2A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DC_2A_n28A</w:t>
            </w:r>
          </w:p>
          <w:p w14:paraId="678BC59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DC_7A_n28A</w:t>
            </w:r>
          </w:p>
          <w:p w14:paraId="782725A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DC_66A_n28A</w:t>
            </w:r>
          </w:p>
        </w:tc>
      </w:tr>
      <w:tr w:rsidR="00B676A4" w:rsidRPr="00BC00EB" w14:paraId="63D9BC81" w14:textId="77777777" w:rsidTr="002C3C35">
        <w:trPr>
          <w:trHeight w:val="187"/>
          <w:jc w:val="center"/>
        </w:trPr>
        <w:tc>
          <w:tcPr>
            <w:tcW w:w="3397" w:type="dxa"/>
            <w:shd w:val="clear" w:color="auto" w:fill="auto"/>
            <w:noWrap/>
          </w:tcPr>
          <w:p w14:paraId="04BEC1A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w:t>
            </w:r>
            <w:r w:rsidRPr="00BC00EB">
              <w:rPr>
                <w:rFonts w:ascii="Arial" w:eastAsia="宋体" w:hAnsi="Arial"/>
                <w:sz w:val="18"/>
              </w:rPr>
              <w:t>2A-7A-66A_n38A</w:t>
            </w:r>
          </w:p>
        </w:tc>
        <w:tc>
          <w:tcPr>
            <w:tcW w:w="3686" w:type="dxa"/>
          </w:tcPr>
          <w:p w14:paraId="251893E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S Mincho" w:hAnsi="Arial" w:cs="Arial"/>
                <w:sz w:val="18"/>
                <w:lang w:eastAsia="ja-JP"/>
              </w:rPr>
              <w:t>2A</w:t>
            </w:r>
            <w:r w:rsidRPr="00BC00EB">
              <w:rPr>
                <w:rFonts w:ascii="Arial" w:eastAsia="宋体" w:hAnsi="Arial"/>
                <w:sz w:val="18"/>
                <w:vertAlign w:val="superscript"/>
              </w:rPr>
              <w:t>5</w:t>
            </w:r>
          </w:p>
          <w:p w14:paraId="3AEE525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MS Mincho" w:hAnsi="Arial" w:cs="Arial"/>
                <w:sz w:val="18"/>
                <w:lang w:eastAsia="ja-JP"/>
              </w:rPr>
              <w:t>66A</w:t>
            </w:r>
            <w:r w:rsidRPr="00BC00EB">
              <w:rPr>
                <w:rFonts w:ascii="Arial" w:eastAsia="宋体" w:hAnsi="Arial"/>
                <w:sz w:val="18"/>
                <w:vertAlign w:val="superscript"/>
              </w:rPr>
              <w:t>5</w:t>
            </w:r>
          </w:p>
        </w:tc>
      </w:tr>
      <w:tr w:rsidR="00B676A4" w:rsidRPr="00BC00EB" w14:paraId="055CDFF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18618"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w:t>
            </w:r>
            <w:r w:rsidRPr="00BC00EB">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8220968" w14:textId="77777777" w:rsidR="00B676A4" w:rsidRPr="00BC00EB" w:rsidRDefault="00B676A4" w:rsidP="00B676A4">
            <w:pPr>
              <w:keepNext/>
              <w:keepLines/>
              <w:spacing w:after="0"/>
              <w:jc w:val="center"/>
              <w:rPr>
                <w:rFonts w:ascii="Arial" w:eastAsia="宋体" w:hAnsi="Arial"/>
                <w:sz w:val="18"/>
                <w:lang w:val="fr-FR" w:eastAsia="zh-TW"/>
              </w:rPr>
            </w:pPr>
            <w:r w:rsidRPr="00BC00EB">
              <w:rPr>
                <w:rFonts w:ascii="Arial" w:eastAsia="MS Mincho" w:hAnsi="Arial" w:cs="Arial"/>
                <w:sz w:val="18"/>
                <w:lang w:val="fr-FR" w:eastAsia="ja-JP"/>
              </w:rPr>
              <w:t>2A</w:t>
            </w:r>
            <w:r w:rsidRPr="00BC00EB">
              <w:rPr>
                <w:rFonts w:ascii="Arial" w:eastAsia="宋体" w:hAnsi="Arial"/>
                <w:sz w:val="18"/>
                <w:vertAlign w:val="superscript"/>
                <w:lang w:val="fr-FR"/>
              </w:rPr>
              <w:t>5</w:t>
            </w:r>
          </w:p>
          <w:p w14:paraId="3CCFA795" w14:textId="77777777" w:rsidR="00B676A4" w:rsidRPr="00BC00EB" w:rsidRDefault="00B676A4" w:rsidP="00B676A4">
            <w:pPr>
              <w:keepNext/>
              <w:keepLines/>
              <w:spacing w:after="0"/>
              <w:jc w:val="center"/>
              <w:rPr>
                <w:rFonts w:ascii="Arial" w:eastAsia="MS Mincho" w:hAnsi="Arial" w:cs="Arial"/>
                <w:sz w:val="18"/>
                <w:lang w:val="fr-FR" w:eastAsia="ja-JP"/>
              </w:rPr>
            </w:pPr>
            <w:r w:rsidRPr="00BC00EB">
              <w:rPr>
                <w:rFonts w:ascii="Arial" w:eastAsia="MS Mincho" w:hAnsi="Arial" w:cs="Arial"/>
                <w:sz w:val="18"/>
                <w:lang w:val="fr-FR" w:eastAsia="ja-JP"/>
              </w:rPr>
              <w:t>66A</w:t>
            </w:r>
            <w:r w:rsidRPr="00BC00EB">
              <w:rPr>
                <w:rFonts w:ascii="Arial" w:eastAsia="宋体" w:hAnsi="Arial"/>
                <w:sz w:val="18"/>
                <w:vertAlign w:val="superscript"/>
                <w:lang w:val="fr-FR"/>
              </w:rPr>
              <w:t>5</w:t>
            </w:r>
          </w:p>
        </w:tc>
      </w:tr>
      <w:tr w:rsidR="00B676A4" w:rsidRPr="00BC00EB" w14:paraId="318F86D4" w14:textId="77777777" w:rsidTr="002C3C35">
        <w:trPr>
          <w:trHeight w:val="187"/>
          <w:jc w:val="center"/>
        </w:trPr>
        <w:tc>
          <w:tcPr>
            <w:tcW w:w="3397" w:type="dxa"/>
            <w:shd w:val="clear" w:color="auto" w:fill="auto"/>
            <w:noWrap/>
          </w:tcPr>
          <w:p w14:paraId="5707C7B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DC_2A-7A-66A_n66A</w:t>
            </w:r>
          </w:p>
          <w:p w14:paraId="6086776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zh-CN"/>
              </w:rPr>
              <w:t>DC_2A-7C-66A_n66A</w:t>
            </w:r>
          </w:p>
        </w:tc>
        <w:tc>
          <w:tcPr>
            <w:tcW w:w="3686" w:type="dxa"/>
          </w:tcPr>
          <w:p w14:paraId="21A05B4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FDB767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415D40E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676A4" w:rsidRPr="00BC00EB" w14:paraId="4561C19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45399" w14:textId="77777777" w:rsidR="00B676A4" w:rsidRPr="00BC00EB" w:rsidRDefault="00B676A4" w:rsidP="00B676A4">
            <w:pPr>
              <w:keepNext/>
              <w:keepLines/>
              <w:spacing w:after="0"/>
              <w:jc w:val="center"/>
              <w:rPr>
                <w:rFonts w:ascii="Arial" w:eastAsia="宋体" w:hAnsi="Arial" w:cs="Arial"/>
                <w:sz w:val="18"/>
                <w:szCs w:val="18"/>
                <w:lang w:val="fr-FR" w:eastAsia="zh-CN"/>
              </w:rPr>
            </w:pPr>
            <w:r w:rsidRPr="00BC00EB">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477F397"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38C8CDF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0A93063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676A4" w:rsidRPr="00BC00EB" w14:paraId="624D868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BDF38" w14:textId="77777777" w:rsidR="00B676A4" w:rsidRPr="00BC00EB" w:rsidRDefault="00B676A4" w:rsidP="00B676A4">
            <w:pPr>
              <w:keepNext/>
              <w:keepLines/>
              <w:spacing w:after="0"/>
              <w:jc w:val="center"/>
              <w:rPr>
                <w:rFonts w:ascii="Arial" w:eastAsia="宋体" w:hAnsi="Arial" w:cs="Arial"/>
                <w:sz w:val="18"/>
                <w:szCs w:val="18"/>
                <w:lang w:val="fr-FR" w:eastAsia="zh-CN"/>
              </w:rPr>
            </w:pPr>
            <w:r w:rsidRPr="00BC00EB">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3BF57B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1E95B2D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6FF9EED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676A4" w:rsidRPr="00BC00EB" w14:paraId="6E84737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FA936"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67B5C3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DC_2A_n66A</w:t>
            </w:r>
          </w:p>
          <w:p w14:paraId="258DEE3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DC_7A_n66A</w:t>
            </w:r>
          </w:p>
          <w:p w14:paraId="50F8A95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DC_66A_n66A</w:t>
            </w:r>
            <w:r w:rsidRPr="00BC00EB">
              <w:rPr>
                <w:rFonts w:ascii="Arial" w:eastAsia="宋体" w:hAnsi="Arial" w:cs="Arial"/>
                <w:sz w:val="18"/>
                <w:szCs w:val="18"/>
                <w:vertAlign w:val="superscript"/>
                <w:lang w:eastAsia="zh-CN"/>
              </w:rPr>
              <w:t>4</w:t>
            </w:r>
          </w:p>
        </w:tc>
      </w:tr>
      <w:tr w:rsidR="00B676A4" w:rsidRPr="00BC00EB" w14:paraId="002CFA71" w14:textId="77777777" w:rsidTr="002C3C35">
        <w:trPr>
          <w:trHeight w:val="187"/>
          <w:jc w:val="center"/>
        </w:trPr>
        <w:tc>
          <w:tcPr>
            <w:tcW w:w="3397" w:type="dxa"/>
            <w:shd w:val="clear" w:color="auto" w:fill="auto"/>
            <w:noWrap/>
          </w:tcPr>
          <w:p w14:paraId="6A4FBEA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DC_2A-7A-66A_n71A</w:t>
            </w:r>
          </w:p>
        </w:tc>
        <w:tc>
          <w:tcPr>
            <w:tcW w:w="3686" w:type="dxa"/>
          </w:tcPr>
          <w:p w14:paraId="10510B1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2A_n71A</w:t>
            </w:r>
          </w:p>
          <w:p w14:paraId="10245591"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7A_n71A</w:t>
            </w:r>
          </w:p>
          <w:p w14:paraId="5CF3631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676A4" w:rsidRPr="00BC00EB" w14:paraId="3B87872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08469"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w:t>
            </w:r>
            <w:r w:rsidRPr="00BC00EB">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B34954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2A_n71A</w:t>
            </w:r>
          </w:p>
          <w:p w14:paraId="6B507513"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7A_n71A</w:t>
            </w:r>
          </w:p>
          <w:p w14:paraId="08A84C6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676A4" w:rsidRPr="00BC00EB" w14:paraId="3BD949B1" w14:textId="77777777" w:rsidTr="002C3C35">
        <w:trPr>
          <w:trHeight w:val="187"/>
          <w:jc w:val="center"/>
        </w:trPr>
        <w:tc>
          <w:tcPr>
            <w:tcW w:w="3397" w:type="dxa"/>
            <w:shd w:val="clear" w:color="auto" w:fill="auto"/>
            <w:noWrap/>
          </w:tcPr>
          <w:p w14:paraId="59588915"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lang w:eastAsia="fi-FI"/>
              </w:rPr>
              <w:t>DC_2A-7A-66A_n77A</w:t>
            </w:r>
          </w:p>
          <w:p w14:paraId="348FC106"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rPr>
              <w:t>DC_2A-7C-66A_n77A</w:t>
            </w:r>
          </w:p>
        </w:tc>
        <w:tc>
          <w:tcPr>
            <w:tcW w:w="3686" w:type="dxa"/>
          </w:tcPr>
          <w:p w14:paraId="09ECC738"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5BA3601F"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25AB689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olor w:val="000000"/>
                <w:sz w:val="18"/>
                <w:szCs w:val="18"/>
              </w:rPr>
              <w:t>DC_66A_n77A</w:t>
            </w:r>
          </w:p>
        </w:tc>
      </w:tr>
      <w:tr w:rsidR="00B676A4" w:rsidRPr="00BC00EB" w14:paraId="4721A9A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CF2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DC_2A-7A-66A_n77(2A)</w:t>
            </w:r>
          </w:p>
          <w:p w14:paraId="321C30D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E8B40C9"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3F414931"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46A1C57A"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DC_66A_n77A</w:t>
            </w:r>
          </w:p>
        </w:tc>
      </w:tr>
      <w:tr w:rsidR="00B676A4" w:rsidRPr="00BC00EB" w14:paraId="17D090A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5EDFD"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437F4F3"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01BCF9CE"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49C7FA0D"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DC_66A_n77A</w:t>
            </w:r>
          </w:p>
        </w:tc>
      </w:tr>
      <w:tr w:rsidR="00B676A4" w:rsidRPr="00BC00EB" w14:paraId="4C662A0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93B0B"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F6AE493"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DC_2A_n77A</w:t>
            </w:r>
          </w:p>
          <w:p w14:paraId="12CF8B22"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DC_7A_n77A</w:t>
            </w:r>
          </w:p>
          <w:p w14:paraId="3F1965E0"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DC_66A_n77A</w:t>
            </w:r>
          </w:p>
        </w:tc>
      </w:tr>
      <w:tr w:rsidR="00B676A4" w:rsidRPr="00BC00EB" w14:paraId="1CF515D1" w14:textId="77777777" w:rsidTr="002C3C35">
        <w:trPr>
          <w:trHeight w:val="187"/>
          <w:jc w:val="center"/>
        </w:trPr>
        <w:tc>
          <w:tcPr>
            <w:tcW w:w="3397" w:type="dxa"/>
            <w:shd w:val="clear" w:color="auto" w:fill="auto"/>
            <w:noWrap/>
          </w:tcPr>
          <w:p w14:paraId="066623DC"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DC_2A-7A_n66A-n77A</w:t>
            </w:r>
          </w:p>
          <w:p w14:paraId="177A6AF1"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DC_2A-7C_n66A-n77A</w:t>
            </w:r>
          </w:p>
          <w:p w14:paraId="4E6565F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等线" w:hAnsi="Arial" w:cs="Arial"/>
                <w:sz w:val="18"/>
                <w:lang w:eastAsia="fi-FI"/>
              </w:rPr>
              <w:t>DC_2A-7A-7A_n66A-n77A</w:t>
            </w:r>
          </w:p>
        </w:tc>
        <w:tc>
          <w:tcPr>
            <w:tcW w:w="3686" w:type="dxa"/>
          </w:tcPr>
          <w:p w14:paraId="2306447F"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DC_2A_n66A</w:t>
            </w:r>
          </w:p>
          <w:p w14:paraId="427E8EB5"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DC_7A_n66A</w:t>
            </w:r>
          </w:p>
          <w:p w14:paraId="0C35960A"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DC_2A_n77A</w:t>
            </w:r>
          </w:p>
          <w:p w14:paraId="7EC9C0C4"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等线" w:hAnsi="Arial" w:cs="Arial"/>
                <w:sz w:val="18"/>
              </w:rPr>
              <w:t>DC_7A_n77A</w:t>
            </w:r>
          </w:p>
        </w:tc>
      </w:tr>
      <w:tr w:rsidR="00B676A4" w:rsidRPr="00BC00EB" w14:paraId="006DF1C2" w14:textId="77777777" w:rsidTr="002C3C35">
        <w:trPr>
          <w:trHeight w:val="187"/>
          <w:jc w:val="center"/>
        </w:trPr>
        <w:tc>
          <w:tcPr>
            <w:tcW w:w="3397" w:type="dxa"/>
            <w:shd w:val="clear" w:color="auto" w:fill="auto"/>
            <w:noWrap/>
          </w:tcPr>
          <w:p w14:paraId="0152BB1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DC_2A-7A-66A_n78A</w:t>
            </w:r>
          </w:p>
          <w:p w14:paraId="5DDFEB6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DC_2A-7C-66A_n78A</w:t>
            </w:r>
          </w:p>
        </w:tc>
        <w:tc>
          <w:tcPr>
            <w:tcW w:w="3686" w:type="dxa"/>
          </w:tcPr>
          <w:p w14:paraId="7256689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77F6770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454197E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zh-CN"/>
              </w:rPr>
              <w:t>DC_66A_n78A</w:t>
            </w:r>
          </w:p>
        </w:tc>
      </w:tr>
      <w:tr w:rsidR="00B676A4" w:rsidRPr="00BC00EB" w14:paraId="4C14903A" w14:textId="77777777" w:rsidTr="002C3C35">
        <w:trPr>
          <w:trHeight w:val="187"/>
          <w:jc w:val="center"/>
        </w:trPr>
        <w:tc>
          <w:tcPr>
            <w:tcW w:w="3397" w:type="dxa"/>
            <w:shd w:val="clear" w:color="auto" w:fill="auto"/>
            <w:noWrap/>
          </w:tcPr>
          <w:p w14:paraId="14E05BB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宋体" w:hAnsi="Arial"/>
                <w:noProof/>
                <w:sz w:val="18"/>
              </w:rPr>
              <w:t>2A-2A-7A-66A_n78A</w:t>
            </w:r>
          </w:p>
        </w:tc>
        <w:tc>
          <w:tcPr>
            <w:tcW w:w="3686" w:type="dxa"/>
          </w:tcPr>
          <w:p w14:paraId="7E2B7D2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656E432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52135E4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676A4" w:rsidRPr="00BC00EB" w14:paraId="4B90F4D0" w14:textId="77777777" w:rsidTr="002C3C35">
        <w:trPr>
          <w:trHeight w:val="187"/>
          <w:jc w:val="center"/>
        </w:trPr>
        <w:tc>
          <w:tcPr>
            <w:tcW w:w="3397" w:type="dxa"/>
            <w:shd w:val="clear" w:color="auto" w:fill="auto"/>
            <w:noWrap/>
          </w:tcPr>
          <w:p w14:paraId="4BEDD10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DC_2A-7A_n66A-n78A</w:t>
            </w:r>
          </w:p>
          <w:p w14:paraId="7D787F6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DC_2A-7C_n66A-n78A</w:t>
            </w:r>
          </w:p>
        </w:tc>
        <w:tc>
          <w:tcPr>
            <w:tcW w:w="3686" w:type="dxa"/>
          </w:tcPr>
          <w:p w14:paraId="12BBD94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4B8A2F7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A_n78A</w:t>
            </w:r>
          </w:p>
          <w:p w14:paraId="0F4B991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623CA4F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A_n78A</w:t>
            </w:r>
          </w:p>
        </w:tc>
      </w:tr>
      <w:tr w:rsidR="00B676A4" w:rsidRPr="00BC00EB" w14:paraId="1037BE1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CB70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DC_2A-7A-66A_n78(2A)</w:t>
            </w:r>
          </w:p>
          <w:p w14:paraId="69D6CE8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0BEE1D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65EB078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048C2A1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zh-CN"/>
              </w:rPr>
              <w:t>DC_66A_n78A</w:t>
            </w:r>
          </w:p>
        </w:tc>
      </w:tr>
      <w:tr w:rsidR="00B676A4" w:rsidRPr="00BC00EB" w14:paraId="558E2DD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3B332" w14:textId="77777777" w:rsidR="00B676A4" w:rsidRPr="00BC00EB" w:rsidRDefault="00B676A4" w:rsidP="00B676A4">
            <w:pPr>
              <w:keepNext/>
              <w:keepLines/>
              <w:spacing w:after="0"/>
              <w:jc w:val="center"/>
              <w:rPr>
                <w:rFonts w:ascii="Arial" w:eastAsia="Malgun Gothic" w:hAnsi="Arial"/>
                <w:sz w:val="18"/>
                <w:lang w:val="fr-FR" w:eastAsia="ko-KR"/>
              </w:rPr>
            </w:pPr>
            <w:r w:rsidRPr="00BC00EB">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87E6C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550C442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A_n78A</w:t>
            </w:r>
          </w:p>
          <w:p w14:paraId="529F184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3C745283"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w:t>
            </w:r>
            <w:r w:rsidRPr="00BC00EB">
              <w:rPr>
                <w:rFonts w:ascii="Arial" w:eastAsia="宋体" w:hAnsi="Arial"/>
                <w:sz w:val="18"/>
                <w:lang w:val="fr-FR" w:eastAsia="zh-CN"/>
              </w:rPr>
              <w:t>7</w:t>
            </w:r>
            <w:r w:rsidRPr="00BC00EB">
              <w:rPr>
                <w:rFonts w:ascii="Arial" w:eastAsia="宋体" w:hAnsi="Arial"/>
                <w:sz w:val="18"/>
                <w:lang w:val="fr-FR"/>
              </w:rPr>
              <w:t>A_n78A</w:t>
            </w:r>
          </w:p>
        </w:tc>
      </w:tr>
      <w:tr w:rsidR="00B676A4" w:rsidRPr="00BC00EB" w14:paraId="15FEB051" w14:textId="77777777" w:rsidTr="002C3C35">
        <w:trPr>
          <w:trHeight w:val="187"/>
          <w:jc w:val="center"/>
        </w:trPr>
        <w:tc>
          <w:tcPr>
            <w:tcW w:w="3397" w:type="dxa"/>
            <w:shd w:val="clear" w:color="auto" w:fill="auto"/>
            <w:noWrap/>
          </w:tcPr>
          <w:p w14:paraId="4A80E75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DC_2A-7A-7A-66A_n78A</w:t>
            </w:r>
          </w:p>
        </w:tc>
        <w:tc>
          <w:tcPr>
            <w:tcW w:w="3686" w:type="dxa"/>
          </w:tcPr>
          <w:p w14:paraId="4E38FAA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7AF5D6E0"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44413E4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676A4" w:rsidRPr="00BC00EB" w14:paraId="5DB5574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EBF5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DC_2A-7A-66A-66A_n78A</w:t>
            </w:r>
          </w:p>
          <w:p w14:paraId="3EBF0AA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2087C4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5A94F1A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1F06AA0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676A4" w:rsidRPr="00BC00EB" w14:paraId="2522C67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3553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DC_2A-7A-66A-66A_n78(2A)</w:t>
            </w:r>
          </w:p>
          <w:p w14:paraId="7C488E1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6811A20"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21D3EF9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5A9BC6B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676A4" w:rsidRPr="00BC00EB" w14:paraId="6180781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FD0E" w14:textId="77777777" w:rsidR="00B676A4" w:rsidRPr="00BC00EB" w:rsidRDefault="00B676A4" w:rsidP="00B676A4">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00CC78C"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255007F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0A4DB0B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676A4" w:rsidRPr="00BC00EB" w14:paraId="3561E37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B61D2" w14:textId="77777777" w:rsidR="00B676A4" w:rsidRPr="00BC00EB" w:rsidRDefault="00B676A4" w:rsidP="00B676A4">
            <w:pPr>
              <w:keepNext/>
              <w:keepLines/>
              <w:spacing w:after="0"/>
              <w:jc w:val="center"/>
              <w:rPr>
                <w:rFonts w:ascii="Arial" w:eastAsia="宋体" w:hAnsi="Arial" w:cs="Arial"/>
                <w:sz w:val="18"/>
                <w:lang w:val="fr-FR" w:eastAsia="ja-JP"/>
              </w:rPr>
            </w:pPr>
            <w:r w:rsidRPr="00BC00EB">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63484D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17D9E86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1DB49FC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676A4" w:rsidRPr="00BC00EB" w14:paraId="159EA5F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02E17" w14:textId="77777777" w:rsidR="00B676A4" w:rsidRPr="00BC00EB" w:rsidRDefault="00B676A4" w:rsidP="00B676A4">
            <w:pPr>
              <w:keepNext/>
              <w:keepLines/>
              <w:spacing w:after="0"/>
              <w:jc w:val="center"/>
              <w:rPr>
                <w:rFonts w:ascii="Arial" w:eastAsia="宋体" w:hAnsi="Arial" w:cs="Arial"/>
                <w:sz w:val="18"/>
                <w:szCs w:val="18"/>
                <w:lang w:val="fr-FR" w:eastAsia="zh-CN"/>
              </w:rPr>
            </w:pPr>
            <w:r w:rsidRPr="00BC00EB">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FD4E460"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DC_2A_n78A</w:t>
            </w:r>
          </w:p>
          <w:p w14:paraId="7549FD4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DC_7A_n78A</w:t>
            </w:r>
          </w:p>
          <w:p w14:paraId="32878FA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DC_66A_n78A</w:t>
            </w:r>
          </w:p>
        </w:tc>
      </w:tr>
      <w:tr w:rsidR="00B676A4" w:rsidRPr="00BC00EB" w14:paraId="5158E07B" w14:textId="77777777" w:rsidTr="002C3C35">
        <w:trPr>
          <w:trHeight w:val="187"/>
          <w:jc w:val="center"/>
        </w:trPr>
        <w:tc>
          <w:tcPr>
            <w:tcW w:w="3397" w:type="dxa"/>
            <w:shd w:val="clear" w:color="auto" w:fill="auto"/>
            <w:noWrap/>
          </w:tcPr>
          <w:p w14:paraId="0251428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DC_2A-7A-71A_n2A</w:t>
            </w:r>
          </w:p>
        </w:tc>
        <w:tc>
          <w:tcPr>
            <w:tcW w:w="3686" w:type="dxa"/>
          </w:tcPr>
          <w:p w14:paraId="02721A6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6E6C71D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DC_71A_n2A</w:t>
            </w:r>
          </w:p>
        </w:tc>
      </w:tr>
      <w:tr w:rsidR="00B676A4" w:rsidRPr="00BC00EB" w14:paraId="0470888F" w14:textId="77777777" w:rsidTr="002C3C35">
        <w:trPr>
          <w:trHeight w:val="187"/>
          <w:jc w:val="center"/>
        </w:trPr>
        <w:tc>
          <w:tcPr>
            <w:tcW w:w="3397" w:type="dxa"/>
            <w:shd w:val="clear" w:color="auto" w:fill="auto"/>
            <w:noWrap/>
          </w:tcPr>
          <w:p w14:paraId="59A89FA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szCs w:val="18"/>
                <w:lang w:eastAsia="zh-CN"/>
              </w:rPr>
              <w:lastRenderedPageBreak/>
              <w:t>DC_</w:t>
            </w:r>
            <w:r w:rsidRPr="00BC00EB">
              <w:rPr>
                <w:rFonts w:ascii="Arial" w:eastAsia="宋体" w:hAnsi="Arial" w:cs="Arial"/>
                <w:color w:val="000000"/>
                <w:sz w:val="18"/>
                <w:szCs w:val="18"/>
                <w:lang w:eastAsia="ja-JP"/>
              </w:rPr>
              <w:t>2A-7A-71A_n66A</w:t>
            </w:r>
          </w:p>
        </w:tc>
        <w:tc>
          <w:tcPr>
            <w:tcW w:w="3686" w:type="dxa"/>
            <w:vAlign w:val="center"/>
          </w:tcPr>
          <w:p w14:paraId="3502BD9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4530FCF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03663E4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DC_71A_n66A</w:t>
            </w:r>
          </w:p>
        </w:tc>
      </w:tr>
      <w:tr w:rsidR="00B676A4" w:rsidRPr="00BC00EB" w14:paraId="78C057E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38A19" w14:textId="77777777" w:rsidR="00B676A4" w:rsidRPr="00BC00EB" w:rsidRDefault="00B676A4" w:rsidP="00B676A4">
            <w:pPr>
              <w:keepNext/>
              <w:keepLines/>
              <w:spacing w:after="0"/>
              <w:jc w:val="center"/>
              <w:rPr>
                <w:rFonts w:ascii="Arial" w:eastAsia="宋体" w:hAnsi="Arial"/>
                <w:sz w:val="18"/>
                <w:szCs w:val="18"/>
                <w:lang w:val="fr-FR" w:eastAsia="zh-CN"/>
              </w:rPr>
            </w:pPr>
            <w:r w:rsidRPr="00BC00EB">
              <w:rPr>
                <w:rFonts w:ascii="Arial" w:eastAsia="宋体" w:hAnsi="Arial"/>
                <w:sz w:val="18"/>
                <w:szCs w:val="18"/>
                <w:lang w:val="fr-FR" w:eastAsia="zh-CN"/>
              </w:rPr>
              <w:t>DC_2A-</w:t>
            </w:r>
            <w:r w:rsidRPr="00BC00EB">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5CB1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608DA58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DC_7A_n66A</w:t>
            </w:r>
          </w:p>
          <w:p w14:paraId="3514C46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DC_71A_n66A</w:t>
            </w:r>
          </w:p>
        </w:tc>
      </w:tr>
      <w:tr w:rsidR="00B676A4" w:rsidRPr="00BC00EB" w14:paraId="691A0419" w14:textId="77777777" w:rsidTr="002C3C35">
        <w:trPr>
          <w:trHeight w:val="187"/>
          <w:jc w:val="center"/>
        </w:trPr>
        <w:tc>
          <w:tcPr>
            <w:tcW w:w="3397" w:type="dxa"/>
            <w:shd w:val="clear" w:color="auto" w:fill="auto"/>
            <w:noWrap/>
          </w:tcPr>
          <w:p w14:paraId="05F8E54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DC_2A-7A-71A_n78A</w:t>
            </w:r>
          </w:p>
        </w:tc>
        <w:tc>
          <w:tcPr>
            <w:tcW w:w="3686" w:type="dxa"/>
          </w:tcPr>
          <w:p w14:paraId="38809CA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39066D9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46A5FE4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DC_71A_n78A</w:t>
            </w:r>
          </w:p>
        </w:tc>
      </w:tr>
      <w:tr w:rsidR="00B676A4" w:rsidRPr="00BC00EB" w14:paraId="078BD8D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C2666"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0F9DF7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2CFD90F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16B0612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DC_71A_n78A</w:t>
            </w:r>
          </w:p>
        </w:tc>
      </w:tr>
      <w:tr w:rsidR="00B676A4" w:rsidRPr="00BC00EB" w14:paraId="150BBAA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A17AE"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D3B3FC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676A4" w:rsidRPr="00BC00EB" w14:paraId="0EBAD1E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338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C8C558C"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676A4" w:rsidRPr="00BC00EB" w14:paraId="59F9FD93" w14:textId="77777777" w:rsidTr="002C3C35">
        <w:trPr>
          <w:trHeight w:val="187"/>
          <w:jc w:val="center"/>
        </w:trPr>
        <w:tc>
          <w:tcPr>
            <w:tcW w:w="3397" w:type="dxa"/>
            <w:shd w:val="clear" w:color="auto" w:fill="auto"/>
            <w:noWrap/>
          </w:tcPr>
          <w:p w14:paraId="3012351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DC_2A-12A-30A_n2A</w:t>
            </w:r>
          </w:p>
        </w:tc>
        <w:tc>
          <w:tcPr>
            <w:tcW w:w="3686" w:type="dxa"/>
          </w:tcPr>
          <w:p w14:paraId="458AE44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DC_12A_n2A</w:t>
            </w:r>
          </w:p>
          <w:p w14:paraId="7C656C5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fi-FI"/>
              </w:rPr>
              <w:t>DC_30A_n2A</w:t>
            </w:r>
          </w:p>
        </w:tc>
      </w:tr>
      <w:tr w:rsidR="00B676A4" w:rsidRPr="00BC00EB" w14:paraId="5C917F33" w14:textId="77777777" w:rsidTr="002C3C35">
        <w:trPr>
          <w:trHeight w:val="187"/>
          <w:jc w:val="center"/>
        </w:trPr>
        <w:tc>
          <w:tcPr>
            <w:tcW w:w="3397" w:type="dxa"/>
            <w:shd w:val="clear" w:color="auto" w:fill="auto"/>
            <w:noWrap/>
          </w:tcPr>
          <w:p w14:paraId="6681E49D"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cs="Arial"/>
                <w:sz w:val="18"/>
                <w:szCs w:val="18"/>
                <w:lang w:eastAsia="ja-JP"/>
              </w:rPr>
              <w:t>DC_2A-12A-48A_n5A</w:t>
            </w:r>
          </w:p>
        </w:tc>
        <w:tc>
          <w:tcPr>
            <w:tcW w:w="3686" w:type="dxa"/>
          </w:tcPr>
          <w:p w14:paraId="202C50A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DC_2A_n5A</w:t>
            </w:r>
          </w:p>
          <w:p w14:paraId="5F1FB711"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DC_12A_n5A</w:t>
            </w:r>
          </w:p>
          <w:p w14:paraId="5EBEE62F"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cs="Arial"/>
                <w:sz w:val="18"/>
                <w:szCs w:val="18"/>
                <w:lang w:eastAsia="ja-JP"/>
              </w:rPr>
              <w:t>DC_48A_n5A</w:t>
            </w:r>
          </w:p>
        </w:tc>
      </w:tr>
      <w:tr w:rsidR="00B676A4" w:rsidRPr="00BC00EB" w14:paraId="46F60C4B" w14:textId="77777777" w:rsidTr="002C3C35">
        <w:trPr>
          <w:trHeight w:val="187"/>
          <w:jc w:val="center"/>
        </w:trPr>
        <w:tc>
          <w:tcPr>
            <w:tcW w:w="3397" w:type="dxa"/>
            <w:shd w:val="clear" w:color="auto" w:fill="auto"/>
            <w:noWrap/>
          </w:tcPr>
          <w:p w14:paraId="54C9B778"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cs="Arial"/>
                <w:sz w:val="18"/>
                <w:lang w:eastAsia="ja-JP"/>
              </w:rPr>
              <w:t>DC_2A-12A-66A_n5A</w:t>
            </w:r>
          </w:p>
        </w:tc>
        <w:tc>
          <w:tcPr>
            <w:tcW w:w="3686" w:type="dxa"/>
          </w:tcPr>
          <w:p w14:paraId="59905EA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DC_2A_n5A</w:t>
            </w:r>
          </w:p>
          <w:p w14:paraId="128CAB6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DC_12A_n5A</w:t>
            </w:r>
          </w:p>
          <w:p w14:paraId="39993E41"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cs="Arial"/>
                <w:sz w:val="18"/>
                <w:lang w:eastAsia="ja-JP"/>
              </w:rPr>
              <w:t>DC_66A_n5A</w:t>
            </w:r>
          </w:p>
        </w:tc>
      </w:tr>
      <w:tr w:rsidR="00B676A4" w:rsidRPr="00BC00EB" w14:paraId="02348FD3" w14:textId="77777777" w:rsidTr="002C3C35">
        <w:trPr>
          <w:trHeight w:val="187"/>
          <w:jc w:val="center"/>
        </w:trPr>
        <w:tc>
          <w:tcPr>
            <w:tcW w:w="3397" w:type="dxa"/>
            <w:shd w:val="clear" w:color="auto" w:fill="auto"/>
            <w:noWrap/>
          </w:tcPr>
          <w:p w14:paraId="68427A6D"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sz w:val="18"/>
                <w:szCs w:val="18"/>
                <w:lang w:eastAsia="ja-JP"/>
              </w:rPr>
              <w:t>DC_2A-12A-30A_n66A</w:t>
            </w:r>
          </w:p>
        </w:tc>
        <w:tc>
          <w:tcPr>
            <w:tcW w:w="3686" w:type="dxa"/>
          </w:tcPr>
          <w:p w14:paraId="595F97FD"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DC_2A_n66A</w:t>
            </w:r>
          </w:p>
          <w:p w14:paraId="4356B06F"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DC_12A_n66A</w:t>
            </w:r>
          </w:p>
          <w:p w14:paraId="6FBB5EE6"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sz w:val="18"/>
                <w:szCs w:val="18"/>
                <w:lang w:eastAsia="ja-JP"/>
              </w:rPr>
              <w:t>DC_30A_n66A</w:t>
            </w:r>
          </w:p>
        </w:tc>
      </w:tr>
      <w:tr w:rsidR="00B676A4" w:rsidRPr="00BC00EB" w14:paraId="328DB0D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E4547" w14:textId="77777777" w:rsidR="00B676A4" w:rsidRPr="00BC00EB" w:rsidRDefault="00B676A4" w:rsidP="00B676A4">
            <w:pPr>
              <w:keepNext/>
              <w:keepLines/>
              <w:spacing w:after="0"/>
              <w:jc w:val="center"/>
              <w:rPr>
                <w:rFonts w:ascii="Arial" w:eastAsia="MS Mincho" w:hAnsi="Arial" w:cs="Arial"/>
                <w:sz w:val="18"/>
                <w:szCs w:val="18"/>
                <w:lang w:val="fr-FR" w:eastAsia="ja-JP"/>
              </w:rPr>
            </w:pPr>
            <w:r w:rsidRPr="00BC00EB">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349467"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DC_2A_n66A</w:t>
            </w:r>
          </w:p>
          <w:p w14:paraId="242E1B92"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DC_12A_n66A</w:t>
            </w:r>
          </w:p>
          <w:p w14:paraId="17E475F3"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MS Mincho" w:hAnsi="Arial" w:cs="Arial"/>
                <w:sz w:val="18"/>
                <w:szCs w:val="18"/>
                <w:lang w:eastAsia="ja-JP"/>
              </w:rPr>
              <w:t>DC_30A_n66A</w:t>
            </w:r>
          </w:p>
        </w:tc>
      </w:tr>
      <w:tr w:rsidR="00B676A4" w:rsidRPr="00BC00EB" w14:paraId="70AC2C8B" w14:textId="77777777" w:rsidTr="002C3C35">
        <w:trPr>
          <w:trHeight w:val="187"/>
          <w:jc w:val="center"/>
        </w:trPr>
        <w:tc>
          <w:tcPr>
            <w:tcW w:w="3397" w:type="dxa"/>
            <w:shd w:val="clear" w:color="auto" w:fill="auto"/>
            <w:noWrap/>
          </w:tcPr>
          <w:p w14:paraId="00C4E49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DC_2A-12A-30A_n77A</w:t>
            </w:r>
            <w:r w:rsidRPr="00BC00EB">
              <w:rPr>
                <w:rFonts w:ascii="Arial" w:eastAsia="宋体" w:hAnsi="Arial"/>
                <w:bCs/>
                <w:sz w:val="18"/>
                <w:vertAlign w:val="superscript"/>
                <w:lang w:eastAsia="fi-FI"/>
              </w:rPr>
              <w:t>9</w:t>
            </w:r>
          </w:p>
          <w:p w14:paraId="1C835F10"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rPr>
              <w:t>DC_2A-2A-12A-30A_n77A</w:t>
            </w:r>
            <w:r w:rsidRPr="00BC00EB">
              <w:rPr>
                <w:rFonts w:ascii="Arial" w:eastAsia="宋体" w:hAnsi="Arial"/>
                <w:bCs/>
                <w:sz w:val="18"/>
                <w:vertAlign w:val="superscript"/>
                <w:lang w:eastAsia="fi-FI"/>
              </w:rPr>
              <w:t>9</w:t>
            </w:r>
          </w:p>
        </w:tc>
        <w:tc>
          <w:tcPr>
            <w:tcW w:w="3686" w:type="dxa"/>
          </w:tcPr>
          <w:p w14:paraId="76E29E3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6EDD5CB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DC_12A_n77A</w:t>
            </w:r>
            <w:r w:rsidRPr="00BC00EB">
              <w:rPr>
                <w:rFonts w:ascii="Arial" w:eastAsia="宋体" w:hAnsi="Arial"/>
                <w:bCs/>
                <w:sz w:val="18"/>
                <w:vertAlign w:val="superscript"/>
                <w:lang w:eastAsia="fi-FI"/>
              </w:rPr>
              <w:t>9</w:t>
            </w:r>
          </w:p>
          <w:p w14:paraId="3D39E252"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rPr>
              <w:t>DC_30A_n77A</w:t>
            </w:r>
            <w:r w:rsidRPr="00BC00EB">
              <w:rPr>
                <w:rFonts w:ascii="Arial" w:eastAsia="宋体" w:hAnsi="Arial"/>
                <w:bCs/>
                <w:sz w:val="18"/>
                <w:vertAlign w:val="superscript"/>
                <w:lang w:eastAsia="fi-FI"/>
              </w:rPr>
              <w:t>9</w:t>
            </w:r>
          </w:p>
        </w:tc>
      </w:tr>
      <w:tr w:rsidR="00B676A4" w:rsidRPr="00BC00EB" w14:paraId="7A0648CA" w14:textId="77777777" w:rsidTr="002C3C35">
        <w:trPr>
          <w:trHeight w:val="187"/>
          <w:jc w:val="center"/>
        </w:trPr>
        <w:tc>
          <w:tcPr>
            <w:tcW w:w="3397" w:type="dxa"/>
            <w:shd w:val="clear" w:color="auto" w:fill="auto"/>
            <w:noWrap/>
          </w:tcPr>
          <w:p w14:paraId="1835B8A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DC_2A-12A-30A_n77(2A)</w:t>
            </w:r>
          </w:p>
        </w:tc>
        <w:tc>
          <w:tcPr>
            <w:tcW w:w="3686" w:type="dxa"/>
          </w:tcPr>
          <w:p w14:paraId="5FF97E5C"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01718942"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DC_12A_n77A</w:t>
            </w:r>
          </w:p>
          <w:p w14:paraId="7BAB69C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DC_30A_n77A</w:t>
            </w:r>
          </w:p>
        </w:tc>
      </w:tr>
      <w:tr w:rsidR="00B676A4" w:rsidRPr="00BC00EB" w14:paraId="3F06EADC" w14:textId="77777777" w:rsidTr="002C3C35">
        <w:trPr>
          <w:trHeight w:val="187"/>
          <w:jc w:val="center"/>
        </w:trPr>
        <w:tc>
          <w:tcPr>
            <w:tcW w:w="3397" w:type="dxa"/>
            <w:shd w:val="clear" w:color="auto" w:fill="auto"/>
            <w:noWrap/>
          </w:tcPr>
          <w:p w14:paraId="5E237407"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DC_2A-12A-66A_n2A</w:t>
            </w:r>
          </w:p>
        </w:tc>
        <w:tc>
          <w:tcPr>
            <w:tcW w:w="3686" w:type="dxa"/>
          </w:tcPr>
          <w:p w14:paraId="11271A1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DC_12A_n2A</w:t>
            </w:r>
          </w:p>
          <w:p w14:paraId="2421C81E"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DC_66A_n2A</w:t>
            </w:r>
          </w:p>
        </w:tc>
      </w:tr>
      <w:tr w:rsidR="00B676A4" w:rsidRPr="00BC00EB" w14:paraId="05024C41" w14:textId="77777777" w:rsidTr="002C3C35">
        <w:trPr>
          <w:trHeight w:val="187"/>
          <w:jc w:val="center"/>
        </w:trPr>
        <w:tc>
          <w:tcPr>
            <w:tcW w:w="3397" w:type="dxa"/>
            <w:shd w:val="clear" w:color="auto" w:fill="auto"/>
            <w:noWrap/>
          </w:tcPr>
          <w:p w14:paraId="076CCA19"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DC_2A-12A-66A-66A_n2A</w:t>
            </w:r>
          </w:p>
        </w:tc>
        <w:tc>
          <w:tcPr>
            <w:tcW w:w="3686" w:type="dxa"/>
          </w:tcPr>
          <w:p w14:paraId="7391E23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DC_12A_n2A</w:t>
            </w:r>
          </w:p>
          <w:p w14:paraId="3E9F6C16"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DC_66A_n2A</w:t>
            </w:r>
          </w:p>
        </w:tc>
      </w:tr>
      <w:tr w:rsidR="00B676A4" w:rsidRPr="00BC00EB" w14:paraId="6123AE24" w14:textId="77777777" w:rsidTr="002C3C35">
        <w:trPr>
          <w:trHeight w:val="187"/>
          <w:jc w:val="center"/>
        </w:trPr>
        <w:tc>
          <w:tcPr>
            <w:tcW w:w="3397" w:type="dxa"/>
            <w:shd w:val="clear" w:color="auto" w:fill="auto"/>
            <w:noWrap/>
          </w:tcPr>
          <w:p w14:paraId="44341F4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DC_2A-12A-66A_n30A</w:t>
            </w:r>
          </w:p>
        </w:tc>
        <w:tc>
          <w:tcPr>
            <w:tcW w:w="3686" w:type="dxa"/>
          </w:tcPr>
          <w:p w14:paraId="1EA17D9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345C525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DC_12A_n30A</w:t>
            </w:r>
          </w:p>
          <w:p w14:paraId="54D0965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676A4" w:rsidRPr="00BC00EB" w14:paraId="6D2E789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C7990"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530650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7CA07D9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DC_12A_n30A</w:t>
            </w:r>
          </w:p>
          <w:p w14:paraId="33FF88C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676A4" w:rsidRPr="00BC00EB" w14:paraId="3F289F1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4BA81"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E03C0B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31048B1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DC_12A_n30A</w:t>
            </w:r>
          </w:p>
          <w:p w14:paraId="1657BE3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676A4" w:rsidRPr="00BC00EB" w14:paraId="6392D5A0" w14:textId="77777777" w:rsidTr="002C3C35">
        <w:trPr>
          <w:trHeight w:val="187"/>
          <w:jc w:val="center"/>
        </w:trPr>
        <w:tc>
          <w:tcPr>
            <w:tcW w:w="3397" w:type="dxa"/>
            <w:shd w:val="clear" w:color="auto" w:fill="auto"/>
            <w:noWrap/>
          </w:tcPr>
          <w:p w14:paraId="146D0DA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DC_2A-12A-66A_n41A</w:t>
            </w:r>
          </w:p>
        </w:tc>
        <w:tc>
          <w:tcPr>
            <w:tcW w:w="3686" w:type="dxa"/>
          </w:tcPr>
          <w:p w14:paraId="36B18BA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544719D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DC_12A_n41A</w:t>
            </w:r>
          </w:p>
          <w:p w14:paraId="46B6882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DC_66A_n41A</w:t>
            </w:r>
          </w:p>
        </w:tc>
      </w:tr>
      <w:tr w:rsidR="00B676A4" w:rsidRPr="00BC00EB" w14:paraId="2E51EE9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A4C92"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72F830A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366FC95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DC_12A_n41A</w:t>
            </w:r>
          </w:p>
          <w:p w14:paraId="798CEC4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tc>
      </w:tr>
      <w:tr w:rsidR="00B676A4" w:rsidRPr="00BC00EB" w14:paraId="3CF021C6" w14:textId="77777777" w:rsidTr="002C3C35">
        <w:trPr>
          <w:trHeight w:val="187"/>
          <w:jc w:val="center"/>
        </w:trPr>
        <w:tc>
          <w:tcPr>
            <w:tcW w:w="3397" w:type="dxa"/>
            <w:shd w:val="clear" w:color="auto" w:fill="auto"/>
            <w:noWrap/>
          </w:tcPr>
          <w:p w14:paraId="183AB55B"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ja-JP"/>
              </w:rPr>
              <w:t>DC_</w:t>
            </w:r>
            <w:r w:rsidRPr="00BC00EB">
              <w:rPr>
                <w:rFonts w:ascii="Arial" w:eastAsia="宋体" w:hAnsi="Arial"/>
                <w:sz w:val="18"/>
              </w:rPr>
              <w:t>2A-12A-66A_n66A</w:t>
            </w:r>
          </w:p>
        </w:tc>
        <w:tc>
          <w:tcPr>
            <w:tcW w:w="3686" w:type="dxa"/>
          </w:tcPr>
          <w:p w14:paraId="1F4C14C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44C5593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DC_12A_n66A</w:t>
            </w:r>
          </w:p>
          <w:p w14:paraId="61FCDE7C"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zh-TW"/>
              </w:rPr>
              <w:t>DC_66A_n66A</w:t>
            </w:r>
            <w:r w:rsidRPr="00BC00EB">
              <w:rPr>
                <w:rFonts w:ascii="Arial" w:eastAsia="宋体" w:hAnsi="Arial"/>
                <w:sz w:val="18"/>
                <w:vertAlign w:val="superscript"/>
                <w:lang w:eastAsia="zh-TW"/>
              </w:rPr>
              <w:t>4</w:t>
            </w:r>
          </w:p>
        </w:tc>
      </w:tr>
      <w:tr w:rsidR="00B676A4" w:rsidRPr="00BC00EB" w14:paraId="10F4F311" w14:textId="77777777" w:rsidTr="002C3C35">
        <w:trPr>
          <w:trHeight w:val="187"/>
          <w:jc w:val="center"/>
        </w:trPr>
        <w:tc>
          <w:tcPr>
            <w:tcW w:w="3397" w:type="dxa"/>
            <w:shd w:val="clear" w:color="auto" w:fill="auto"/>
            <w:noWrap/>
          </w:tcPr>
          <w:p w14:paraId="634C83E4"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ja-JP"/>
              </w:rPr>
              <w:t>DC_</w:t>
            </w:r>
            <w:r w:rsidRPr="00BC00EB">
              <w:rPr>
                <w:rFonts w:ascii="Arial" w:eastAsia="宋体" w:hAnsi="Arial"/>
                <w:sz w:val="18"/>
              </w:rPr>
              <w:t>2A-2A-12A-66A_n66A</w:t>
            </w:r>
          </w:p>
        </w:tc>
        <w:tc>
          <w:tcPr>
            <w:tcW w:w="3686" w:type="dxa"/>
          </w:tcPr>
          <w:p w14:paraId="096CAF4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298DDEE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DC_12A_n66A</w:t>
            </w:r>
          </w:p>
          <w:p w14:paraId="42AD647D"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zh-TW"/>
              </w:rPr>
              <w:t>DC_66A_n66A</w:t>
            </w:r>
            <w:r w:rsidRPr="00BC00EB">
              <w:rPr>
                <w:rFonts w:ascii="Arial" w:eastAsia="宋体" w:hAnsi="Arial"/>
                <w:sz w:val="18"/>
                <w:vertAlign w:val="superscript"/>
                <w:lang w:eastAsia="zh-TW"/>
              </w:rPr>
              <w:t>4</w:t>
            </w:r>
          </w:p>
        </w:tc>
      </w:tr>
      <w:tr w:rsidR="00B676A4" w:rsidRPr="00BC00EB" w14:paraId="7794605C" w14:textId="77777777" w:rsidTr="002C3C35">
        <w:trPr>
          <w:trHeight w:val="187"/>
          <w:jc w:val="center"/>
        </w:trPr>
        <w:tc>
          <w:tcPr>
            <w:tcW w:w="3397" w:type="dxa"/>
            <w:shd w:val="clear" w:color="auto" w:fill="auto"/>
            <w:noWrap/>
          </w:tcPr>
          <w:p w14:paraId="201D9CF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lastRenderedPageBreak/>
              <w:t>DC_2A-12A-66A_n77A</w:t>
            </w:r>
            <w:r w:rsidRPr="00BC00EB">
              <w:rPr>
                <w:rFonts w:ascii="Arial" w:eastAsia="宋体" w:hAnsi="Arial"/>
                <w:bCs/>
                <w:sz w:val="18"/>
                <w:vertAlign w:val="superscript"/>
                <w:lang w:eastAsia="fi-FI"/>
              </w:rPr>
              <w:t>9</w:t>
            </w:r>
          </w:p>
          <w:p w14:paraId="2B1C1FC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DC_2A-2A-12A-66A_n77A</w:t>
            </w:r>
            <w:r w:rsidRPr="00BC00EB">
              <w:rPr>
                <w:rFonts w:ascii="Arial" w:eastAsia="宋体" w:hAnsi="Arial"/>
                <w:bCs/>
                <w:sz w:val="18"/>
                <w:vertAlign w:val="superscript"/>
                <w:lang w:eastAsia="fi-FI"/>
              </w:rPr>
              <w:t>9</w:t>
            </w:r>
          </w:p>
          <w:p w14:paraId="70FCD46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DC_2A-12A-66A-66A_n77A</w:t>
            </w:r>
            <w:r w:rsidRPr="00BC00EB">
              <w:rPr>
                <w:rFonts w:ascii="Arial" w:eastAsia="宋体" w:hAnsi="Arial"/>
                <w:bCs/>
                <w:sz w:val="18"/>
                <w:vertAlign w:val="superscript"/>
                <w:lang w:eastAsia="fi-FI"/>
              </w:rPr>
              <w:t>9</w:t>
            </w:r>
          </w:p>
        </w:tc>
        <w:tc>
          <w:tcPr>
            <w:tcW w:w="3686" w:type="dxa"/>
          </w:tcPr>
          <w:p w14:paraId="2E6DB14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4137222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DC_12A_n77A</w:t>
            </w:r>
            <w:r w:rsidRPr="00BC00EB">
              <w:rPr>
                <w:rFonts w:ascii="Arial" w:eastAsia="宋体" w:hAnsi="Arial"/>
                <w:bCs/>
                <w:sz w:val="18"/>
                <w:vertAlign w:val="superscript"/>
                <w:lang w:eastAsia="fi-FI"/>
              </w:rPr>
              <w:t>9</w:t>
            </w:r>
          </w:p>
          <w:p w14:paraId="7B25E37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B676A4" w:rsidRPr="00BC00EB" w14:paraId="6068E873" w14:textId="77777777" w:rsidTr="002C3C35">
        <w:trPr>
          <w:trHeight w:val="187"/>
          <w:jc w:val="center"/>
        </w:trPr>
        <w:tc>
          <w:tcPr>
            <w:tcW w:w="3397" w:type="dxa"/>
            <w:shd w:val="clear" w:color="auto" w:fill="auto"/>
            <w:noWrap/>
          </w:tcPr>
          <w:p w14:paraId="1241ADA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DC_2A-12A-66A_n77(2A)</w:t>
            </w:r>
          </w:p>
        </w:tc>
        <w:tc>
          <w:tcPr>
            <w:tcW w:w="3686" w:type="dxa"/>
          </w:tcPr>
          <w:p w14:paraId="7CB069E3"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16DB1178"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DC_12A_n77A</w:t>
            </w:r>
          </w:p>
          <w:p w14:paraId="6D39E09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DC_66A_n77A</w:t>
            </w:r>
          </w:p>
        </w:tc>
      </w:tr>
      <w:tr w:rsidR="00B676A4" w:rsidRPr="00BC00EB" w14:paraId="6CC0DE02" w14:textId="77777777" w:rsidTr="002C3C35">
        <w:trPr>
          <w:trHeight w:val="187"/>
          <w:jc w:val="center"/>
        </w:trPr>
        <w:tc>
          <w:tcPr>
            <w:tcW w:w="3397" w:type="dxa"/>
            <w:shd w:val="clear" w:color="auto" w:fill="auto"/>
            <w:noWrap/>
          </w:tcPr>
          <w:p w14:paraId="33AA729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DC_2A-12A-66A_n78A</w:t>
            </w:r>
          </w:p>
        </w:tc>
        <w:tc>
          <w:tcPr>
            <w:tcW w:w="3686" w:type="dxa"/>
          </w:tcPr>
          <w:p w14:paraId="2CFB23D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399B855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p w14:paraId="1E5638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DC_66A_n78A</w:t>
            </w:r>
          </w:p>
        </w:tc>
      </w:tr>
      <w:tr w:rsidR="00B676A4" w:rsidRPr="00BC00EB" w14:paraId="392E205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1D615"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D4EB8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DC_2A_n78A</w:t>
            </w:r>
          </w:p>
          <w:p w14:paraId="5FF87F9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p w14:paraId="5B431FF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DC_66A_n78A</w:t>
            </w:r>
          </w:p>
        </w:tc>
      </w:tr>
      <w:tr w:rsidR="00B676A4" w:rsidRPr="00BC00EB" w14:paraId="23F6FDD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BB319"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12</w:t>
            </w:r>
            <w:r w:rsidRPr="00BC00EB">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532ABD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w:t>
            </w:r>
            <w:r w:rsidRPr="00BC00EB">
              <w:rPr>
                <w:rFonts w:ascii="Arial" w:eastAsia="宋体" w:hAnsi="Arial" w:cs="Arial"/>
                <w:sz w:val="18"/>
                <w:szCs w:val="18"/>
                <w:lang w:val="sv-SE"/>
              </w:rPr>
              <w:t>12</w:t>
            </w:r>
            <w:r w:rsidRPr="00BC00EB">
              <w:rPr>
                <w:rFonts w:ascii="Arial" w:eastAsia="宋体" w:hAnsi="Arial" w:cs="Arial"/>
                <w:sz w:val="18"/>
                <w:szCs w:val="18"/>
              </w:rPr>
              <w:t>A_n66A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12</w:t>
            </w:r>
            <w:r w:rsidRPr="00BC00EB">
              <w:rPr>
                <w:rFonts w:ascii="Arial" w:eastAsia="宋体" w:hAnsi="Arial" w:cs="Arial"/>
                <w:sz w:val="18"/>
                <w:szCs w:val="18"/>
              </w:rPr>
              <w:t>A_n78A</w:t>
            </w:r>
          </w:p>
        </w:tc>
      </w:tr>
      <w:tr w:rsidR="00B676A4" w:rsidRPr="00BC00EB" w14:paraId="672D8689" w14:textId="77777777" w:rsidTr="002C3C35">
        <w:trPr>
          <w:trHeight w:val="187"/>
          <w:jc w:val="center"/>
        </w:trPr>
        <w:tc>
          <w:tcPr>
            <w:tcW w:w="3397" w:type="dxa"/>
            <w:shd w:val="clear" w:color="auto" w:fill="auto"/>
            <w:noWrap/>
            <w:vAlign w:val="center"/>
          </w:tcPr>
          <w:p w14:paraId="55751DC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DC_2A-13A_n2A-n77A</w:t>
            </w:r>
          </w:p>
          <w:p w14:paraId="09048B7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DC_2A-13A_n2A-n77C</w:t>
            </w:r>
          </w:p>
        </w:tc>
        <w:tc>
          <w:tcPr>
            <w:tcW w:w="3686" w:type="dxa"/>
            <w:vAlign w:val="center"/>
          </w:tcPr>
          <w:p w14:paraId="0E66960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1096E09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DC_13A_n2A</w:t>
            </w:r>
          </w:p>
          <w:p w14:paraId="0733BED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rPr>
              <w:t>DC_13A_n77A</w:t>
            </w:r>
          </w:p>
        </w:tc>
      </w:tr>
      <w:tr w:rsidR="00B676A4" w:rsidRPr="00BC00EB" w14:paraId="4F0CE2DB" w14:textId="77777777" w:rsidTr="002C3C35">
        <w:trPr>
          <w:trHeight w:val="187"/>
          <w:jc w:val="center"/>
        </w:trPr>
        <w:tc>
          <w:tcPr>
            <w:tcW w:w="3397" w:type="dxa"/>
            <w:shd w:val="clear" w:color="auto" w:fill="auto"/>
            <w:noWrap/>
            <w:vAlign w:val="center"/>
          </w:tcPr>
          <w:p w14:paraId="588F31B3" w14:textId="77777777" w:rsidR="00B676A4" w:rsidRPr="00BC00EB" w:rsidRDefault="00B676A4" w:rsidP="00B676A4">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DC_2A-13A_n5A-n77A</w:t>
            </w:r>
            <w:r w:rsidRPr="00BC00EB">
              <w:rPr>
                <w:rFonts w:ascii="Arial" w:eastAsia="宋体" w:hAnsi="Arial"/>
                <w:b/>
                <w:sz w:val="18"/>
                <w:vertAlign w:val="superscript"/>
                <w:lang w:eastAsia="fi-FI"/>
              </w:rPr>
              <w:t>9</w:t>
            </w:r>
          </w:p>
          <w:p w14:paraId="08728A81" w14:textId="77777777" w:rsidR="00B676A4" w:rsidRPr="00BC00EB" w:rsidRDefault="00B676A4" w:rsidP="00B676A4">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DC_2A-2A-13A_n5A-n77A</w:t>
            </w:r>
            <w:r w:rsidRPr="00BC00EB">
              <w:rPr>
                <w:rFonts w:ascii="Arial" w:eastAsia="宋体" w:hAnsi="Arial"/>
                <w:b/>
                <w:sz w:val="18"/>
                <w:vertAlign w:val="superscript"/>
                <w:lang w:eastAsia="fi-FI"/>
              </w:rPr>
              <w:t>9</w:t>
            </w:r>
          </w:p>
          <w:p w14:paraId="2D382E9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DC_2A-13A_n5A-n77C</w:t>
            </w:r>
            <w:r w:rsidRPr="00BC00EB">
              <w:rPr>
                <w:rFonts w:ascii="Arial" w:eastAsia="宋体" w:hAnsi="Arial"/>
                <w:sz w:val="18"/>
                <w:vertAlign w:val="superscript"/>
                <w:lang w:eastAsia="fi-FI"/>
              </w:rPr>
              <w:t>9</w:t>
            </w:r>
          </w:p>
        </w:tc>
        <w:tc>
          <w:tcPr>
            <w:tcW w:w="3686" w:type="dxa"/>
            <w:vAlign w:val="center"/>
          </w:tcPr>
          <w:p w14:paraId="5F60F5E7"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DC_2A_n5A</w:t>
            </w:r>
          </w:p>
          <w:p w14:paraId="25C699F4"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color w:val="000000"/>
                <w:sz w:val="18"/>
                <w:szCs w:val="18"/>
              </w:rPr>
              <w:t>DC_2A_n77A</w:t>
            </w:r>
            <w:r w:rsidRPr="00BC00EB">
              <w:rPr>
                <w:rFonts w:ascii="Arial" w:eastAsia="宋体" w:hAnsi="Arial" w:cs="Arial"/>
                <w:color w:val="000000"/>
                <w:sz w:val="18"/>
                <w:szCs w:val="18"/>
              </w:rPr>
              <w:br/>
              <w:t>DC_13A_n77A</w:t>
            </w:r>
          </w:p>
        </w:tc>
      </w:tr>
      <w:tr w:rsidR="00B676A4" w:rsidRPr="00BC00EB" w14:paraId="7387A38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7D4C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Malgun Gothic" w:hAnsi="Arial" w:cs="Arial"/>
                <w:sz w:val="18"/>
                <w:szCs w:val="18"/>
              </w:rPr>
              <w:t>DC_2A-13A_n25A-n66A</w:t>
            </w:r>
            <w:r w:rsidRPr="00BC00EB">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59F13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DC_2A_n66A</w:t>
            </w:r>
            <w:r w:rsidRPr="00BC00EB">
              <w:rPr>
                <w:rFonts w:ascii="Arial" w:eastAsia="宋体" w:hAnsi="Arial" w:cs="Arial"/>
                <w:sz w:val="18"/>
                <w:szCs w:val="18"/>
              </w:rPr>
              <w:br/>
              <w:t>DC_13A_n25A</w:t>
            </w:r>
            <w:r w:rsidRPr="00BC00EB">
              <w:rPr>
                <w:rFonts w:ascii="Arial" w:eastAsia="宋体" w:hAnsi="Arial" w:cs="Arial"/>
                <w:sz w:val="18"/>
                <w:szCs w:val="18"/>
              </w:rPr>
              <w:br/>
              <w:t>DC_13A_n66A</w:t>
            </w:r>
          </w:p>
        </w:tc>
      </w:tr>
      <w:tr w:rsidR="00B676A4" w:rsidRPr="00BC00EB" w14:paraId="040B689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A004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DC_2A-13A-48A_n77A</w:t>
            </w:r>
            <w:r w:rsidRPr="00BC00EB">
              <w:rPr>
                <w:rFonts w:ascii="Arial" w:eastAsia="宋体" w:hAnsi="Arial" w:cs="Arial"/>
                <w:sz w:val="18"/>
                <w:vertAlign w:val="superscript"/>
                <w:lang w:eastAsia="ja-JP"/>
              </w:rPr>
              <w:t>7,8,</w:t>
            </w:r>
            <w:r w:rsidRPr="00BC00EB">
              <w:rPr>
                <w:rFonts w:ascii="Arial" w:eastAsia="宋体" w:hAnsi="Arial"/>
                <w:sz w:val="18"/>
                <w:vertAlign w:val="superscript"/>
                <w:lang w:eastAsia="fi-FI"/>
              </w:rPr>
              <w:t>9</w:t>
            </w:r>
          </w:p>
          <w:p w14:paraId="700AB76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DC_2A-13A-48A_n77C</w:t>
            </w:r>
            <w:r w:rsidRPr="00BC00EB">
              <w:rPr>
                <w:rFonts w:ascii="Arial" w:eastAsia="宋体" w:hAnsi="Arial" w:cs="Arial"/>
                <w:sz w:val="18"/>
                <w:vertAlign w:val="superscript"/>
                <w:lang w:eastAsia="ja-JP"/>
              </w:rPr>
              <w:t>7,8,</w:t>
            </w:r>
            <w:r w:rsidRPr="00BC00EB">
              <w:rPr>
                <w:rFonts w:ascii="Arial" w:eastAsia="宋体" w:hAnsi="Arial"/>
                <w:sz w:val="18"/>
                <w:vertAlign w:val="superscript"/>
                <w:lang w:eastAsia="fi-FI"/>
              </w:rPr>
              <w:t>9</w:t>
            </w:r>
          </w:p>
          <w:p w14:paraId="662BE3E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DC_2A-13A-48C_n77A</w:t>
            </w:r>
            <w:r w:rsidRPr="00BC00EB">
              <w:rPr>
                <w:rFonts w:ascii="Arial" w:eastAsia="宋体" w:hAnsi="Arial" w:cs="Arial"/>
                <w:sz w:val="18"/>
                <w:vertAlign w:val="superscript"/>
                <w:lang w:eastAsia="ja-JP"/>
              </w:rPr>
              <w:t>7,8,</w:t>
            </w:r>
            <w:r w:rsidRPr="00BC00EB">
              <w:rPr>
                <w:rFonts w:ascii="Arial" w:eastAsia="宋体" w:hAnsi="Arial"/>
                <w:sz w:val="18"/>
                <w:vertAlign w:val="superscript"/>
                <w:lang w:eastAsia="fi-FI"/>
              </w:rPr>
              <w:t>9</w:t>
            </w:r>
          </w:p>
          <w:p w14:paraId="3CD3195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DC_2A-13A-48C_n77C</w:t>
            </w:r>
            <w:r w:rsidRPr="00BC00EB">
              <w:rPr>
                <w:rFonts w:ascii="Arial" w:eastAsia="宋体" w:hAnsi="Arial"/>
                <w:sz w:val="18"/>
                <w:vertAlign w:val="superscript"/>
                <w:lang w:eastAsia="zh-CN"/>
              </w:rPr>
              <w:t>7,8,</w:t>
            </w:r>
            <w:r w:rsidRPr="00BC00EB">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97F10B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DC_2A_n77A</w:t>
            </w:r>
          </w:p>
          <w:p w14:paraId="6AB02F1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en-US" w:eastAsia="fi-FI"/>
              </w:rPr>
              <w:t>DC_13A_n77A</w:t>
            </w:r>
          </w:p>
        </w:tc>
      </w:tr>
      <w:tr w:rsidR="00B676A4" w:rsidRPr="00BC00EB" w14:paraId="6CB34DA4" w14:textId="77777777" w:rsidTr="002C3C35">
        <w:trPr>
          <w:trHeight w:val="187"/>
          <w:jc w:val="center"/>
        </w:trPr>
        <w:tc>
          <w:tcPr>
            <w:tcW w:w="3397" w:type="dxa"/>
            <w:shd w:val="clear" w:color="auto" w:fill="auto"/>
            <w:noWrap/>
          </w:tcPr>
          <w:p w14:paraId="44B722A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DC_2A-13A-66A_n2A</w:t>
            </w:r>
          </w:p>
        </w:tc>
        <w:tc>
          <w:tcPr>
            <w:tcW w:w="3686" w:type="dxa"/>
          </w:tcPr>
          <w:p w14:paraId="40B9E9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DC_13A_n2A</w:t>
            </w:r>
          </w:p>
          <w:p w14:paraId="373E50E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DC_66A_n2A</w:t>
            </w:r>
          </w:p>
        </w:tc>
      </w:tr>
      <w:tr w:rsidR="00B676A4" w:rsidRPr="00BC00EB" w14:paraId="0B88717E" w14:textId="77777777" w:rsidTr="002C3C35">
        <w:trPr>
          <w:trHeight w:val="187"/>
          <w:jc w:val="center"/>
        </w:trPr>
        <w:tc>
          <w:tcPr>
            <w:tcW w:w="3397" w:type="dxa"/>
            <w:shd w:val="clear" w:color="auto" w:fill="auto"/>
            <w:noWrap/>
          </w:tcPr>
          <w:p w14:paraId="35B6799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DC_2A-13A-66A-66A_n2A</w:t>
            </w:r>
          </w:p>
        </w:tc>
        <w:tc>
          <w:tcPr>
            <w:tcW w:w="3686" w:type="dxa"/>
          </w:tcPr>
          <w:p w14:paraId="3463C78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DC_13A_n2A</w:t>
            </w:r>
          </w:p>
          <w:p w14:paraId="72E9B9C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DC_66A_n2A</w:t>
            </w:r>
          </w:p>
        </w:tc>
      </w:tr>
      <w:tr w:rsidR="00B676A4" w:rsidRPr="00BC00EB" w14:paraId="720F95DA" w14:textId="77777777" w:rsidTr="002C3C35">
        <w:trPr>
          <w:trHeight w:val="187"/>
          <w:jc w:val="center"/>
        </w:trPr>
        <w:tc>
          <w:tcPr>
            <w:tcW w:w="3397" w:type="dxa"/>
            <w:shd w:val="clear" w:color="auto" w:fill="auto"/>
            <w:noWrap/>
          </w:tcPr>
          <w:p w14:paraId="0C76A7C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DC_2A-13A-66A_n5A</w:t>
            </w:r>
          </w:p>
        </w:tc>
        <w:tc>
          <w:tcPr>
            <w:tcW w:w="3686" w:type="dxa"/>
          </w:tcPr>
          <w:p w14:paraId="3F0FF95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62DDCD0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DC_66A_n5A</w:t>
            </w:r>
          </w:p>
        </w:tc>
      </w:tr>
      <w:tr w:rsidR="00B676A4" w:rsidRPr="00BC00EB" w14:paraId="7C8BA2D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4C641"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B66816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267F4BC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30B49C0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38BEB"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14B80A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4892543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1D2DCC6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21DF2"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6D3943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5DEB0BB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238AB1E5" w14:textId="77777777" w:rsidTr="002C3C35">
        <w:trPr>
          <w:trHeight w:val="187"/>
          <w:jc w:val="center"/>
        </w:trPr>
        <w:tc>
          <w:tcPr>
            <w:tcW w:w="3397" w:type="dxa"/>
            <w:shd w:val="clear" w:color="auto" w:fill="auto"/>
            <w:noWrap/>
          </w:tcPr>
          <w:p w14:paraId="0107E34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DC_2A-13A-66A_n48A</w:t>
            </w:r>
          </w:p>
          <w:p w14:paraId="26A74D2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DC_2A-13A-66A_n48B</w:t>
            </w:r>
          </w:p>
        </w:tc>
        <w:tc>
          <w:tcPr>
            <w:tcW w:w="3686" w:type="dxa"/>
          </w:tcPr>
          <w:p w14:paraId="7B4683C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DC_2A_n48A</w:t>
            </w:r>
          </w:p>
          <w:p w14:paraId="5B3AC67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DC_13A_n48A</w:t>
            </w:r>
          </w:p>
          <w:p w14:paraId="78DBCE6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DC_66A_n48A</w:t>
            </w:r>
          </w:p>
        </w:tc>
      </w:tr>
      <w:tr w:rsidR="00B676A4" w:rsidRPr="00BC00EB" w14:paraId="18A0BAF8" w14:textId="77777777" w:rsidTr="002C3C35">
        <w:trPr>
          <w:trHeight w:val="187"/>
          <w:jc w:val="center"/>
        </w:trPr>
        <w:tc>
          <w:tcPr>
            <w:tcW w:w="3397" w:type="dxa"/>
            <w:shd w:val="clear" w:color="auto" w:fill="auto"/>
            <w:noWrap/>
          </w:tcPr>
          <w:p w14:paraId="1AD75B8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DC_2A-13A-66A-66A_n48A</w:t>
            </w:r>
          </w:p>
          <w:p w14:paraId="52E04DB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DC_2A-13A-66A-66A_n48B</w:t>
            </w:r>
          </w:p>
        </w:tc>
        <w:tc>
          <w:tcPr>
            <w:tcW w:w="3686" w:type="dxa"/>
          </w:tcPr>
          <w:p w14:paraId="021284B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DC_2A_n48A</w:t>
            </w:r>
          </w:p>
          <w:p w14:paraId="1B79C6B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DC_13A_n48A</w:t>
            </w:r>
          </w:p>
          <w:p w14:paraId="29C8D50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DC_66A_n48A</w:t>
            </w:r>
          </w:p>
        </w:tc>
      </w:tr>
      <w:tr w:rsidR="00B676A4" w:rsidRPr="00BC00EB" w14:paraId="56BB27ED" w14:textId="77777777" w:rsidTr="002C3C35">
        <w:trPr>
          <w:trHeight w:val="187"/>
          <w:jc w:val="center"/>
        </w:trPr>
        <w:tc>
          <w:tcPr>
            <w:tcW w:w="3397" w:type="dxa"/>
            <w:shd w:val="clear" w:color="auto" w:fill="auto"/>
            <w:noWrap/>
          </w:tcPr>
          <w:p w14:paraId="69317EA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DC_2A-13A-66A_n66A</w:t>
            </w:r>
          </w:p>
          <w:p w14:paraId="2AD3CBB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DC_2A-2A-13A-66A_n66A</w:t>
            </w:r>
          </w:p>
          <w:p w14:paraId="1A3B148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DC_2A-13A-66A-66A_n66A</w:t>
            </w:r>
          </w:p>
          <w:p w14:paraId="678F7235"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DC_2A-2A-13A-66A-66A_n66A</w:t>
            </w:r>
          </w:p>
        </w:tc>
        <w:tc>
          <w:tcPr>
            <w:tcW w:w="3686" w:type="dxa"/>
          </w:tcPr>
          <w:p w14:paraId="051D3C1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DC_2A_n66A</w:t>
            </w:r>
          </w:p>
          <w:p w14:paraId="4D95FF5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p w14:paraId="0E726C8D"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B676A4" w:rsidRPr="00BC00EB" w14:paraId="7169C238" w14:textId="77777777" w:rsidTr="002C3C35">
        <w:trPr>
          <w:trHeight w:val="187"/>
          <w:jc w:val="center"/>
        </w:trPr>
        <w:tc>
          <w:tcPr>
            <w:tcW w:w="3397" w:type="dxa"/>
            <w:shd w:val="clear" w:color="auto" w:fill="auto"/>
            <w:noWrap/>
          </w:tcPr>
          <w:p w14:paraId="64F78C9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DC_2A-13A-66B_n66A</w:t>
            </w:r>
          </w:p>
        </w:tc>
        <w:tc>
          <w:tcPr>
            <w:tcW w:w="3686" w:type="dxa"/>
          </w:tcPr>
          <w:p w14:paraId="07DA0A8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DC_2A_n66A</w:t>
            </w:r>
          </w:p>
          <w:p w14:paraId="52D285F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tc>
      </w:tr>
      <w:tr w:rsidR="00B676A4" w:rsidRPr="00BC00EB" w14:paraId="0C630A1E" w14:textId="77777777" w:rsidTr="002C3C35">
        <w:trPr>
          <w:trHeight w:val="187"/>
          <w:jc w:val="center"/>
        </w:trPr>
        <w:tc>
          <w:tcPr>
            <w:tcW w:w="3397" w:type="dxa"/>
            <w:shd w:val="clear" w:color="auto" w:fill="auto"/>
            <w:noWrap/>
          </w:tcPr>
          <w:p w14:paraId="014CE3B8"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DC_2A-13A-66A_n77A</w:t>
            </w:r>
            <w:r w:rsidRPr="00BC00EB">
              <w:rPr>
                <w:rFonts w:ascii="Arial" w:eastAsia="宋体" w:hAnsi="Arial"/>
                <w:sz w:val="18"/>
                <w:vertAlign w:val="superscript"/>
                <w:lang w:eastAsia="fi-FI"/>
              </w:rPr>
              <w:t>9</w:t>
            </w:r>
          </w:p>
          <w:p w14:paraId="7DC8C99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DC_2A-13A-66A_n77C</w:t>
            </w:r>
            <w:r w:rsidRPr="00BC00EB">
              <w:rPr>
                <w:rFonts w:ascii="Arial" w:eastAsia="宋体" w:hAnsi="Arial"/>
                <w:sz w:val="18"/>
                <w:vertAlign w:val="superscript"/>
                <w:lang w:eastAsia="fi-FI"/>
              </w:rPr>
              <w:t>9</w:t>
            </w:r>
          </w:p>
          <w:p w14:paraId="1AEB2F4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DC_2A-2A-13A-66A_n77C</w:t>
            </w:r>
            <w:r w:rsidRPr="00BC00EB">
              <w:rPr>
                <w:rFonts w:ascii="Arial" w:eastAsia="宋体" w:hAnsi="Arial"/>
                <w:sz w:val="18"/>
                <w:vertAlign w:val="superscript"/>
                <w:lang w:eastAsia="fi-FI"/>
              </w:rPr>
              <w:t>9</w:t>
            </w:r>
          </w:p>
          <w:p w14:paraId="4B809DD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DC_2A-2A-13A-66A-66A_n77A</w:t>
            </w:r>
          </w:p>
          <w:p w14:paraId="20350B8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DC_2A-13A-66A-66A_n77C</w:t>
            </w:r>
            <w:r w:rsidRPr="00BC00EB">
              <w:rPr>
                <w:rFonts w:ascii="Arial" w:eastAsia="宋体" w:hAnsi="Arial"/>
                <w:sz w:val="18"/>
                <w:vertAlign w:val="superscript"/>
                <w:lang w:eastAsia="fi-FI"/>
              </w:rPr>
              <w:t>9</w:t>
            </w:r>
          </w:p>
        </w:tc>
        <w:tc>
          <w:tcPr>
            <w:tcW w:w="3686" w:type="dxa"/>
          </w:tcPr>
          <w:p w14:paraId="2E088852"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18628DCE"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DC_13A_n77A</w:t>
            </w:r>
            <w:r w:rsidRPr="00BC00EB">
              <w:rPr>
                <w:rFonts w:ascii="Arial" w:eastAsia="宋体" w:hAnsi="Arial"/>
                <w:sz w:val="18"/>
                <w:vertAlign w:val="superscript"/>
                <w:lang w:eastAsia="fi-FI"/>
              </w:rPr>
              <w:t>9</w:t>
            </w:r>
          </w:p>
          <w:p w14:paraId="17E6CD6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676A4" w:rsidRPr="00BC00EB" w14:paraId="5D62E76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7D3A0"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DC_2A-2A-13A-66A_n77A</w:t>
            </w:r>
            <w:r w:rsidRPr="00BC00EB">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CE79D7"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4B250958"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DC_13A_n77A</w:t>
            </w:r>
            <w:r w:rsidRPr="00BC00EB">
              <w:rPr>
                <w:rFonts w:ascii="Arial" w:eastAsia="宋体" w:hAnsi="Arial"/>
                <w:sz w:val="18"/>
                <w:vertAlign w:val="superscript"/>
                <w:lang w:eastAsia="fi-FI"/>
              </w:rPr>
              <w:t>9</w:t>
            </w:r>
          </w:p>
          <w:p w14:paraId="66E43F7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676A4" w:rsidRPr="00BC00EB" w14:paraId="0E140AC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374D1"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i-FI" w:eastAsia="fi-FI"/>
              </w:rPr>
              <w:t>DC_2A-13A-66A-66A_n77A</w:t>
            </w:r>
            <w:r w:rsidRPr="00BC00EB">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B54414"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r w:rsidRPr="00BC00EB">
              <w:rPr>
                <w:rFonts w:ascii="Arial" w:eastAsia="宋体" w:hAnsi="Arial"/>
                <w:sz w:val="18"/>
                <w:vertAlign w:val="superscript"/>
                <w:lang w:eastAsia="fi-FI"/>
              </w:rPr>
              <w:t>9</w:t>
            </w:r>
          </w:p>
          <w:p w14:paraId="5701780C"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DC_13A_n77A</w:t>
            </w:r>
            <w:r w:rsidRPr="00BC00EB">
              <w:rPr>
                <w:rFonts w:ascii="Arial" w:eastAsia="宋体" w:hAnsi="Arial"/>
                <w:sz w:val="18"/>
                <w:vertAlign w:val="superscript"/>
                <w:lang w:eastAsia="fi-FI"/>
              </w:rPr>
              <w:t>9</w:t>
            </w:r>
          </w:p>
          <w:p w14:paraId="6E675AD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r w:rsidRPr="00BC00EB">
              <w:rPr>
                <w:rFonts w:ascii="Arial" w:eastAsia="宋体" w:hAnsi="Arial"/>
                <w:sz w:val="18"/>
                <w:vertAlign w:val="superscript"/>
                <w:lang w:eastAsia="fi-FI"/>
              </w:rPr>
              <w:t>9</w:t>
            </w:r>
          </w:p>
        </w:tc>
      </w:tr>
      <w:tr w:rsidR="00B676A4" w:rsidRPr="00BC00EB" w14:paraId="12E7D8EE" w14:textId="77777777" w:rsidTr="002C3C35">
        <w:trPr>
          <w:trHeight w:val="187"/>
          <w:jc w:val="center"/>
        </w:trPr>
        <w:tc>
          <w:tcPr>
            <w:tcW w:w="3397" w:type="dxa"/>
            <w:shd w:val="clear" w:color="auto" w:fill="auto"/>
            <w:noWrap/>
          </w:tcPr>
          <w:p w14:paraId="31EF0C27"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rPr>
              <w:lastRenderedPageBreak/>
              <w:t>DC_2A-13A_n66A-n77A</w:t>
            </w:r>
            <w:r w:rsidRPr="00BC00EB">
              <w:rPr>
                <w:rFonts w:ascii="Arial" w:eastAsia="宋体" w:hAnsi="Arial"/>
                <w:sz w:val="18"/>
                <w:vertAlign w:val="superscript"/>
                <w:lang w:eastAsia="fi-FI"/>
              </w:rPr>
              <w:t>9</w:t>
            </w:r>
          </w:p>
          <w:p w14:paraId="3AB1F80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DC_2A-13A_n66A-n77C</w:t>
            </w:r>
            <w:r w:rsidRPr="00BC00EB">
              <w:rPr>
                <w:rFonts w:ascii="Arial" w:eastAsia="宋体" w:hAnsi="Arial"/>
                <w:sz w:val="18"/>
                <w:vertAlign w:val="superscript"/>
                <w:lang w:eastAsia="fi-FI"/>
              </w:rPr>
              <w:t>9</w:t>
            </w:r>
          </w:p>
          <w:p w14:paraId="5885FA4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DC_2A-2A-13A_n66A-n77A</w:t>
            </w:r>
            <w:r w:rsidRPr="00BC00EB">
              <w:rPr>
                <w:rFonts w:ascii="Arial" w:eastAsia="宋体" w:hAnsi="Arial"/>
                <w:sz w:val="18"/>
                <w:vertAlign w:val="superscript"/>
                <w:lang w:eastAsia="fi-FI"/>
              </w:rPr>
              <w:t>9</w:t>
            </w:r>
          </w:p>
        </w:tc>
        <w:tc>
          <w:tcPr>
            <w:tcW w:w="3686" w:type="dxa"/>
          </w:tcPr>
          <w:p w14:paraId="26DFD47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DC_2A_n66A</w:t>
            </w:r>
          </w:p>
          <w:p w14:paraId="73E746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lang w:eastAsia="fi-FI"/>
              </w:rPr>
              <w:t>9</w:t>
            </w:r>
          </w:p>
          <w:p w14:paraId="0A7E0D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DC_13A_n66A</w:t>
            </w:r>
          </w:p>
          <w:p w14:paraId="20CDD16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DC_13A_n77A</w:t>
            </w:r>
            <w:r w:rsidRPr="00BC00EB">
              <w:rPr>
                <w:rFonts w:ascii="Arial" w:eastAsia="宋体" w:hAnsi="Arial"/>
                <w:sz w:val="18"/>
                <w:vertAlign w:val="superscript"/>
                <w:lang w:eastAsia="fi-FI"/>
              </w:rPr>
              <w:t>9</w:t>
            </w:r>
          </w:p>
        </w:tc>
      </w:tr>
      <w:tr w:rsidR="00B676A4" w:rsidRPr="00BC00EB" w14:paraId="47570DFD" w14:textId="77777777" w:rsidTr="002C3C35">
        <w:trPr>
          <w:trHeight w:val="187"/>
          <w:jc w:val="center"/>
        </w:trPr>
        <w:tc>
          <w:tcPr>
            <w:tcW w:w="3397" w:type="dxa"/>
            <w:shd w:val="clear" w:color="auto" w:fill="auto"/>
            <w:noWrap/>
          </w:tcPr>
          <w:p w14:paraId="6379DAE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DC_2A-14A-30A_n2A</w:t>
            </w:r>
          </w:p>
        </w:tc>
        <w:tc>
          <w:tcPr>
            <w:tcW w:w="3686" w:type="dxa"/>
          </w:tcPr>
          <w:p w14:paraId="54CEE153"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lang w:eastAsia="zh-CN"/>
              </w:rPr>
              <w:t>DC_2A_n2A</w:t>
            </w:r>
            <w:r w:rsidRPr="00BC00EB">
              <w:rPr>
                <w:rFonts w:ascii="Arial" w:eastAsia="宋体" w:hAnsi="Arial"/>
                <w:sz w:val="18"/>
                <w:vertAlign w:val="superscript"/>
                <w:lang w:eastAsia="zh-CN"/>
              </w:rPr>
              <w:t>4</w:t>
            </w:r>
          </w:p>
          <w:p w14:paraId="1FA7031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DC_14A_n2A</w:t>
            </w:r>
          </w:p>
          <w:p w14:paraId="652E96A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DC_30A_n2A</w:t>
            </w:r>
          </w:p>
        </w:tc>
      </w:tr>
      <w:tr w:rsidR="00B676A4" w:rsidRPr="00BC00EB" w14:paraId="066FE91A" w14:textId="77777777" w:rsidTr="002C3C35">
        <w:trPr>
          <w:trHeight w:val="187"/>
          <w:jc w:val="center"/>
        </w:trPr>
        <w:tc>
          <w:tcPr>
            <w:tcW w:w="3397" w:type="dxa"/>
            <w:shd w:val="clear" w:color="auto" w:fill="auto"/>
            <w:noWrap/>
          </w:tcPr>
          <w:p w14:paraId="71C0840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DC_2A-14A-30A_n66A</w:t>
            </w:r>
          </w:p>
        </w:tc>
        <w:tc>
          <w:tcPr>
            <w:tcW w:w="3686" w:type="dxa"/>
          </w:tcPr>
          <w:p w14:paraId="019576E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5DFE5F1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DC_14A_n66A</w:t>
            </w:r>
          </w:p>
          <w:p w14:paraId="0292EEE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59E3779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DC_66A_n66A</w:t>
            </w:r>
            <w:r w:rsidRPr="00BC00EB">
              <w:rPr>
                <w:rFonts w:ascii="Arial" w:eastAsia="宋体" w:hAnsi="Arial"/>
                <w:sz w:val="18"/>
                <w:vertAlign w:val="superscript"/>
                <w:lang w:eastAsia="zh-CN"/>
              </w:rPr>
              <w:t>4</w:t>
            </w:r>
          </w:p>
        </w:tc>
      </w:tr>
      <w:tr w:rsidR="00B676A4" w:rsidRPr="00BC00EB" w14:paraId="72138CD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E3DA0"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A9ED8E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6AF4BF9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DC_14A_n66A</w:t>
            </w:r>
          </w:p>
          <w:p w14:paraId="4A6790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021B72E6"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DC_66A_n66A</w:t>
            </w:r>
            <w:r w:rsidRPr="00BC00EB">
              <w:rPr>
                <w:rFonts w:ascii="Arial" w:eastAsia="宋体" w:hAnsi="Arial"/>
                <w:sz w:val="18"/>
                <w:vertAlign w:val="superscript"/>
                <w:lang w:val="fr-FR" w:eastAsia="zh-CN"/>
              </w:rPr>
              <w:t>4</w:t>
            </w:r>
          </w:p>
        </w:tc>
      </w:tr>
      <w:tr w:rsidR="00B676A4" w:rsidRPr="00BC00EB" w14:paraId="1453DBC1" w14:textId="77777777" w:rsidTr="002C3C35">
        <w:trPr>
          <w:trHeight w:val="187"/>
          <w:jc w:val="center"/>
        </w:trPr>
        <w:tc>
          <w:tcPr>
            <w:tcW w:w="3397" w:type="dxa"/>
            <w:shd w:val="clear" w:color="auto" w:fill="auto"/>
            <w:noWrap/>
          </w:tcPr>
          <w:p w14:paraId="730FD3AD"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DC_2A-14A-30A_n77A</w:t>
            </w:r>
            <w:r w:rsidRPr="00BC00EB">
              <w:rPr>
                <w:rFonts w:ascii="Arial" w:eastAsia="宋体" w:hAnsi="Arial"/>
                <w:bCs/>
                <w:sz w:val="18"/>
                <w:vertAlign w:val="superscript"/>
                <w:lang w:eastAsia="fi-FI"/>
              </w:rPr>
              <w:t>9</w:t>
            </w:r>
          </w:p>
          <w:p w14:paraId="413879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sv-SE"/>
              </w:rPr>
              <w:t>DC_2A-2A-14A-30A_n77A</w:t>
            </w:r>
            <w:r w:rsidRPr="00BC00EB">
              <w:rPr>
                <w:rFonts w:ascii="Arial" w:eastAsia="宋体" w:hAnsi="Arial"/>
                <w:bCs/>
                <w:sz w:val="18"/>
                <w:vertAlign w:val="superscript"/>
                <w:lang w:eastAsia="fi-FI"/>
              </w:rPr>
              <w:t>9</w:t>
            </w:r>
          </w:p>
        </w:tc>
        <w:tc>
          <w:tcPr>
            <w:tcW w:w="3686" w:type="dxa"/>
          </w:tcPr>
          <w:p w14:paraId="2E89B707" w14:textId="77777777" w:rsidR="00B676A4" w:rsidRPr="00BC00EB" w:rsidRDefault="00B676A4" w:rsidP="00B676A4">
            <w:pPr>
              <w:keepNext/>
              <w:keepLines/>
              <w:spacing w:after="0"/>
              <w:jc w:val="center"/>
              <w:rPr>
                <w:rFonts w:ascii="Arial" w:eastAsia="MS Mincho" w:hAnsi="Arial"/>
                <w:sz w:val="18"/>
                <w:lang w:eastAsia="sv-SE"/>
              </w:rPr>
            </w:pPr>
            <w:r w:rsidRPr="00BC00EB">
              <w:rPr>
                <w:rFonts w:ascii="Arial" w:eastAsia="宋体" w:hAnsi="Arial"/>
                <w:sz w:val="18"/>
                <w:lang w:eastAsia="sv-SE"/>
              </w:rPr>
              <w:t>DC_2A_n77A</w:t>
            </w:r>
            <w:r w:rsidRPr="00BC00EB">
              <w:rPr>
                <w:rFonts w:ascii="Arial" w:eastAsia="宋体" w:hAnsi="Arial"/>
                <w:bCs/>
                <w:sz w:val="18"/>
                <w:vertAlign w:val="superscript"/>
                <w:lang w:eastAsia="fi-FI"/>
              </w:rPr>
              <w:t>9</w:t>
            </w:r>
          </w:p>
          <w:p w14:paraId="743F5B4F"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DC_14A_n77A</w:t>
            </w:r>
            <w:r w:rsidRPr="00BC00EB">
              <w:rPr>
                <w:rFonts w:ascii="Arial" w:eastAsia="宋体" w:hAnsi="Arial"/>
                <w:bCs/>
                <w:sz w:val="18"/>
                <w:vertAlign w:val="superscript"/>
                <w:lang w:eastAsia="fi-FI"/>
              </w:rPr>
              <w:t>9</w:t>
            </w:r>
          </w:p>
          <w:p w14:paraId="3D9EE8C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tc>
      </w:tr>
      <w:tr w:rsidR="00B676A4" w:rsidRPr="00BC00EB" w14:paraId="4BEA3E57" w14:textId="77777777" w:rsidTr="002C3C35">
        <w:trPr>
          <w:trHeight w:val="187"/>
          <w:jc w:val="center"/>
        </w:trPr>
        <w:tc>
          <w:tcPr>
            <w:tcW w:w="3397" w:type="dxa"/>
            <w:shd w:val="clear" w:color="auto" w:fill="auto"/>
            <w:noWrap/>
          </w:tcPr>
          <w:p w14:paraId="702231F5"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t>DC_2A-14A-30A_n77(2A)</w:t>
            </w:r>
          </w:p>
        </w:tc>
        <w:tc>
          <w:tcPr>
            <w:tcW w:w="3686" w:type="dxa"/>
          </w:tcPr>
          <w:p w14:paraId="6AE382B5"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351A3997"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DC_14A_n77A</w:t>
            </w:r>
          </w:p>
          <w:p w14:paraId="4A20159F"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t>DC_30A_n77A</w:t>
            </w:r>
          </w:p>
        </w:tc>
      </w:tr>
      <w:tr w:rsidR="00B676A4" w:rsidRPr="00BC00EB" w14:paraId="5EFD1AE0" w14:textId="77777777" w:rsidTr="002C3C35">
        <w:trPr>
          <w:trHeight w:val="187"/>
          <w:jc w:val="center"/>
        </w:trPr>
        <w:tc>
          <w:tcPr>
            <w:tcW w:w="3397" w:type="dxa"/>
            <w:shd w:val="clear" w:color="auto" w:fill="auto"/>
            <w:noWrap/>
          </w:tcPr>
          <w:p w14:paraId="746677A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DC_2A-14A-66A_n2A</w:t>
            </w:r>
          </w:p>
        </w:tc>
        <w:tc>
          <w:tcPr>
            <w:tcW w:w="3686" w:type="dxa"/>
          </w:tcPr>
          <w:p w14:paraId="1A0A3384"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2A_n2A</w:t>
            </w:r>
            <w:r w:rsidRPr="00BC00EB">
              <w:rPr>
                <w:rFonts w:ascii="Arial" w:eastAsia="宋体" w:hAnsi="Arial"/>
                <w:sz w:val="18"/>
                <w:vertAlign w:val="superscript"/>
                <w:lang w:eastAsia="fi-FI"/>
              </w:rPr>
              <w:t>4</w:t>
            </w:r>
          </w:p>
          <w:p w14:paraId="1467189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14A_n2A</w:t>
            </w:r>
          </w:p>
          <w:p w14:paraId="5227E15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676A4" w:rsidRPr="00BC00EB" w14:paraId="6F4343AA" w14:textId="77777777" w:rsidTr="002C3C35">
        <w:trPr>
          <w:trHeight w:val="187"/>
          <w:jc w:val="center"/>
        </w:trPr>
        <w:tc>
          <w:tcPr>
            <w:tcW w:w="3397" w:type="dxa"/>
            <w:shd w:val="clear" w:color="auto" w:fill="auto"/>
            <w:noWrap/>
          </w:tcPr>
          <w:p w14:paraId="2EFCF3C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2A-14A-66A-66A_n2A</w:t>
            </w:r>
          </w:p>
        </w:tc>
        <w:tc>
          <w:tcPr>
            <w:tcW w:w="3686" w:type="dxa"/>
          </w:tcPr>
          <w:p w14:paraId="392091B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DC_2A_n2A</w:t>
            </w:r>
            <w:r w:rsidRPr="00BC00EB">
              <w:rPr>
                <w:rFonts w:ascii="Arial" w:eastAsia="宋体" w:hAnsi="Arial"/>
                <w:sz w:val="18"/>
                <w:vertAlign w:val="superscript"/>
                <w:lang w:eastAsia="fi-FI"/>
              </w:rPr>
              <w:t>4</w:t>
            </w:r>
          </w:p>
          <w:p w14:paraId="3183592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DC_14A_n2A</w:t>
            </w:r>
          </w:p>
          <w:p w14:paraId="16FFD2B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DC_66A_n2A</w:t>
            </w:r>
          </w:p>
        </w:tc>
      </w:tr>
      <w:tr w:rsidR="00B676A4" w:rsidRPr="00BC00EB" w14:paraId="1CBA3422" w14:textId="77777777" w:rsidTr="002C3C35">
        <w:trPr>
          <w:trHeight w:val="187"/>
          <w:jc w:val="center"/>
        </w:trPr>
        <w:tc>
          <w:tcPr>
            <w:tcW w:w="3397" w:type="dxa"/>
            <w:shd w:val="clear" w:color="auto" w:fill="auto"/>
            <w:noWrap/>
          </w:tcPr>
          <w:p w14:paraId="0287CFC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DC_2A-14A-66A_n30A</w:t>
            </w:r>
          </w:p>
        </w:tc>
        <w:tc>
          <w:tcPr>
            <w:tcW w:w="3686" w:type="dxa"/>
          </w:tcPr>
          <w:p w14:paraId="2F3A412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68E37DA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DC_14A_n30A</w:t>
            </w:r>
          </w:p>
          <w:p w14:paraId="7A57FE0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676A4" w:rsidRPr="00BC00EB" w14:paraId="02B6D1C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EB61F"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84D9ED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04D2DD2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DC_14A_n30A</w:t>
            </w:r>
          </w:p>
          <w:p w14:paraId="287A9BC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676A4" w:rsidRPr="00BC00EB" w14:paraId="363C238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A6069"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F7180E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DC_2A_n30A</w:t>
            </w:r>
          </w:p>
          <w:p w14:paraId="506BDA5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DC_14A_n30A</w:t>
            </w:r>
          </w:p>
          <w:p w14:paraId="54A4181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DC_66A_n30A</w:t>
            </w:r>
          </w:p>
        </w:tc>
      </w:tr>
      <w:tr w:rsidR="00B676A4" w:rsidRPr="00BC00EB" w14:paraId="115605CA" w14:textId="77777777" w:rsidTr="002C3C35">
        <w:trPr>
          <w:trHeight w:val="187"/>
          <w:jc w:val="center"/>
        </w:trPr>
        <w:tc>
          <w:tcPr>
            <w:tcW w:w="3397" w:type="dxa"/>
            <w:shd w:val="clear" w:color="auto" w:fill="auto"/>
            <w:noWrap/>
          </w:tcPr>
          <w:p w14:paraId="3C2D078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2A-14A-66A_n66A</w:t>
            </w:r>
          </w:p>
        </w:tc>
        <w:tc>
          <w:tcPr>
            <w:tcW w:w="3686" w:type="dxa"/>
          </w:tcPr>
          <w:p w14:paraId="2687ADED"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3E2820A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14A_n66A</w:t>
            </w:r>
          </w:p>
          <w:p w14:paraId="247AAD4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66A_n66A</w:t>
            </w:r>
            <w:r w:rsidRPr="00BC00EB">
              <w:rPr>
                <w:rFonts w:ascii="Arial" w:eastAsia="宋体" w:hAnsi="Arial"/>
                <w:sz w:val="18"/>
                <w:vertAlign w:val="superscript"/>
                <w:lang w:eastAsia="fi-FI"/>
              </w:rPr>
              <w:t>4</w:t>
            </w:r>
          </w:p>
        </w:tc>
      </w:tr>
      <w:tr w:rsidR="00B676A4" w:rsidRPr="00BC00EB" w14:paraId="2F0120EF" w14:textId="77777777" w:rsidTr="002C3C35">
        <w:trPr>
          <w:trHeight w:val="187"/>
          <w:jc w:val="center"/>
        </w:trPr>
        <w:tc>
          <w:tcPr>
            <w:tcW w:w="3397" w:type="dxa"/>
            <w:shd w:val="clear" w:color="auto" w:fill="auto"/>
            <w:noWrap/>
          </w:tcPr>
          <w:p w14:paraId="2C28C21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2A-2A-14A-66A_n66A</w:t>
            </w:r>
          </w:p>
        </w:tc>
        <w:tc>
          <w:tcPr>
            <w:tcW w:w="3686" w:type="dxa"/>
          </w:tcPr>
          <w:p w14:paraId="32A9DC0B"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396B71FB"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14A_n66A</w:t>
            </w:r>
          </w:p>
          <w:p w14:paraId="6A0077C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66A_n66A</w:t>
            </w:r>
            <w:r w:rsidRPr="00BC00EB">
              <w:rPr>
                <w:rFonts w:ascii="Arial" w:eastAsia="宋体" w:hAnsi="Arial"/>
                <w:sz w:val="18"/>
                <w:vertAlign w:val="superscript"/>
                <w:lang w:eastAsia="fi-FI"/>
              </w:rPr>
              <w:t>4</w:t>
            </w:r>
          </w:p>
        </w:tc>
      </w:tr>
      <w:tr w:rsidR="00B676A4" w:rsidRPr="00BC00EB" w14:paraId="24B28B3B" w14:textId="77777777" w:rsidTr="002C3C35">
        <w:trPr>
          <w:trHeight w:val="187"/>
          <w:jc w:val="center"/>
        </w:trPr>
        <w:tc>
          <w:tcPr>
            <w:tcW w:w="3397" w:type="dxa"/>
            <w:shd w:val="clear" w:color="auto" w:fill="auto"/>
            <w:noWrap/>
          </w:tcPr>
          <w:p w14:paraId="595937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DC_2A-14A-66A_n77A</w:t>
            </w:r>
            <w:r w:rsidRPr="00BC00EB">
              <w:rPr>
                <w:rFonts w:ascii="Arial" w:eastAsia="宋体" w:hAnsi="Arial"/>
                <w:bCs/>
                <w:sz w:val="18"/>
                <w:vertAlign w:val="superscript"/>
                <w:lang w:eastAsia="fi-FI"/>
              </w:rPr>
              <w:t>9</w:t>
            </w:r>
          </w:p>
          <w:p w14:paraId="4EAF6EA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DC_2A-2A-14A-66A_n77A</w:t>
            </w:r>
            <w:r w:rsidRPr="00BC00EB">
              <w:rPr>
                <w:rFonts w:ascii="Arial" w:eastAsia="宋体" w:hAnsi="Arial"/>
                <w:bCs/>
                <w:sz w:val="18"/>
                <w:vertAlign w:val="superscript"/>
                <w:lang w:eastAsia="fi-FI"/>
              </w:rPr>
              <w:t>9</w:t>
            </w:r>
          </w:p>
          <w:p w14:paraId="3B35607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DC_2A-14A-66A-66A_n77A</w:t>
            </w:r>
            <w:r w:rsidRPr="00BC00EB">
              <w:rPr>
                <w:rFonts w:ascii="Arial" w:eastAsia="宋体" w:hAnsi="Arial"/>
                <w:bCs/>
                <w:sz w:val="18"/>
                <w:vertAlign w:val="superscript"/>
                <w:lang w:eastAsia="fi-FI"/>
              </w:rPr>
              <w:t>9</w:t>
            </w:r>
          </w:p>
        </w:tc>
        <w:tc>
          <w:tcPr>
            <w:tcW w:w="3686" w:type="dxa"/>
          </w:tcPr>
          <w:p w14:paraId="09C1FCD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720C73A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DC_14A_n77A</w:t>
            </w:r>
            <w:r w:rsidRPr="00BC00EB">
              <w:rPr>
                <w:rFonts w:ascii="Arial" w:eastAsia="宋体" w:hAnsi="Arial"/>
                <w:bCs/>
                <w:sz w:val="18"/>
                <w:vertAlign w:val="superscript"/>
                <w:lang w:eastAsia="fi-FI"/>
              </w:rPr>
              <w:t>9</w:t>
            </w:r>
          </w:p>
          <w:p w14:paraId="62BDC16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B676A4" w:rsidRPr="00BC00EB" w14:paraId="17B7460E" w14:textId="77777777" w:rsidTr="002C3C35">
        <w:trPr>
          <w:trHeight w:val="187"/>
          <w:jc w:val="center"/>
        </w:trPr>
        <w:tc>
          <w:tcPr>
            <w:tcW w:w="3397" w:type="dxa"/>
            <w:shd w:val="clear" w:color="auto" w:fill="auto"/>
            <w:noWrap/>
          </w:tcPr>
          <w:p w14:paraId="709409F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DC_2A-14A-66A_n77(2A)</w:t>
            </w:r>
          </w:p>
        </w:tc>
        <w:tc>
          <w:tcPr>
            <w:tcW w:w="3686" w:type="dxa"/>
          </w:tcPr>
          <w:p w14:paraId="7A4FE12F"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657EC3C7"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DC_14A_n77A</w:t>
            </w:r>
          </w:p>
          <w:p w14:paraId="4B29A5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DC_66A_n77A</w:t>
            </w:r>
          </w:p>
        </w:tc>
      </w:tr>
      <w:tr w:rsidR="00B676A4" w:rsidRPr="00BC00EB" w14:paraId="330CBD00" w14:textId="77777777" w:rsidTr="002C3C35">
        <w:trPr>
          <w:trHeight w:val="187"/>
          <w:jc w:val="center"/>
        </w:trPr>
        <w:tc>
          <w:tcPr>
            <w:tcW w:w="3397" w:type="dxa"/>
            <w:shd w:val="clear" w:color="auto" w:fill="auto"/>
            <w:noWrap/>
          </w:tcPr>
          <w:p w14:paraId="6D073AB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fi-FI" w:eastAsia="fi-FI"/>
              </w:rPr>
              <w:t>DC_2A-28A-66A_n7A</w:t>
            </w:r>
          </w:p>
        </w:tc>
        <w:tc>
          <w:tcPr>
            <w:tcW w:w="3686" w:type="dxa"/>
          </w:tcPr>
          <w:p w14:paraId="496437BA"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DC_2A_n7A</w:t>
            </w:r>
          </w:p>
          <w:p w14:paraId="24BAABB8"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DC_28A_n7A</w:t>
            </w:r>
          </w:p>
          <w:p w14:paraId="285A80D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DC_66A_n7A</w:t>
            </w:r>
          </w:p>
        </w:tc>
      </w:tr>
      <w:tr w:rsidR="00B676A4" w:rsidRPr="00BC00EB" w14:paraId="7D530603" w14:textId="77777777" w:rsidTr="002C3C35">
        <w:trPr>
          <w:trHeight w:val="187"/>
          <w:jc w:val="center"/>
        </w:trPr>
        <w:tc>
          <w:tcPr>
            <w:tcW w:w="3397" w:type="dxa"/>
            <w:shd w:val="clear" w:color="auto" w:fill="auto"/>
            <w:noWrap/>
          </w:tcPr>
          <w:p w14:paraId="0ABB722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DC_2A-28A-66A_n66A</w:t>
            </w:r>
          </w:p>
        </w:tc>
        <w:tc>
          <w:tcPr>
            <w:tcW w:w="3686" w:type="dxa"/>
          </w:tcPr>
          <w:p w14:paraId="5416409E"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val="en-US" w:eastAsia="fi-FI"/>
              </w:rPr>
              <w:t>DC_</w:t>
            </w:r>
            <w:r w:rsidRPr="00BC00EB">
              <w:rPr>
                <w:rFonts w:ascii="Arial" w:eastAsia="宋体" w:hAnsi="Arial"/>
                <w:sz w:val="18"/>
                <w:lang w:val="en-US" w:eastAsia="ja-JP"/>
              </w:rPr>
              <w:t>2</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p>
          <w:p w14:paraId="74B9C510"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DC_28A_</w:t>
            </w:r>
            <w:r w:rsidRPr="00BC00EB">
              <w:rPr>
                <w:rFonts w:ascii="Arial" w:eastAsia="宋体" w:hAnsi="Arial" w:hint="eastAsia"/>
                <w:sz w:val="18"/>
                <w:lang w:eastAsia="ja-JP"/>
              </w:rPr>
              <w:t>n</w:t>
            </w:r>
            <w:r w:rsidRPr="00BC00EB">
              <w:rPr>
                <w:rFonts w:ascii="Arial" w:eastAsia="宋体" w:hAnsi="Arial"/>
                <w:sz w:val="18"/>
                <w:lang w:eastAsia="ja-JP"/>
              </w:rPr>
              <w:t>66</w:t>
            </w:r>
            <w:r w:rsidRPr="00BC00EB">
              <w:rPr>
                <w:rFonts w:ascii="Arial" w:eastAsia="宋体" w:hAnsi="Arial" w:hint="eastAsia"/>
                <w:sz w:val="18"/>
                <w:lang w:eastAsia="ja-JP"/>
              </w:rPr>
              <w:t>A</w:t>
            </w:r>
          </w:p>
          <w:p w14:paraId="15C9E49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sz w:val="18"/>
                <w:lang w:val="en-US" w:eastAsia="ja-JP"/>
              </w:rPr>
              <w:t>66</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66</w:t>
            </w:r>
            <w:r w:rsidRPr="00BC00EB">
              <w:rPr>
                <w:rFonts w:ascii="Arial" w:eastAsia="宋体" w:hAnsi="Arial"/>
                <w:sz w:val="18"/>
                <w:lang w:val="en-US" w:eastAsia="fi-FI"/>
              </w:rPr>
              <w:t>A</w:t>
            </w:r>
            <w:r w:rsidRPr="00BC00EB">
              <w:rPr>
                <w:rFonts w:ascii="Arial" w:eastAsia="宋体" w:hAnsi="Arial"/>
                <w:sz w:val="18"/>
                <w:vertAlign w:val="superscript"/>
                <w:lang w:val="en-US" w:eastAsia="fi-FI"/>
              </w:rPr>
              <w:t>4</w:t>
            </w:r>
          </w:p>
        </w:tc>
      </w:tr>
      <w:tr w:rsidR="00B676A4" w:rsidRPr="00BC00EB" w14:paraId="37D3FFF7" w14:textId="77777777" w:rsidTr="002C3C35">
        <w:trPr>
          <w:trHeight w:val="187"/>
          <w:jc w:val="center"/>
        </w:trPr>
        <w:tc>
          <w:tcPr>
            <w:tcW w:w="3397" w:type="dxa"/>
            <w:shd w:val="clear" w:color="auto" w:fill="auto"/>
            <w:noWrap/>
          </w:tcPr>
          <w:p w14:paraId="751A91C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DC_2A-29A-30A_n2A</w:t>
            </w:r>
          </w:p>
        </w:tc>
        <w:tc>
          <w:tcPr>
            <w:tcW w:w="3686" w:type="dxa"/>
          </w:tcPr>
          <w:p w14:paraId="175786B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DC_2A_n2A</w:t>
            </w:r>
            <w:r w:rsidRPr="00BC00EB">
              <w:rPr>
                <w:rFonts w:ascii="Arial" w:eastAsia="宋体" w:hAnsi="Arial"/>
                <w:sz w:val="18"/>
                <w:vertAlign w:val="superscript"/>
                <w:lang w:eastAsia="zh-CN"/>
              </w:rPr>
              <w:t>4</w:t>
            </w:r>
          </w:p>
          <w:p w14:paraId="13D6F07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DC_30A_n2A</w:t>
            </w:r>
          </w:p>
        </w:tc>
      </w:tr>
      <w:tr w:rsidR="00B676A4" w:rsidRPr="00BC00EB" w14:paraId="6C1EFD74" w14:textId="77777777" w:rsidTr="002C3C35">
        <w:trPr>
          <w:trHeight w:val="187"/>
          <w:jc w:val="center"/>
        </w:trPr>
        <w:tc>
          <w:tcPr>
            <w:tcW w:w="3397" w:type="dxa"/>
            <w:shd w:val="clear" w:color="auto" w:fill="auto"/>
            <w:noWrap/>
          </w:tcPr>
          <w:p w14:paraId="5B0F6E6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DC_2A-29A-30A_n66A</w:t>
            </w:r>
          </w:p>
        </w:tc>
        <w:tc>
          <w:tcPr>
            <w:tcW w:w="3686" w:type="dxa"/>
          </w:tcPr>
          <w:p w14:paraId="7A0C920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4F4A2FF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DC_30A_n66A</w:t>
            </w:r>
          </w:p>
        </w:tc>
      </w:tr>
      <w:tr w:rsidR="00B676A4" w:rsidRPr="00BC00EB" w14:paraId="3441DB1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E4C77"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FF85ED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DC_2A_n66A</w:t>
            </w:r>
          </w:p>
          <w:p w14:paraId="765BA12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tc>
      </w:tr>
      <w:tr w:rsidR="00B676A4" w:rsidRPr="00BC00EB" w14:paraId="15BF1204" w14:textId="77777777" w:rsidTr="002C3C35">
        <w:trPr>
          <w:trHeight w:val="187"/>
          <w:jc w:val="center"/>
        </w:trPr>
        <w:tc>
          <w:tcPr>
            <w:tcW w:w="3397" w:type="dxa"/>
            <w:shd w:val="clear" w:color="auto" w:fill="auto"/>
            <w:noWrap/>
          </w:tcPr>
          <w:p w14:paraId="5D7EC251"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DC_2A-29A-30A_n77A</w:t>
            </w:r>
            <w:r w:rsidRPr="00BC00EB">
              <w:rPr>
                <w:rFonts w:ascii="Arial" w:eastAsia="宋体" w:hAnsi="Arial"/>
                <w:bCs/>
                <w:sz w:val="18"/>
                <w:vertAlign w:val="superscript"/>
                <w:lang w:eastAsia="fi-FI"/>
              </w:rPr>
              <w:t>9</w:t>
            </w:r>
          </w:p>
          <w:p w14:paraId="62F189C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sv-SE"/>
              </w:rPr>
              <w:t>DC_2A-2A-29A-30A_n77A</w:t>
            </w:r>
            <w:r w:rsidRPr="00BC00EB">
              <w:rPr>
                <w:rFonts w:ascii="Arial" w:eastAsia="宋体" w:hAnsi="Arial"/>
                <w:bCs/>
                <w:sz w:val="18"/>
                <w:vertAlign w:val="superscript"/>
                <w:lang w:eastAsia="fi-FI"/>
              </w:rPr>
              <w:t>9</w:t>
            </w:r>
          </w:p>
        </w:tc>
        <w:tc>
          <w:tcPr>
            <w:tcW w:w="3686" w:type="dxa"/>
          </w:tcPr>
          <w:p w14:paraId="673F3D6E" w14:textId="77777777" w:rsidR="00B676A4" w:rsidRPr="00BC00EB" w:rsidRDefault="00B676A4" w:rsidP="00B676A4">
            <w:pPr>
              <w:keepNext/>
              <w:keepLines/>
              <w:spacing w:after="0"/>
              <w:jc w:val="center"/>
              <w:rPr>
                <w:rFonts w:ascii="Arial" w:eastAsia="MS Mincho" w:hAnsi="Arial"/>
                <w:sz w:val="18"/>
                <w:lang w:eastAsia="sv-SE"/>
              </w:rPr>
            </w:pPr>
            <w:r w:rsidRPr="00BC00EB">
              <w:rPr>
                <w:rFonts w:ascii="Arial" w:eastAsia="宋体" w:hAnsi="Arial"/>
                <w:sz w:val="18"/>
                <w:lang w:eastAsia="sv-SE"/>
              </w:rPr>
              <w:t>DC_2A_n77A</w:t>
            </w:r>
            <w:r w:rsidRPr="00BC00EB">
              <w:rPr>
                <w:rFonts w:ascii="Arial" w:eastAsia="宋体" w:hAnsi="Arial"/>
                <w:bCs/>
                <w:sz w:val="18"/>
                <w:vertAlign w:val="superscript"/>
                <w:lang w:eastAsia="fi-FI"/>
              </w:rPr>
              <w:t>9</w:t>
            </w:r>
          </w:p>
          <w:p w14:paraId="0024904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tc>
      </w:tr>
      <w:tr w:rsidR="00B676A4" w:rsidRPr="00BC00EB" w14:paraId="06EB5292" w14:textId="77777777" w:rsidTr="002C3C35">
        <w:trPr>
          <w:trHeight w:val="187"/>
          <w:jc w:val="center"/>
        </w:trPr>
        <w:tc>
          <w:tcPr>
            <w:tcW w:w="3397" w:type="dxa"/>
            <w:shd w:val="clear" w:color="auto" w:fill="auto"/>
            <w:noWrap/>
          </w:tcPr>
          <w:p w14:paraId="5E22D55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DC_2A-29A-66A_n2A</w:t>
            </w:r>
          </w:p>
        </w:tc>
        <w:tc>
          <w:tcPr>
            <w:tcW w:w="3686" w:type="dxa"/>
          </w:tcPr>
          <w:p w14:paraId="795FEB3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DC_2A_n2A</w:t>
            </w:r>
            <w:r w:rsidRPr="00BC00EB">
              <w:rPr>
                <w:rFonts w:ascii="Arial" w:eastAsia="宋体" w:hAnsi="Arial"/>
                <w:sz w:val="18"/>
                <w:vertAlign w:val="superscript"/>
                <w:lang w:eastAsia="zh-CN"/>
              </w:rPr>
              <w:t>4</w:t>
            </w:r>
          </w:p>
          <w:p w14:paraId="6FCF834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DC_66A_n2A</w:t>
            </w:r>
          </w:p>
        </w:tc>
      </w:tr>
      <w:tr w:rsidR="00B676A4" w:rsidRPr="00BC00EB" w14:paraId="4CA7B789" w14:textId="77777777" w:rsidTr="002C3C35">
        <w:trPr>
          <w:trHeight w:val="187"/>
          <w:jc w:val="center"/>
        </w:trPr>
        <w:tc>
          <w:tcPr>
            <w:tcW w:w="3397" w:type="dxa"/>
            <w:shd w:val="clear" w:color="auto" w:fill="auto"/>
            <w:noWrap/>
          </w:tcPr>
          <w:p w14:paraId="0CCB6B8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lastRenderedPageBreak/>
              <w:t>DC_2A-29A-66A-66A_n2A</w:t>
            </w:r>
          </w:p>
        </w:tc>
        <w:tc>
          <w:tcPr>
            <w:tcW w:w="3686" w:type="dxa"/>
          </w:tcPr>
          <w:p w14:paraId="72E9E91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DC_2A_n2A</w:t>
            </w:r>
            <w:r w:rsidRPr="00BC00EB">
              <w:rPr>
                <w:rFonts w:ascii="Arial" w:eastAsia="宋体" w:hAnsi="Arial"/>
                <w:sz w:val="18"/>
                <w:vertAlign w:val="superscript"/>
                <w:lang w:eastAsia="zh-CN"/>
              </w:rPr>
              <w:t>4</w:t>
            </w:r>
          </w:p>
          <w:p w14:paraId="12A12F7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DC_66A_n2A</w:t>
            </w:r>
          </w:p>
        </w:tc>
      </w:tr>
      <w:tr w:rsidR="00B676A4" w:rsidRPr="00BC00EB" w14:paraId="1A120A3A" w14:textId="77777777" w:rsidTr="002C3C35">
        <w:trPr>
          <w:trHeight w:val="187"/>
          <w:jc w:val="center"/>
        </w:trPr>
        <w:tc>
          <w:tcPr>
            <w:tcW w:w="3397" w:type="dxa"/>
            <w:shd w:val="clear" w:color="auto" w:fill="auto"/>
            <w:noWrap/>
          </w:tcPr>
          <w:p w14:paraId="5938D68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DC_2A-29A-66A_n30A</w:t>
            </w:r>
          </w:p>
        </w:tc>
        <w:tc>
          <w:tcPr>
            <w:tcW w:w="3686" w:type="dxa"/>
          </w:tcPr>
          <w:p w14:paraId="748B48D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1E756E3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676A4" w:rsidRPr="00BC00EB" w14:paraId="41B8B36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F092B" w14:textId="77777777" w:rsidR="00B676A4" w:rsidRPr="00BC00EB" w:rsidRDefault="00B676A4" w:rsidP="00B676A4">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EAF960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111A86F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676A4" w:rsidRPr="00BC00EB" w14:paraId="39A58F3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86CE8" w14:textId="77777777" w:rsidR="00B676A4" w:rsidRPr="00BC00EB" w:rsidRDefault="00B676A4" w:rsidP="00B676A4">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506FA5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DC_2A_n30A</w:t>
            </w:r>
          </w:p>
          <w:p w14:paraId="07BEB15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DC_66A_n30A</w:t>
            </w:r>
          </w:p>
        </w:tc>
      </w:tr>
      <w:tr w:rsidR="00B676A4" w:rsidRPr="00BC00EB" w14:paraId="4DAD47B0" w14:textId="77777777" w:rsidTr="002C3C35">
        <w:trPr>
          <w:trHeight w:val="187"/>
          <w:jc w:val="center"/>
        </w:trPr>
        <w:tc>
          <w:tcPr>
            <w:tcW w:w="3397" w:type="dxa"/>
            <w:shd w:val="clear" w:color="auto" w:fill="auto"/>
            <w:noWrap/>
          </w:tcPr>
          <w:p w14:paraId="1F736D6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DC_2A-29A-66A_n66A</w:t>
            </w:r>
          </w:p>
        </w:tc>
        <w:tc>
          <w:tcPr>
            <w:tcW w:w="3686" w:type="dxa"/>
          </w:tcPr>
          <w:p w14:paraId="2A389BA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DC_2A_n66A</w:t>
            </w:r>
          </w:p>
          <w:p w14:paraId="58B9097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DC_66A_n66A</w:t>
            </w:r>
            <w:r w:rsidRPr="00BC00EB">
              <w:rPr>
                <w:rFonts w:ascii="Arial" w:eastAsia="宋体" w:hAnsi="Arial" w:cs="Arial"/>
                <w:sz w:val="18"/>
                <w:szCs w:val="18"/>
                <w:vertAlign w:val="superscript"/>
                <w:lang w:eastAsia="fi-FI"/>
              </w:rPr>
              <w:t>4</w:t>
            </w:r>
          </w:p>
        </w:tc>
      </w:tr>
      <w:tr w:rsidR="00B676A4" w:rsidRPr="00BC00EB" w14:paraId="4125AF3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417E3" w14:textId="77777777" w:rsidR="00B676A4" w:rsidRPr="00BC00EB" w:rsidRDefault="00B676A4" w:rsidP="00B676A4">
            <w:pPr>
              <w:keepNext/>
              <w:keepLines/>
              <w:spacing w:after="0"/>
              <w:jc w:val="center"/>
              <w:rPr>
                <w:rFonts w:ascii="Arial" w:eastAsia="宋体" w:hAnsi="Arial" w:cs="Arial"/>
                <w:sz w:val="18"/>
                <w:szCs w:val="18"/>
                <w:lang w:val="fr-FR" w:eastAsia="ja-JP"/>
              </w:rPr>
            </w:pPr>
            <w:r w:rsidRPr="00BC00EB">
              <w:rPr>
                <w:rFonts w:ascii="Arial" w:eastAsia="宋体" w:hAnsi="Arial"/>
                <w:sz w:val="18"/>
                <w:lang w:val="fr-FR" w:eastAsia="ja-JP"/>
              </w:rPr>
              <w:t>DC_2A-</w:t>
            </w:r>
            <w:r w:rsidRPr="00BC00EB">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13516F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DC_2A_n66A</w:t>
            </w:r>
          </w:p>
          <w:p w14:paraId="5CBFB23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DC_66A_n66A</w:t>
            </w:r>
            <w:r w:rsidRPr="00BC00EB">
              <w:rPr>
                <w:rFonts w:ascii="Arial" w:eastAsia="宋体" w:hAnsi="Arial" w:cs="Arial"/>
                <w:sz w:val="18"/>
                <w:szCs w:val="18"/>
                <w:vertAlign w:val="superscript"/>
                <w:lang w:eastAsia="fi-FI"/>
              </w:rPr>
              <w:t>4</w:t>
            </w:r>
          </w:p>
        </w:tc>
      </w:tr>
      <w:tr w:rsidR="00B676A4" w:rsidRPr="00BC00EB" w14:paraId="72FB3A1E" w14:textId="77777777" w:rsidTr="002C3C35">
        <w:trPr>
          <w:trHeight w:val="187"/>
          <w:jc w:val="center"/>
        </w:trPr>
        <w:tc>
          <w:tcPr>
            <w:tcW w:w="3397" w:type="dxa"/>
            <w:shd w:val="clear" w:color="auto" w:fill="auto"/>
            <w:noWrap/>
          </w:tcPr>
          <w:p w14:paraId="5DBECD4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DC_2A-29A-66A_n77A</w:t>
            </w:r>
            <w:r w:rsidRPr="00BC00EB">
              <w:rPr>
                <w:rFonts w:ascii="Arial" w:eastAsia="宋体" w:hAnsi="Arial"/>
                <w:bCs/>
                <w:sz w:val="18"/>
                <w:vertAlign w:val="superscript"/>
                <w:lang w:eastAsia="fi-FI"/>
              </w:rPr>
              <w:t>9</w:t>
            </w:r>
          </w:p>
        </w:tc>
        <w:tc>
          <w:tcPr>
            <w:tcW w:w="3686" w:type="dxa"/>
          </w:tcPr>
          <w:p w14:paraId="7BD52A6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bCs/>
                <w:sz w:val="18"/>
                <w:vertAlign w:val="superscript"/>
                <w:lang w:eastAsia="fi-FI"/>
              </w:rPr>
              <w:t>9</w:t>
            </w:r>
          </w:p>
          <w:p w14:paraId="3BC79711"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rPr>
              <w:t>DC_66A_n77A</w:t>
            </w:r>
            <w:r w:rsidRPr="00BC00EB">
              <w:rPr>
                <w:rFonts w:ascii="Arial" w:eastAsia="宋体" w:hAnsi="Arial"/>
                <w:b/>
                <w:bCs/>
                <w:sz w:val="18"/>
                <w:vertAlign w:val="superscript"/>
                <w:lang w:eastAsia="fi-FI"/>
              </w:rPr>
              <w:t>9</w:t>
            </w:r>
          </w:p>
        </w:tc>
      </w:tr>
      <w:tr w:rsidR="00B676A4" w:rsidRPr="00BC00EB" w14:paraId="13DC6CCD" w14:textId="77777777" w:rsidTr="002C3C35">
        <w:trPr>
          <w:trHeight w:val="187"/>
          <w:jc w:val="center"/>
        </w:trPr>
        <w:tc>
          <w:tcPr>
            <w:tcW w:w="3397" w:type="dxa"/>
            <w:shd w:val="clear" w:color="auto" w:fill="auto"/>
            <w:noWrap/>
          </w:tcPr>
          <w:p w14:paraId="2AF1940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ja-JP"/>
              </w:rPr>
              <w:t>DC_</w:t>
            </w:r>
            <w:r w:rsidRPr="00BC00EB">
              <w:rPr>
                <w:rFonts w:ascii="Arial" w:eastAsia="宋体" w:hAnsi="Arial" w:cs="Arial" w:hint="eastAsia"/>
                <w:sz w:val="18"/>
                <w:lang w:eastAsia="ja-JP"/>
              </w:rPr>
              <w:t>2A-29A-66A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10C87F3A" w14:textId="77777777" w:rsidR="00B676A4" w:rsidRPr="00BC00EB" w:rsidRDefault="00B676A4" w:rsidP="00B676A4">
            <w:pPr>
              <w:keepNext/>
              <w:keepLines/>
              <w:spacing w:after="0"/>
              <w:jc w:val="center"/>
              <w:rPr>
                <w:rFonts w:ascii="Arial" w:eastAsia="宋体" w:hAnsi="Arial"/>
                <w:sz w:val="18"/>
                <w:lang w:val="fi-FI" w:eastAsia="ja-JP"/>
              </w:rPr>
            </w:pPr>
            <w:r w:rsidRPr="00BC00EB">
              <w:rPr>
                <w:rFonts w:ascii="Arial" w:eastAsia="宋体" w:hAnsi="Arial"/>
                <w:sz w:val="18"/>
                <w:lang w:val="fi-FI" w:eastAsia="fi-FI"/>
              </w:rPr>
              <w:t>DC_2A_</w:t>
            </w:r>
            <w:r w:rsidRPr="00BC00EB">
              <w:rPr>
                <w:rFonts w:ascii="Arial" w:eastAsia="宋体" w:hAnsi="Arial" w:hint="eastAsia"/>
                <w:sz w:val="18"/>
                <w:lang w:val="fi-FI" w:eastAsia="ja-JP"/>
              </w:rPr>
              <w:t>n</w:t>
            </w:r>
            <w:r w:rsidRPr="00BC00EB">
              <w:rPr>
                <w:rFonts w:ascii="Arial" w:eastAsia="宋体" w:hAnsi="Arial"/>
                <w:sz w:val="18"/>
                <w:lang w:val="fi-FI" w:eastAsia="ja-JP"/>
              </w:rPr>
              <w:t>7</w:t>
            </w:r>
            <w:r w:rsidRPr="00BC00EB">
              <w:rPr>
                <w:rFonts w:ascii="Arial" w:eastAsia="宋体" w:hAnsi="Arial" w:hint="eastAsia"/>
                <w:sz w:val="18"/>
                <w:lang w:val="fi-FI" w:eastAsia="ja-JP"/>
              </w:rPr>
              <w:t>8A</w:t>
            </w:r>
          </w:p>
          <w:p w14:paraId="76C58DC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lang w:val="en-US" w:eastAsia="fi-FI"/>
              </w:rPr>
              <w:t>DC_</w:t>
            </w:r>
            <w:r w:rsidRPr="00BC00EB">
              <w:rPr>
                <w:rFonts w:ascii="Arial" w:eastAsia="宋体" w:hAnsi="Arial" w:hint="eastAsia"/>
                <w:sz w:val="18"/>
                <w:lang w:val="en-US" w:eastAsia="ja-JP"/>
              </w:rPr>
              <w:t>66</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5D799327" w14:textId="77777777" w:rsidTr="002C3C35">
        <w:trPr>
          <w:trHeight w:val="187"/>
          <w:jc w:val="center"/>
        </w:trPr>
        <w:tc>
          <w:tcPr>
            <w:tcW w:w="3397" w:type="dxa"/>
            <w:shd w:val="clear" w:color="auto" w:fill="auto"/>
            <w:noWrap/>
          </w:tcPr>
          <w:p w14:paraId="0A46AAC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DC_2A-30A-(n)5AA</w:t>
            </w:r>
          </w:p>
          <w:p w14:paraId="54132209"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DC_2A-2A-30A-(n)5AA</w:t>
            </w:r>
          </w:p>
        </w:tc>
        <w:tc>
          <w:tcPr>
            <w:tcW w:w="3686" w:type="dxa"/>
          </w:tcPr>
          <w:p w14:paraId="7D0D898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DC_2A_n5A</w:t>
            </w:r>
          </w:p>
          <w:p w14:paraId="0B61430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DC_30A_n5A</w:t>
            </w:r>
          </w:p>
          <w:p w14:paraId="2D562942"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noProof/>
                <w:sz w:val="18"/>
              </w:rPr>
              <w:t>DC_(n)5AA</w:t>
            </w:r>
            <w:r w:rsidRPr="00BC00EB">
              <w:rPr>
                <w:rFonts w:ascii="Arial" w:eastAsia="宋体" w:hAnsi="Arial"/>
                <w:noProof/>
                <w:sz w:val="18"/>
                <w:vertAlign w:val="superscript"/>
              </w:rPr>
              <w:t>4</w:t>
            </w:r>
          </w:p>
        </w:tc>
      </w:tr>
      <w:tr w:rsidR="00B676A4" w:rsidRPr="00BC00EB" w14:paraId="5A1A8D32" w14:textId="77777777" w:rsidTr="002C3C35">
        <w:trPr>
          <w:trHeight w:val="187"/>
          <w:jc w:val="center"/>
        </w:trPr>
        <w:tc>
          <w:tcPr>
            <w:tcW w:w="3397" w:type="dxa"/>
            <w:shd w:val="clear" w:color="auto" w:fill="auto"/>
            <w:noWrap/>
          </w:tcPr>
          <w:p w14:paraId="1C0F38A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DC_2A-30A-66A_n2A</w:t>
            </w:r>
          </w:p>
        </w:tc>
        <w:tc>
          <w:tcPr>
            <w:tcW w:w="3686" w:type="dxa"/>
          </w:tcPr>
          <w:p w14:paraId="0EFC3CD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DC_2A_n2A</w:t>
            </w:r>
            <w:r w:rsidRPr="00BC00EB">
              <w:rPr>
                <w:rFonts w:ascii="Arial" w:eastAsia="宋体" w:hAnsi="Arial" w:cs="Arial"/>
                <w:sz w:val="18"/>
                <w:szCs w:val="18"/>
                <w:vertAlign w:val="superscript"/>
                <w:lang w:eastAsia="zh-CN"/>
              </w:rPr>
              <w:t>4</w:t>
            </w:r>
          </w:p>
          <w:p w14:paraId="7DB6374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DC_30A_n2A</w:t>
            </w:r>
          </w:p>
          <w:p w14:paraId="52747E3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DC_66A_n2A</w:t>
            </w:r>
          </w:p>
        </w:tc>
      </w:tr>
      <w:tr w:rsidR="00B676A4" w:rsidRPr="00BC00EB" w14:paraId="4C0C5117" w14:textId="77777777" w:rsidTr="002C3C35">
        <w:trPr>
          <w:trHeight w:val="187"/>
          <w:jc w:val="center"/>
        </w:trPr>
        <w:tc>
          <w:tcPr>
            <w:tcW w:w="3397" w:type="dxa"/>
            <w:shd w:val="clear" w:color="auto" w:fill="auto"/>
            <w:noWrap/>
          </w:tcPr>
          <w:p w14:paraId="47A79E1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DC_2A-30A-66A-66A_n2A</w:t>
            </w:r>
          </w:p>
        </w:tc>
        <w:tc>
          <w:tcPr>
            <w:tcW w:w="3686" w:type="dxa"/>
          </w:tcPr>
          <w:p w14:paraId="0469AE68"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DC_2A_n2A</w:t>
            </w:r>
            <w:r w:rsidRPr="00BC00EB">
              <w:rPr>
                <w:rFonts w:ascii="Arial" w:eastAsia="宋体" w:hAnsi="Arial" w:cs="Arial"/>
                <w:sz w:val="18"/>
                <w:szCs w:val="18"/>
                <w:vertAlign w:val="superscript"/>
                <w:lang w:eastAsia="zh-CN"/>
              </w:rPr>
              <w:t>4</w:t>
            </w:r>
          </w:p>
          <w:p w14:paraId="6554868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DC_30A_n2A</w:t>
            </w:r>
          </w:p>
          <w:p w14:paraId="76B9AC1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DC_66A_n2A</w:t>
            </w:r>
          </w:p>
        </w:tc>
      </w:tr>
      <w:tr w:rsidR="00B676A4" w:rsidRPr="00BC00EB" w14:paraId="6E563019" w14:textId="77777777" w:rsidTr="002C3C35">
        <w:trPr>
          <w:trHeight w:val="187"/>
          <w:jc w:val="center"/>
        </w:trPr>
        <w:tc>
          <w:tcPr>
            <w:tcW w:w="3397" w:type="dxa"/>
            <w:shd w:val="clear" w:color="auto" w:fill="auto"/>
            <w:noWrap/>
          </w:tcPr>
          <w:p w14:paraId="0F8FABB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DC_2A-30A-66A_n5A</w:t>
            </w:r>
          </w:p>
        </w:tc>
        <w:tc>
          <w:tcPr>
            <w:tcW w:w="3686" w:type="dxa"/>
          </w:tcPr>
          <w:p w14:paraId="15BB1C1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46326AD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DC_30A_n5A</w:t>
            </w:r>
          </w:p>
          <w:p w14:paraId="1738851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DC_66A_n5A</w:t>
            </w:r>
          </w:p>
        </w:tc>
      </w:tr>
      <w:tr w:rsidR="00B676A4" w:rsidRPr="00BC00EB" w14:paraId="583D96A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01522"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BB7A27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4EE0F62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DC_30A_n5A</w:t>
            </w:r>
          </w:p>
          <w:p w14:paraId="27508CF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6BE719F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A8A12"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E1FADD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505D71D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DC_30A_n5A</w:t>
            </w:r>
          </w:p>
          <w:p w14:paraId="2BE42EE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DC_66A_n5A</w:t>
            </w:r>
          </w:p>
        </w:tc>
      </w:tr>
      <w:tr w:rsidR="00B676A4" w:rsidRPr="00BC00EB" w14:paraId="1DA90F34" w14:textId="77777777" w:rsidTr="002C3C35">
        <w:trPr>
          <w:trHeight w:val="187"/>
          <w:jc w:val="center"/>
        </w:trPr>
        <w:tc>
          <w:tcPr>
            <w:tcW w:w="3397" w:type="dxa"/>
            <w:shd w:val="clear" w:color="auto" w:fill="auto"/>
            <w:noWrap/>
          </w:tcPr>
          <w:p w14:paraId="1BDB393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w:t>
            </w:r>
            <w:r w:rsidRPr="00BC00EB">
              <w:rPr>
                <w:rFonts w:ascii="Arial" w:eastAsia="宋体" w:hAnsi="Arial"/>
                <w:sz w:val="18"/>
              </w:rPr>
              <w:t>2A-30A-66A_n66A</w:t>
            </w:r>
          </w:p>
        </w:tc>
        <w:tc>
          <w:tcPr>
            <w:tcW w:w="3686" w:type="dxa"/>
          </w:tcPr>
          <w:p w14:paraId="442E1CB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381155E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DC_30A_n66A</w:t>
            </w:r>
          </w:p>
          <w:p w14:paraId="0C185CB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zh-TW"/>
              </w:rPr>
              <w:t>DC_66A_n66A</w:t>
            </w:r>
            <w:r w:rsidRPr="00BC00EB">
              <w:rPr>
                <w:rFonts w:ascii="Arial" w:eastAsia="宋体" w:hAnsi="Arial" w:cs="Arial"/>
                <w:sz w:val="18"/>
                <w:szCs w:val="18"/>
                <w:vertAlign w:val="superscript"/>
                <w:lang w:eastAsia="zh-TW"/>
              </w:rPr>
              <w:t>4</w:t>
            </w:r>
          </w:p>
        </w:tc>
      </w:tr>
      <w:tr w:rsidR="00B676A4" w:rsidRPr="00BC00EB" w14:paraId="4A874B9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8FF00" w14:textId="77777777" w:rsidR="00B676A4" w:rsidRPr="00BC00EB" w:rsidRDefault="00B676A4" w:rsidP="00B676A4">
            <w:pPr>
              <w:keepNext/>
              <w:keepLines/>
              <w:spacing w:after="0"/>
              <w:jc w:val="center"/>
              <w:rPr>
                <w:rFonts w:ascii="Arial" w:eastAsia="宋体" w:hAnsi="Arial"/>
                <w:sz w:val="18"/>
                <w:lang w:val="fr-FR" w:eastAsia="ja-JP"/>
              </w:rPr>
            </w:pPr>
            <w:r w:rsidRPr="00BC00EB">
              <w:rPr>
                <w:rFonts w:ascii="Arial" w:eastAsia="宋体" w:hAnsi="Arial"/>
                <w:sz w:val="18"/>
                <w:lang w:val="fr-FR" w:eastAsia="ja-JP"/>
              </w:rPr>
              <w:t>DC_2A-</w:t>
            </w:r>
            <w:r w:rsidRPr="00BC00EB">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91B9D4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DC_2A_n66A</w:t>
            </w:r>
          </w:p>
          <w:p w14:paraId="436DBDC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DC_30A_n66A</w:t>
            </w:r>
          </w:p>
          <w:p w14:paraId="6416675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szCs w:val="18"/>
                <w:lang w:eastAsia="zh-TW"/>
              </w:rPr>
              <w:t>DC_66A_n66A</w:t>
            </w:r>
            <w:r w:rsidRPr="00BC00EB">
              <w:rPr>
                <w:rFonts w:ascii="Arial" w:eastAsia="宋体" w:hAnsi="Arial" w:cs="Arial"/>
                <w:sz w:val="18"/>
                <w:szCs w:val="18"/>
                <w:vertAlign w:val="superscript"/>
                <w:lang w:eastAsia="zh-TW"/>
              </w:rPr>
              <w:t>4</w:t>
            </w:r>
          </w:p>
        </w:tc>
      </w:tr>
      <w:tr w:rsidR="00B676A4" w:rsidRPr="00BC00EB" w14:paraId="125D97FB" w14:textId="77777777" w:rsidTr="002C3C35">
        <w:trPr>
          <w:trHeight w:val="187"/>
          <w:jc w:val="center"/>
        </w:trPr>
        <w:tc>
          <w:tcPr>
            <w:tcW w:w="3397" w:type="dxa"/>
            <w:shd w:val="clear" w:color="auto" w:fill="auto"/>
            <w:noWrap/>
          </w:tcPr>
          <w:p w14:paraId="436C0200"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DC_2A-30A-66A_n77A</w:t>
            </w:r>
            <w:r w:rsidRPr="00BC00EB">
              <w:rPr>
                <w:rFonts w:ascii="Arial" w:eastAsia="宋体" w:hAnsi="Arial"/>
                <w:bCs/>
                <w:sz w:val="18"/>
                <w:vertAlign w:val="superscript"/>
                <w:lang w:eastAsia="fi-FI"/>
              </w:rPr>
              <w:t>9</w:t>
            </w:r>
          </w:p>
          <w:p w14:paraId="2195968A"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DC_2A-2A-30A-66A_n77A</w:t>
            </w:r>
            <w:r w:rsidRPr="00BC00EB">
              <w:rPr>
                <w:rFonts w:ascii="Arial" w:eastAsia="宋体" w:hAnsi="Arial"/>
                <w:bCs/>
                <w:sz w:val="18"/>
                <w:vertAlign w:val="superscript"/>
                <w:lang w:eastAsia="fi-FI"/>
              </w:rPr>
              <w:t>9</w:t>
            </w:r>
          </w:p>
          <w:p w14:paraId="02BCEC20"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lang w:eastAsia="sv-SE"/>
              </w:rPr>
              <w:t>DC_2A-30A-66A-66A_n77A</w:t>
            </w:r>
            <w:r w:rsidRPr="00BC00EB">
              <w:rPr>
                <w:rFonts w:ascii="Arial" w:eastAsia="宋体" w:hAnsi="Arial"/>
                <w:bCs/>
                <w:sz w:val="18"/>
                <w:vertAlign w:val="superscript"/>
                <w:lang w:eastAsia="fi-FI"/>
              </w:rPr>
              <w:t>9</w:t>
            </w:r>
          </w:p>
        </w:tc>
        <w:tc>
          <w:tcPr>
            <w:tcW w:w="3686" w:type="dxa"/>
          </w:tcPr>
          <w:p w14:paraId="24BB3FC0"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DC_2A_n77A</w:t>
            </w:r>
            <w:r w:rsidRPr="00BC00EB">
              <w:rPr>
                <w:rFonts w:ascii="Arial" w:eastAsia="宋体" w:hAnsi="Arial"/>
                <w:bCs/>
                <w:sz w:val="18"/>
                <w:vertAlign w:val="superscript"/>
                <w:lang w:eastAsia="fi-FI"/>
              </w:rPr>
              <w:t>9</w:t>
            </w:r>
          </w:p>
          <w:p w14:paraId="3E895E1A"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p w14:paraId="36EBE28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sv-SE"/>
              </w:rPr>
              <w:t>DC_66A_n77A</w:t>
            </w:r>
            <w:r w:rsidRPr="00BC00EB">
              <w:rPr>
                <w:rFonts w:ascii="Arial" w:eastAsia="宋体" w:hAnsi="Arial"/>
                <w:bCs/>
                <w:sz w:val="18"/>
                <w:vertAlign w:val="superscript"/>
                <w:lang w:eastAsia="fi-FI"/>
              </w:rPr>
              <w:t>9</w:t>
            </w:r>
          </w:p>
        </w:tc>
      </w:tr>
      <w:tr w:rsidR="00B676A4" w:rsidRPr="00BC00EB" w14:paraId="3414F6A9" w14:textId="77777777" w:rsidTr="002C3C35">
        <w:trPr>
          <w:trHeight w:val="187"/>
          <w:jc w:val="center"/>
        </w:trPr>
        <w:tc>
          <w:tcPr>
            <w:tcW w:w="3397" w:type="dxa"/>
            <w:shd w:val="clear" w:color="auto" w:fill="auto"/>
            <w:noWrap/>
          </w:tcPr>
          <w:p w14:paraId="2B9C2A3D"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t>DC_2A-30A-66A_n77(2A)</w:t>
            </w:r>
          </w:p>
        </w:tc>
        <w:tc>
          <w:tcPr>
            <w:tcW w:w="3686" w:type="dxa"/>
          </w:tcPr>
          <w:p w14:paraId="210D2687"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DC_2A_n77A</w:t>
            </w:r>
          </w:p>
          <w:p w14:paraId="108BBDA5"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5BF72A0C"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t>DC_66A_n77A</w:t>
            </w:r>
          </w:p>
        </w:tc>
      </w:tr>
      <w:tr w:rsidR="00B676A4" w:rsidRPr="00BC00EB" w14:paraId="4FAB031C" w14:textId="77777777" w:rsidTr="002C3C35">
        <w:trPr>
          <w:trHeight w:val="187"/>
          <w:jc w:val="center"/>
        </w:trPr>
        <w:tc>
          <w:tcPr>
            <w:tcW w:w="3397" w:type="dxa"/>
            <w:shd w:val="clear" w:color="auto" w:fill="auto"/>
            <w:noWrap/>
          </w:tcPr>
          <w:p w14:paraId="2347853E"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DC_2A-46A_n41A-n66A</w:t>
            </w:r>
          </w:p>
          <w:p w14:paraId="09CF58D2"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DC_2A-46C_n41A-n66A</w:t>
            </w:r>
          </w:p>
          <w:p w14:paraId="728F13B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DC_2A-46D_n41A-n66A</w:t>
            </w:r>
          </w:p>
        </w:tc>
        <w:tc>
          <w:tcPr>
            <w:tcW w:w="3686" w:type="dxa"/>
          </w:tcPr>
          <w:p w14:paraId="75F4C38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DC_2A_n41A</w:t>
            </w:r>
          </w:p>
          <w:p w14:paraId="49FED12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lang w:eastAsia="zh-CN"/>
              </w:rPr>
              <w:t>DC_2A_n66A</w:t>
            </w:r>
          </w:p>
        </w:tc>
      </w:tr>
      <w:tr w:rsidR="00B676A4" w:rsidRPr="00BC00EB" w14:paraId="204F4E13" w14:textId="77777777" w:rsidTr="002C3C35">
        <w:trPr>
          <w:trHeight w:val="187"/>
          <w:jc w:val="center"/>
        </w:trPr>
        <w:tc>
          <w:tcPr>
            <w:tcW w:w="3397" w:type="dxa"/>
            <w:shd w:val="clear" w:color="auto" w:fill="auto"/>
            <w:noWrap/>
          </w:tcPr>
          <w:p w14:paraId="6EA3349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DC_2A-46A_n41A-n71A</w:t>
            </w:r>
          </w:p>
          <w:p w14:paraId="06267D6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DC_2A-46C_n41A-n71A</w:t>
            </w:r>
          </w:p>
          <w:p w14:paraId="0DA4759D"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rPr>
              <w:t>DC_2A-46D_n41A-n71A</w:t>
            </w:r>
          </w:p>
        </w:tc>
        <w:tc>
          <w:tcPr>
            <w:tcW w:w="3686" w:type="dxa"/>
          </w:tcPr>
          <w:p w14:paraId="7940C22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DC_2A_n41A</w:t>
            </w:r>
          </w:p>
          <w:p w14:paraId="446636C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rPr>
              <w:t>DC_2A_n71A</w:t>
            </w:r>
          </w:p>
        </w:tc>
      </w:tr>
      <w:tr w:rsidR="00B676A4" w:rsidRPr="00BC00EB" w14:paraId="4EE2DDF9" w14:textId="77777777" w:rsidTr="002C3C35">
        <w:trPr>
          <w:trHeight w:val="187"/>
          <w:jc w:val="center"/>
        </w:trPr>
        <w:tc>
          <w:tcPr>
            <w:tcW w:w="3397" w:type="dxa"/>
            <w:shd w:val="clear" w:color="auto" w:fill="auto"/>
            <w:noWrap/>
          </w:tcPr>
          <w:p w14:paraId="1D72FF14"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DC_2A-46A_n41(2A)-n71A</w:t>
            </w:r>
          </w:p>
          <w:p w14:paraId="5FB0636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DC_2A-46C_n41(2A)-n71A</w:t>
            </w:r>
          </w:p>
          <w:p w14:paraId="0CE1542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DC_2A-46D_n41(2A)-n71A</w:t>
            </w:r>
          </w:p>
        </w:tc>
        <w:tc>
          <w:tcPr>
            <w:tcW w:w="3686" w:type="dxa"/>
          </w:tcPr>
          <w:p w14:paraId="3B666D2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DC_2A_n41A</w:t>
            </w:r>
          </w:p>
          <w:p w14:paraId="63765D3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DC_2A_n71A</w:t>
            </w:r>
          </w:p>
        </w:tc>
      </w:tr>
      <w:tr w:rsidR="00B676A4" w:rsidRPr="00BC00EB" w14:paraId="433A98EC" w14:textId="77777777" w:rsidTr="002C3C35">
        <w:trPr>
          <w:trHeight w:val="187"/>
          <w:jc w:val="center"/>
        </w:trPr>
        <w:tc>
          <w:tcPr>
            <w:tcW w:w="3397" w:type="dxa"/>
            <w:shd w:val="clear" w:color="auto" w:fill="auto"/>
            <w:noWrap/>
          </w:tcPr>
          <w:p w14:paraId="706A6EDF"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DC_2A-46A-48A_n2A</w:t>
            </w:r>
          </w:p>
          <w:p w14:paraId="3E2C63E9"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DC_2A-46C-48A_n2A</w:t>
            </w:r>
          </w:p>
          <w:p w14:paraId="4801C812"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DC_2A-46D-48A_n2A</w:t>
            </w:r>
          </w:p>
          <w:p w14:paraId="07653FF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Yu Mincho" w:hAnsi="Arial" w:cs="Arial"/>
                <w:sz w:val="18"/>
                <w:lang w:val="en-US" w:eastAsia="ja-JP"/>
              </w:rPr>
              <w:t>DC_2A-46E-48A_n2A</w:t>
            </w:r>
          </w:p>
        </w:tc>
        <w:tc>
          <w:tcPr>
            <w:tcW w:w="3686" w:type="dxa"/>
          </w:tcPr>
          <w:p w14:paraId="5254CADD"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DC_2A_n2A</w:t>
            </w:r>
            <w:r w:rsidRPr="00BC00EB">
              <w:rPr>
                <w:rFonts w:ascii="Arial" w:eastAsia="宋体" w:hAnsi="Arial"/>
                <w:sz w:val="18"/>
                <w:vertAlign w:val="superscript"/>
                <w:lang w:val="en-US" w:eastAsia="fi-FI"/>
              </w:rPr>
              <w:t>4</w:t>
            </w:r>
          </w:p>
          <w:p w14:paraId="19F76717"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val="en-US" w:eastAsia="fi-FI"/>
              </w:rPr>
              <w:t>DC_48A_n2A</w:t>
            </w:r>
          </w:p>
        </w:tc>
      </w:tr>
      <w:tr w:rsidR="00B676A4" w:rsidRPr="00BC00EB" w14:paraId="228CBD93" w14:textId="77777777" w:rsidTr="002C3C35">
        <w:trPr>
          <w:trHeight w:val="187"/>
          <w:jc w:val="center"/>
        </w:trPr>
        <w:tc>
          <w:tcPr>
            <w:tcW w:w="3397" w:type="dxa"/>
            <w:shd w:val="clear" w:color="auto" w:fill="auto"/>
            <w:noWrap/>
          </w:tcPr>
          <w:p w14:paraId="3A097F1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DC_2A-46A-48A_n5A</w:t>
            </w:r>
          </w:p>
          <w:p w14:paraId="195D314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DC_2A-46C-48A_n5A</w:t>
            </w:r>
          </w:p>
          <w:p w14:paraId="27394DA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DC_2A-46D-48A_n5A</w:t>
            </w:r>
          </w:p>
          <w:p w14:paraId="5C651B7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eastAsia="fi-FI"/>
              </w:rPr>
              <w:t>DC_2A-46E-48A_n5A</w:t>
            </w:r>
          </w:p>
        </w:tc>
        <w:tc>
          <w:tcPr>
            <w:tcW w:w="3686" w:type="dxa"/>
          </w:tcPr>
          <w:p w14:paraId="2DDAB01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DC_2A_n5A</w:t>
            </w:r>
          </w:p>
          <w:p w14:paraId="39A24DBA"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eastAsia="fi-FI"/>
              </w:rPr>
              <w:t>DC_48A_n5A</w:t>
            </w:r>
          </w:p>
        </w:tc>
      </w:tr>
      <w:tr w:rsidR="00B676A4" w:rsidRPr="00BC00EB" w14:paraId="5028DC90" w14:textId="77777777" w:rsidTr="002C3C35">
        <w:trPr>
          <w:trHeight w:val="187"/>
          <w:jc w:val="center"/>
        </w:trPr>
        <w:tc>
          <w:tcPr>
            <w:tcW w:w="3397" w:type="dxa"/>
            <w:shd w:val="clear" w:color="auto" w:fill="auto"/>
            <w:noWrap/>
          </w:tcPr>
          <w:p w14:paraId="0C51848D"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fi-FI"/>
              </w:rPr>
              <w:lastRenderedPageBreak/>
              <w:t>DC_2A-46A-48A_</w:t>
            </w:r>
            <w:r w:rsidRPr="00BC00EB">
              <w:rPr>
                <w:rFonts w:ascii="Arial" w:eastAsia="Malgun Gothic" w:hAnsi="Arial"/>
                <w:sz w:val="18"/>
                <w:szCs w:val="18"/>
                <w:lang w:eastAsia="ko-KR"/>
              </w:rPr>
              <w:t>n66A</w:t>
            </w:r>
          </w:p>
          <w:p w14:paraId="2E56C807"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fi-FI"/>
              </w:rPr>
              <w:t>DC_2A-46C-48A_</w:t>
            </w:r>
            <w:r w:rsidRPr="00BC00EB">
              <w:rPr>
                <w:rFonts w:ascii="Arial" w:eastAsia="Malgun Gothic" w:hAnsi="Arial"/>
                <w:sz w:val="18"/>
                <w:szCs w:val="18"/>
                <w:lang w:eastAsia="ko-KR"/>
              </w:rPr>
              <w:t>n66A</w:t>
            </w:r>
          </w:p>
          <w:p w14:paraId="52446DDD"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fi-FI"/>
              </w:rPr>
              <w:t>DC_2A-46D-48A_</w:t>
            </w:r>
            <w:r w:rsidRPr="00BC00EB">
              <w:rPr>
                <w:rFonts w:ascii="Arial" w:eastAsia="Malgun Gothic" w:hAnsi="Arial"/>
                <w:sz w:val="18"/>
                <w:szCs w:val="18"/>
                <w:lang w:eastAsia="ko-KR"/>
              </w:rPr>
              <w:t>n66A</w:t>
            </w:r>
          </w:p>
          <w:p w14:paraId="26378F67"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szCs w:val="18"/>
                <w:lang w:eastAsia="fi-FI"/>
              </w:rPr>
              <w:t>DC_2A-46E-48A_</w:t>
            </w:r>
            <w:r w:rsidRPr="00BC00EB">
              <w:rPr>
                <w:rFonts w:ascii="Arial" w:eastAsia="Malgun Gothic" w:hAnsi="Arial"/>
                <w:sz w:val="18"/>
                <w:szCs w:val="18"/>
                <w:lang w:eastAsia="ko-KR"/>
              </w:rPr>
              <w:t>n66A</w:t>
            </w:r>
          </w:p>
        </w:tc>
        <w:tc>
          <w:tcPr>
            <w:tcW w:w="3686" w:type="dxa"/>
          </w:tcPr>
          <w:p w14:paraId="3C852D4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fi-FI"/>
              </w:rPr>
              <w:t>DC_2A_</w:t>
            </w:r>
            <w:r w:rsidRPr="00BC00EB">
              <w:rPr>
                <w:rFonts w:ascii="Arial" w:eastAsia="Malgun Gothic" w:hAnsi="Arial"/>
                <w:sz w:val="18"/>
                <w:lang w:eastAsia="ko-KR"/>
              </w:rPr>
              <w:t>n66A</w:t>
            </w:r>
          </w:p>
          <w:p w14:paraId="5C269B8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eastAsia="fi-FI"/>
              </w:rPr>
              <w:t>DC_48A_n66A</w:t>
            </w:r>
          </w:p>
        </w:tc>
      </w:tr>
      <w:tr w:rsidR="00B676A4" w:rsidRPr="00BC00EB" w14:paraId="510BD25E" w14:textId="77777777" w:rsidTr="002C3C35">
        <w:trPr>
          <w:trHeight w:val="187"/>
          <w:jc w:val="center"/>
        </w:trPr>
        <w:tc>
          <w:tcPr>
            <w:tcW w:w="3397" w:type="dxa"/>
            <w:shd w:val="clear" w:color="auto" w:fill="auto"/>
            <w:noWrap/>
          </w:tcPr>
          <w:p w14:paraId="4AA25056" w14:textId="77777777" w:rsidR="00B676A4" w:rsidRPr="00BC00EB" w:rsidRDefault="00B676A4" w:rsidP="00B676A4">
            <w:pPr>
              <w:keepNext/>
              <w:keepLines/>
              <w:tabs>
                <w:tab w:val="left" w:pos="2130"/>
              </w:tabs>
              <w:spacing w:after="0"/>
              <w:jc w:val="center"/>
              <w:rPr>
                <w:rFonts w:ascii="Arial" w:eastAsia="宋体" w:hAnsi="Arial"/>
                <w:sz w:val="18"/>
                <w:lang w:eastAsia="zh-CN"/>
              </w:rPr>
            </w:pPr>
            <w:r w:rsidRPr="00BC00EB">
              <w:rPr>
                <w:rFonts w:ascii="Arial" w:eastAsia="宋体" w:hAnsi="Arial"/>
                <w:sz w:val="18"/>
                <w:lang w:eastAsia="zh-CN"/>
              </w:rPr>
              <w:t>DC_2A-46A-66A_n5A</w:t>
            </w:r>
          </w:p>
          <w:p w14:paraId="4FF0CCC8" w14:textId="77777777" w:rsidR="00B676A4" w:rsidRPr="00BC00EB" w:rsidRDefault="00B676A4" w:rsidP="00B676A4">
            <w:pPr>
              <w:keepNext/>
              <w:keepLines/>
              <w:tabs>
                <w:tab w:val="left" w:pos="2130"/>
              </w:tabs>
              <w:spacing w:after="0"/>
              <w:jc w:val="center"/>
              <w:rPr>
                <w:rFonts w:ascii="Arial" w:eastAsia="宋体" w:hAnsi="Arial"/>
                <w:sz w:val="18"/>
                <w:lang w:eastAsia="zh-CN"/>
              </w:rPr>
            </w:pPr>
            <w:r w:rsidRPr="00BC00EB">
              <w:rPr>
                <w:rFonts w:ascii="Arial" w:eastAsia="宋体" w:hAnsi="Arial"/>
                <w:sz w:val="18"/>
                <w:lang w:eastAsia="zh-CN"/>
              </w:rPr>
              <w:t>DC_2A-46C-66A_n5A</w:t>
            </w:r>
          </w:p>
          <w:p w14:paraId="63ECF0D1" w14:textId="77777777" w:rsidR="00B676A4" w:rsidRPr="00BC00EB" w:rsidRDefault="00B676A4" w:rsidP="00B676A4">
            <w:pPr>
              <w:keepNext/>
              <w:keepLines/>
              <w:spacing w:after="0"/>
              <w:jc w:val="center"/>
              <w:rPr>
                <w:rFonts w:ascii="Arial" w:eastAsia="宋体" w:hAnsi="Arial"/>
                <w:sz w:val="18"/>
                <w:szCs w:val="18"/>
                <w:lang w:eastAsia="fi-FI"/>
              </w:rPr>
            </w:pPr>
            <w:r w:rsidRPr="00BC00EB">
              <w:rPr>
                <w:rFonts w:ascii="Arial" w:eastAsia="宋体" w:hAnsi="Arial"/>
                <w:sz w:val="18"/>
                <w:lang w:eastAsia="zh-CN"/>
              </w:rPr>
              <w:t>DC_2A-46D-66A_n5A</w:t>
            </w:r>
          </w:p>
        </w:tc>
        <w:tc>
          <w:tcPr>
            <w:tcW w:w="3686" w:type="dxa"/>
          </w:tcPr>
          <w:p w14:paraId="13DF6BC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DC_2A_n5A</w:t>
            </w:r>
          </w:p>
          <w:p w14:paraId="7D37643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DC_66A_n5A</w:t>
            </w:r>
          </w:p>
        </w:tc>
      </w:tr>
      <w:tr w:rsidR="00B676A4" w:rsidRPr="00BC00EB" w14:paraId="1A69A03A" w14:textId="77777777" w:rsidTr="002C3C35">
        <w:trPr>
          <w:trHeight w:val="187"/>
          <w:jc w:val="center"/>
        </w:trPr>
        <w:tc>
          <w:tcPr>
            <w:tcW w:w="3397" w:type="dxa"/>
            <w:shd w:val="clear" w:color="auto" w:fill="auto"/>
            <w:noWrap/>
          </w:tcPr>
          <w:p w14:paraId="4D9231E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DC_2A-46A-66A_n41A</w:t>
            </w:r>
          </w:p>
          <w:p w14:paraId="7C90FE8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DC_2A-46C-66A_n41A</w:t>
            </w:r>
          </w:p>
          <w:p w14:paraId="61823153" w14:textId="77777777" w:rsidR="00B676A4" w:rsidRPr="00BC00EB" w:rsidDel="00FE2337"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DC_2A-46D-66A_n41A</w:t>
            </w:r>
          </w:p>
        </w:tc>
        <w:tc>
          <w:tcPr>
            <w:tcW w:w="3686" w:type="dxa"/>
          </w:tcPr>
          <w:p w14:paraId="5AAB2FB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DC_2A_n41A</w:t>
            </w:r>
          </w:p>
          <w:p w14:paraId="74527544" w14:textId="77777777" w:rsidR="00B676A4" w:rsidRPr="00BC00EB" w:rsidDel="00FE2337"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DC_66A_n41A</w:t>
            </w:r>
          </w:p>
        </w:tc>
      </w:tr>
      <w:tr w:rsidR="00B676A4" w:rsidRPr="00BC00EB" w14:paraId="3F7F065B" w14:textId="77777777" w:rsidTr="002C3C35">
        <w:trPr>
          <w:trHeight w:val="187"/>
          <w:jc w:val="center"/>
        </w:trPr>
        <w:tc>
          <w:tcPr>
            <w:tcW w:w="3397" w:type="dxa"/>
            <w:shd w:val="clear" w:color="auto" w:fill="auto"/>
            <w:noWrap/>
          </w:tcPr>
          <w:p w14:paraId="6134818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DC_2A-46A-66A_n41(2A)</w:t>
            </w:r>
          </w:p>
          <w:p w14:paraId="365AC5B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DC_2A-46C-66A_n41(2A)</w:t>
            </w:r>
          </w:p>
          <w:p w14:paraId="535F6F2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DC_2A-46D-66A_n41(2A)</w:t>
            </w:r>
          </w:p>
        </w:tc>
        <w:tc>
          <w:tcPr>
            <w:tcW w:w="3686" w:type="dxa"/>
          </w:tcPr>
          <w:p w14:paraId="0F38AA3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0BE7323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tc>
      </w:tr>
      <w:tr w:rsidR="00B676A4" w:rsidRPr="00BC00EB" w14:paraId="069F54CA" w14:textId="77777777" w:rsidTr="002C3C35">
        <w:trPr>
          <w:trHeight w:val="187"/>
          <w:jc w:val="center"/>
        </w:trPr>
        <w:tc>
          <w:tcPr>
            <w:tcW w:w="3397" w:type="dxa"/>
            <w:shd w:val="clear" w:color="auto" w:fill="auto"/>
            <w:noWrap/>
          </w:tcPr>
          <w:p w14:paraId="0723B3B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DC_2A-46A-66A_n71A</w:t>
            </w:r>
          </w:p>
          <w:p w14:paraId="7FB33BF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DC_2A-46C-66A_n71A</w:t>
            </w:r>
          </w:p>
          <w:p w14:paraId="1A105890" w14:textId="77777777" w:rsidR="00B676A4" w:rsidRPr="00BC00EB" w:rsidDel="00FE2337"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DC_2A-46D-66A_n71A</w:t>
            </w:r>
          </w:p>
        </w:tc>
        <w:tc>
          <w:tcPr>
            <w:tcW w:w="3686" w:type="dxa"/>
          </w:tcPr>
          <w:p w14:paraId="00223A1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DC_2A_n71A</w:t>
            </w:r>
          </w:p>
          <w:p w14:paraId="3C1B83E2" w14:textId="77777777" w:rsidR="00B676A4" w:rsidRPr="00BC00EB" w:rsidDel="00FE2337"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DC_66A_n71A</w:t>
            </w:r>
          </w:p>
        </w:tc>
      </w:tr>
      <w:tr w:rsidR="00B676A4" w:rsidRPr="00BC00EB" w14:paraId="5D68EFBE" w14:textId="77777777" w:rsidTr="002C3C35">
        <w:trPr>
          <w:trHeight w:val="187"/>
          <w:jc w:val="center"/>
        </w:trPr>
        <w:tc>
          <w:tcPr>
            <w:tcW w:w="3397" w:type="dxa"/>
            <w:shd w:val="clear" w:color="auto" w:fill="auto"/>
            <w:noWrap/>
          </w:tcPr>
          <w:p w14:paraId="2984898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DC_2A-48A-(n)5AA</w:t>
            </w:r>
          </w:p>
        </w:tc>
        <w:tc>
          <w:tcPr>
            <w:tcW w:w="3686" w:type="dxa"/>
          </w:tcPr>
          <w:p w14:paraId="5C9C9FB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DC_2A_n5A</w:t>
            </w:r>
          </w:p>
          <w:p w14:paraId="7FA8E92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DC_48A_n5A</w:t>
            </w:r>
          </w:p>
          <w:p w14:paraId="0E047E2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676A4" w:rsidRPr="00BC00EB" w14:paraId="6919D743" w14:textId="77777777" w:rsidTr="002C3C35">
        <w:trPr>
          <w:trHeight w:val="187"/>
          <w:jc w:val="center"/>
        </w:trPr>
        <w:tc>
          <w:tcPr>
            <w:tcW w:w="3397" w:type="dxa"/>
            <w:shd w:val="clear" w:color="auto" w:fill="auto"/>
            <w:noWrap/>
          </w:tcPr>
          <w:p w14:paraId="1DC227BD"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noProof/>
                <w:sz w:val="18"/>
              </w:rPr>
              <w:t>DC_2A-46A_n66A-n71A</w:t>
            </w:r>
          </w:p>
          <w:p w14:paraId="3C7B3DB9"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noProof/>
                <w:sz w:val="18"/>
              </w:rPr>
              <w:t>DC_2A-46C_n66A-n71A</w:t>
            </w:r>
          </w:p>
          <w:p w14:paraId="5EFBC7A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noProof/>
                <w:sz w:val="18"/>
              </w:rPr>
              <w:t>DC_2A-46D_n66A-n71A</w:t>
            </w:r>
          </w:p>
        </w:tc>
        <w:tc>
          <w:tcPr>
            <w:tcW w:w="3686" w:type="dxa"/>
          </w:tcPr>
          <w:p w14:paraId="7C2775FB"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noProof/>
                <w:sz w:val="18"/>
              </w:rPr>
              <w:t>DC_2A_n66A</w:t>
            </w:r>
          </w:p>
          <w:p w14:paraId="10E62B5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noProof/>
                <w:sz w:val="18"/>
              </w:rPr>
              <w:t>DC_2A_n71A</w:t>
            </w:r>
          </w:p>
        </w:tc>
      </w:tr>
      <w:tr w:rsidR="00B676A4" w:rsidRPr="00BC00EB" w14:paraId="25714AA3" w14:textId="77777777" w:rsidTr="002C3C35">
        <w:trPr>
          <w:trHeight w:val="187"/>
          <w:jc w:val="center"/>
        </w:trPr>
        <w:tc>
          <w:tcPr>
            <w:tcW w:w="3397" w:type="dxa"/>
            <w:shd w:val="clear" w:color="auto" w:fill="auto"/>
            <w:noWrap/>
          </w:tcPr>
          <w:p w14:paraId="1F640EB1"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sz w:val="18"/>
                <w:lang w:eastAsia="ja-JP"/>
              </w:rPr>
              <w:t>DC_2A-48A_n48A-n66A</w:t>
            </w:r>
          </w:p>
        </w:tc>
        <w:tc>
          <w:tcPr>
            <w:tcW w:w="3686" w:type="dxa"/>
          </w:tcPr>
          <w:p w14:paraId="5C945E9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DC_2A_n48A</w:t>
            </w:r>
          </w:p>
          <w:p w14:paraId="42FE7D5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DC_2A_n66A</w:t>
            </w:r>
          </w:p>
          <w:p w14:paraId="381C0179"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sz w:val="18"/>
                <w:lang w:eastAsia="ja-JP"/>
              </w:rPr>
              <w:t>DC_48A_n66A</w:t>
            </w:r>
          </w:p>
        </w:tc>
      </w:tr>
      <w:tr w:rsidR="00B676A4" w:rsidRPr="00BC00EB" w14:paraId="3A347514" w14:textId="77777777" w:rsidTr="002C3C35">
        <w:trPr>
          <w:trHeight w:val="187"/>
          <w:jc w:val="center"/>
        </w:trPr>
        <w:tc>
          <w:tcPr>
            <w:tcW w:w="3397" w:type="dxa"/>
            <w:shd w:val="clear" w:color="auto" w:fill="auto"/>
            <w:noWrap/>
          </w:tcPr>
          <w:p w14:paraId="0649143A"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DC_2A-48A-66A_n2A</w:t>
            </w:r>
          </w:p>
          <w:p w14:paraId="3C99B3B6"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DC_2A-48C-66A_n2A</w:t>
            </w:r>
          </w:p>
          <w:p w14:paraId="6F902142"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DC_2A-48D-66A_n2A</w:t>
            </w:r>
          </w:p>
          <w:p w14:paraId="0758E08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Yu Mincho" w:hAnsi="Arial" w:cs="Arial"/>
                <w:sz w:val="18"/>
                <w:lang w:val="en-US" w:eastAsia="ja-JP"/>
              </w:rPr>
              <w:t>DC_2A-48E-66A_n2A</w:t>
            </w:r>
          </w:p>
        </w:tc>
        <w:tc>
          <w:tcPr>
            <w:tcW w:w="3686" w:type="dxa"/>
          </w:tcPr>
          <w:p w14:paraId="77A994B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DC_66A_n2A</w:t>
            </w:r>
          </w:p>
          <w:p w14:paraId="3FBA56B7"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DC_48A_n2A</w:t>
            </w:r>
          </w:p>
          <w:p w14:paraId="6A9D939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en-US" w:eastAsia="fi-FI"/>
              </w:rPr>
              <w:t>DC_2A_n2A</w:t>
            </w:r>
            <w:r w:rsidRPr="00BC00EB">
              <w:rPr>
                <w:rFonts w:ascii="Arial" w:eastAsia="宋体" w:hAnsi="Arial"/>
                <w:b/>
                <w:sz w:val="18"/>
                <w:vertAlign w:val="superscript"/>
                <w:lang w:val="en-US" w:eastAsia="fi-FI"/>
              </w:rPr>
              <w:t>4</w:t>
            </w:r>
          </w:p>
        </w:tc>
      </w:tr>
      <w:tr w:rsidR="00B676A4" w:rsidRPr="00BC00EB" w14:paraId="3BDACAC4" w14:textId="77777777" w:rsidTr="002C3C35">
        <w:trPr>
          <w:trHeight w:val="187"/>
          <w:jc w:val="center"/>
        </w:trPr>
        <w:tc>
          <w:tcPr>
            <w:tcW w:w="3397" w:type="dxa"/>
            <w:shd w:val="clear" w:color="auto" w:fill="auto"/>
            <w:noWrap/>
          </w:tcPr>
          <w:p w14:paraId="097C5CF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DC_2A-48A-66A_n5A</w:t>
            </w:r>
          </w:p>
        </w:tc>
        <w:tc>
          <w:tcPr>
            <w:tcW w:w="3686" w:type="dxa"/>
          </w:tcPr>
          <w:p w14:paraId="0306CA9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DC_2A_n5A</w:t>
            </w:r>
          </w:p>
          <w:p w14:paraId="3695F2E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DC_48A_n5A</w:t>
            </w:r>
          </w:p>
          <w:p w14:paraId="3194FDD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DC_66A_n5A</w:t>
            </w:r>
          </w:p>
        </w:tc>
      </w:tr>
      <w:tr w:rsidR="00B676A4" w:rsidRPr="00BC00EB" w14:paraId="70FED065" w14:textId="77777777" w:rsidTr="002C3C35">
        <w:trPr>
          <w:trHeight w:val="187"/>
          <w:jc w:val="center"/>
        </w:trPr>
        <w:tc>
          <w:tcPr>
            <w:tcW w:w="3397" w:type="dxa"/>
            <w:shd w:val="clear" w:color="auto" w:fill="auto"/>
            <w:noWrap/>
          </w:tcPr>
          <w:p w14:paraId="53A19AB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DC_2A-48C-66A_n5A</w:t>
            </w:r>
          </w:p>
          <w:p w14:paraId="79BA472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DC_2A-48D-66A_n5A</w:t>
            </w:r>
          </w:p>
          <w:p w14:paraId="7A49BFF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DC_2A-48E-66A_n5A</w:t>
            </w:r>
          </w:p>
        </w:tc>
        <w:tc>
          <w:tcPr>
            <w:tcW w:w="3686" w:type="dxa"/>
          </w:tcPr>
          <w:p w14:paraId="7A559A1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DC_2A_n5A</w:t>
            </w:r>
          </w:p>
          <w:p w14:paraId="4104D22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DC_66A_n5A</w:t>
            </w:r>
          </w:p>
        </w:tc>
      </w:tr>
      <w:tr w:rsidR="00B676A4" w:rsidRPr="00BC00EB" w14:paraId="5BA30932" w14:textId="77777777" w:rsidTr="002C3C35">
        <w:trPr>
          <w:trHeight w:val="187"/>
          <w:jc w:val="center"/>
        </w:trPr>
        <w:tc>
          <w:tcPr>
            <w:tcW w:w="3397" w:type="dxa"/>
            <w:shd w:val="clear" w:color="auto" w:fill="auto"/>
            <w:noWrap/>
          </w:tcPr>
          <w:p w14:paraId="7A8DB5A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DC_2A-48A-66A_n12A</w:t>
            </w:r>
          </w:p>
        </w:tc>
        <w:tc>
          <w:tcPr>
            <w:tcW w:w="3686" w:type="dxa"/>
          </w:tcPr>
          <w:p w14:paraId="297F281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2A_n12A</w:t>
            </w:r>
          </w:p>
          <w:p w14:paraId="0E3161B5"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48A_n12A</w:t>
            </w:r>
          </w:p>
          <w:p w14:paraId="177E197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66A_n12A</w:t>
            </w:r>
          </w:p>
        </w:tc>
      </w:tr>
      <w:tr w:rsidR="00B676A4" w:rsidRPr="00BC00EB" w14:paraId="1F80FFF9" w14:textId="77777777" w:rsidTr="002C3C35">
        <w:trPr>
          <w:trHeight w:val="187"/>
          <w:jc w:val="center"/>
        </w:trPr>
        <w:tc>
          <w:tcPr>
            <w:tcW w:w="3397" w:type="dxa"/>
            <w:shd w:val="clear" w:color="auto" w:fill="auto"/>
            <w:noWrap/>
          </w:tcPr>
          <w:p w14:paraId="18A4BAC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DC_2A-48A-66A_n66A</w:t>
            </w:r>
          </w:p>
          <w:p w14:paraId="029D2DB2"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DC_2A-48C-66A_n66A</w:t>
            </w:r>
          </w:p>
          <w:p w14:paraId="62EEC640"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DC_2A-48D-66A_n66A</w:t>
            </w:r>
          </w:p>
          <w:p w14:paraId="7D38751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DC_2A-48E-66A_n66A</w:t>
            </w:r>
          </w:p>
        </w:tc>
        <w:tc>
          <w:tcPr>
            <w:tcW w:w="3686" w:type="dxa"/>
          </w:tcPr>
          <w:p w14:paraId="79F1F801" w14:textId="77777777" w:rsidR="00B676A4" w:rsidRPr="00BC00EB" w:rsidRDefault="00B676A4" w:rsidP="00B676A4">
            <w:pPr>
              <w:keepNext/>
              <w:keepLines/>
              <w:spacing w:after="0"/>
              <w:jc w:val="center"/>
              <w:rPr>
                <w:rFonts w:ascii="Arial" w:eastAsia="宋体" w:hAnsi="Arial"/>
                <w:sz w:val="18"/>
                <w:vertAlign w:val="superscript"/>
                <w:lang w:val="en-US" w:eastAsia="fi-FI"/>
              </w:rPr>
            </w:pPr>
            <w:r w:rsidRPr="00BC00EB">
              <w:rPr>
                <w:rFonts w:ascii="Arial" w:eastAsia="宋体" w:hAnsi="Arial"/>
                <w:sz w:val="18"/>
                <w:lang w:val="en-US" w:eastAsia="fi-FI"/>
              </w:rPr>
              <w:t>DC_66A_n66A</w:t>
            </w:r>
            <w:r w:rsidRPr="00BC00EB">
              <w:rPr>
                <w:rFonts w:ascii="Arial" w:eastAsia="宋体" w:hAnsi="Arial"/>
                <w:sz w:val="18"/>
                <w:vertAlign w:val="superscript"/>
                <w:lang w:val="en-US" w:eastAsia="fi-FI"/>
              </w:rPr>
              <w:t>4</w:t>
            </w:r>
          </w:p>
          <w:p w14:paraId="52C44529"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DC_48A_n66A</w:t>
            </w:r>
          </w:p>
          <w:p w14:paraId="4E9E070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DC_2A_n66A</w:t>
            </w:r>
          </w:p>
        </w:tc>
      </w:tr>
      <w:tr w:rsidR="00B676A4" w:rsidRPr="00BC00EB" w14:paraId="7D503FAF" w14:textId="77777777" w:rsidTr="002C3C35">
        <w:trPr>
          <w:trHeight w:val="187"/>
          <w:jc w:val="center"/>
        </w:trPr>
        <w:tc>
          <w:tcPr>
            <w:tcW w:w="3397" w:type="dxa"/>
            <w:shd w:val="clear" w:color="auto" w:fill="auto"/>
            <w:noWrap/>
          </w:tcPr>
          <w:p w14:paraId="32E8B82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DC_2A-48A-66A_n71A</w:t>
            </w:r>
          </w:p>
        </w:tc>
        <w:tc>
          <w:tcPr>
            <w:tcW w:w="3686" w:type="dxa"/>
          </w:tcPr>
          <w:p w14:paraId="24EE12C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2A_n71A</w:t>
            </w:r>
          </w:p>
          <w:p w14:paraId="5C523461"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48A_n71A</w:t>
            </w:r>
          </w:p>
          <w:p w14:paraId="58B044E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676A4" w:rsidRPr="00BC00EB" w14:paraId="0FEF94A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820C0"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DC_2A-48A-66A_n77A</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6EFD291C"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DC_2A-48C-66A_n77A</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011EFC54"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DC_2A-48A-66A_n77C</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1CC2DE63"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DC_2A-48C-66A_n77C</w:t>
            </w:r>
            <w:r w:rsidRPr="00BC00EB">
              <w:rPr>
                <w:rFonts w:ascii="Arial" w:eastAsia="宋体" w:hAnsi="Arial"/>
                <w:sz w:val="18"/>
                <w:vertAlign w:val="superscript"/>
                <w:lang w:val="fi-FI" w:eastAsia="fi-FI"/>
              </w:rPr>
              <w:t>7,8,</w:t>
            </w:r>
            <w:r w:rsidRPr="00BC00EB">
              <w:rPr>
                <w:rFonts w:ascii="Arial" w:eastAsia="宋体" w:hAnsi="Arial"/>
                <w:bCs/>
                <w:sz w:val="18"/>
                <w:vertAlign w:val="superscript"/>
                <w:lang w:eastAsia="fi-FI"/>
              </w:rPr>
              <w:t>9</w:t>
            </w:r>
          </w:p>
          <w:p w14:paraId="7ADA347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DC_2A-48D-66A_n77A</w:t>
            </w:r>
            <w:r w:rsidRPr="00BC00EB">
              <w:rPr>
                <w:rFonts w:ascii="Arial" w:eastAsia="宋体" w:hAnsi="Arial"/>
                <w:sz w:val="18"/>
                <w:vertAlign w:val="superscript"/>
                <w:lang w:val="fi-FI" w:eastAsia="fi-FI"/>
              </w:rPr>
              <w:t>7,8,9</w:t>
            </w:r>
          </w:p>
          <w:p w14:paraId="201B769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DC_2A-48E-66A_n77A</w:t>
            </w:r>
            <w:r w:rsidRPr="00BC00EB">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8A02C88"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DC_2A_n77A</w:t>
            </w:r>
          </w:p>
          <w:p w14:paraId="13D93C6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DC_66A_n77A</w:t>
            </w:r>
          </w:p>
        </w:tc>
      </w:tr>
      <w:tr w:rsidR="00B676A4" w:rsidRPr="00BC00EB" w14:paraId="77D41278" w14:textId="77777777" w:rsidTr="002C3C35">
        <w:trPr>
          <w:trHeight w:val="187"/>
          <w:jc w:val="center"/>
        </w:trPr>
        <w:tc>
          <w:tcPr>
            <w:tcW w:w="3397" w:type="dxa"/>
            <w:shd w:val="clear" w:color="auto" w:fill="auto"/>
            <w:noWrap/>
            <w:vAlign w:val="center"/>
          </w:tcPr>
          <w:p w14:paraId="7525FAC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DC_2A-66A_n2A-n77A</w:t>
            </w:r>
          </w:p>
          <w:p w14:paraId="4D1325D2"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eastAsia="fi-FI"/>
              </w:rPr>
              <w:t>DC_2A-66A_n2A-n77C</w:t>
            </w:r>
          </w:p>
        </w:tc>
        <w:tc>
          <w:tcPr>
            <w:tcW w:w="3686" w:type="dxa"/>
            <w:vAlign w:val="center"/>
          </w:tcPr>
          <w:p w14:paraId="729ECEAA"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516B46B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1B85D1F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rPr>
              <w:t>DC_66A_n77A</w:t>
            </w:r>
          </w:p>
        </w:tc>
      </w:tr>
      <w:tr w:rsidR="00B676A4" w:rsidRPr="00BC00EB" w14:paraId="792EE13E" w14:textId="77777777" w:rsidTr="002C3C35">
        <w:trPr>
          <w:trHeight w:val="187"/>
          <w:jc w:val="center"/>
        </w:trPr>
        <w:tc>
          <w:tcPr>
            <w:tcW w:w="3397" w:type="dxa"/>
            <w:shd w:val="clear" w:color="auto" w:fill="auto"/>
            <w:noWrap/>
            <w:vAlign w:val="center"/>
          </w:tcPr>
          <w:p w14:paraId="1DD5727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Malgun Gothic" w:hAnsi="Arial" w:cs="Arial"/>
                <w:sz w:val="18"/>
                <w:szCs w:val="18"/>
              </w:rPr>
              <w:t>DC_2A-66A-66A_n2A-n77A</w:t>
            </w:r>
          </w:p>
        </w:tc>
        <w:tc>
          <w:tcPr>
            <w:tcW w:w="3686" w:type="dxa"/>
            <w:vAlign w:val="center"/>
          </w:tcPr>
          <w:p w14:paraId="2095163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DC_2A_n77A</w:t>
            </w:r>
          </w:p>
          <w:p w14:paraId="12825E2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2E61CE2A"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DC_66A_n77A</w:t>
            </w:r>
          </w:p>
        </w:tc>
      </w:tr>
      <w:tr w:rsidR="00B676A4" w:rsidRPr="00BC00EB" w14:paraId="780DB5E4" w14:textId="77777777" w:rsidTr="002C3C35">
        <w:trPr>
          <w:trHeight w:val="187"/>
          <w:jc w:val="center"/>
        </w:trPr>
        <w:tc>
          <w:tcPr>
            <w:tcW w:w="3397" w:type="dxa"/>
            <w:shd w:val="clear" w:color="auto" w:fill="auto"/>
            <w:noWrap/>
          </w:tcPr>
          <w:p w14:paraId="16840C6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DC_2A-66A-(n)5AA</w:t>
            </w:r>
          </w:p>
          <w:p w14:paraId="62DB744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DC_2A-2A-66A-(n)5AA</w:t>
            </w:r>
          </w:p>
          <w:p w14:paraId="1809750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DC_2A-66A-66A-(n)5AA</w:t>
            </w:r>
          </w:p>
        </w:tc>
        <w:tc>
          <w:tcPr>
            <w:tcW w:w="3686" w:type="dxa"/>
          </w:tcPr>
          <w:p w14:paraId="3DDA88B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DC_2A_n5A</w:t>
            </w:r>
          </w:p>
          <w:p w14:paraId="03BAECA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DC_66A_n5A</w:t>
            </w:r>
          </w:p>
          <w:p w14:paraId="3514BFC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676A4" w:rsidRPr="00BC00EB" w14:paraId="6345D5A3" w14:textId="77777777" w:rsidTr="002C3C35">
        <w:trPr>
          <w:trHeight w:val="187"/>
          <w:jc w:val="center"/>
        </w:trPr>
        <w:tc>
          <w:tcPr>
            <w:tcW w:w="3397" w:type="dxa"/>
            <w:shd w:val="clear" w:color="auto" w:fill="auto"/>
            <w:noWrap/>
          </w:tcPr>
          <w:p w14:paraId="4107D70D" w14:textId="77777777" w:rsidR="00B676A4" w:rsidRPr="00BC00EB" w:rsidRDefault="00B676A4" w:rsidP="00B676A4">
            <w:pPr>
              <w:keepNext/>
              <w:keepLines/>
              <w:spacing w:after="0" w:line="256" w:lineRule="auto"/>
              <w:jc w:val="center"/>
              <w:rPr>
                <w:rFonts w:ascii="Arial" w:eastAsia="宋体" w:hAnsi="Arial" w:cs="Arial"/>
                <w:sz w:val="18"/>
                <w:lang w:eastAsia="zh-CN"/>
              </w:rPr>
            </w:pPr>
            <w:r w:rsidRPr="00BC00EB">
              <w:rPr>
                <w:rFonts w:ascii="Arial" w:eastAsia="宋体" w:hAnsi="Arial"/>
                <w:b/>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64D1E4DD"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B676A4" w:rsidRPr="00BC00EB" w14:paraId="55972BC4" w14:textId="77777777" w:rsidTr="002C3C35">
        <w:trPr>
          <w:trHeight w:val="187"/>
          <w:jc w:val="center"/>
        </w:trPr>
        <w:tc>
          <w:tcPr>
            <w:tcW w:w="3397" w:type="dxa"/>
            <w:shd w:val="clear" w:color="auto" w:fill="auto"/>
            <w:noWrap/>
          </w:tcPr>
          <w:p w14:paraId="0921C8E0"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rPr>
              <w:lastRenderedPageBreak/>
              <w:t>DC_2A-66A_n5A-n77A</w:t>
            </w:r>
            <w:r w:rsidRPr="00BC00EB">
              <w:rPr>
                <w:rFonts w:ascii="Arial" w:eastAsia="宋体" w:hAnsi="Arial"/>
                <w:sz w:val="18"/>
                <w:vertAlign w:val="superscript"/>
                <w:lang w:eastAsia="fi-FI"/>
              </w:rPr>
              <w:t>9</w:t>
            </w:r>
          </w:p>
          <w:p w14:paraId="7023FA1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DC_2A-2A-66A_n5A-n77A</w:t>
            </w:r>
            <w:r w:rsidRPr="00BC00EB">
              <w:rPr>
                <w:rFonts w:ascii="Arial" w:eastAsia="宋体" w:hAnsi="Arial"/>
                <w:bCs/>
                <w:sz w:val="18"/>
                <w:vertAlign w:val="superscript"/>
                <w:lang w:eastAsia="fi-FI"/>
              </w:rPr>
              <w:t>9</w:t>
            </w:r>
          </w:p>
          <w:p w14:paraId="2F3F01F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DC_2A-66A-66A_n5A-n77A</w:t>
            </w:r>
            <w:r w:rsidRPr="00BC00EB">
              <w:rPr>
                <w:rFonts w:ascii="Arial" w:eastAsia="宋体" w:hAnsi="Arial"/>
                <w:bCs/>
                <w:sz w:val="18"/>
                <w:vertAlign w:val="superscript"/>
                <w:lang w:eastAsia="fi-FI"/>
              </w:rPr>
              <w:t>9</w:t>
            </w:r>
          </w:p>
          <w:p w14:paraId="1F3BACC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DC_2A-66A_n5A-n77C</w:t>
            </w:r>
            <w:r w:rsidRPr="00BC00EB">
              <w:rPr>
                <w:rFonts w:ascii="Arial" w:eastAsia="宋体" w:hAnsi="Arial"/>
                <w:bCs/>
                <w:sz w:val="18"/>
                <w:vertAlign w:val="superscript"/>
                <w:lang w:eastAsia="fi-FI"/>
              </w:rPr>
              <w:t>9</w:t>
            </w:r>
          </w:p>
        </w:tc>
        <w:tc>
          <w:tcPr>
            <w:tcW w:w="3686" w:type="dxa"/>
          </w:tcPr>
          <w:p w14:paraId="4F5F7F9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DC_2A_n5A</w:t>
            </w:r>
          </w:p>
          <w:p w14:paraId="1DAFB4E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lang w:eastAsia="fi-FI"/>
              </w:rPr>
              <w:t>9</w:t>
            </w:r>
          </w:p>
          <w:p w14:paraId="78BAE57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DC_5A_n77A</w:t>
            </w:r>
          </w:p>
          <w:p w14:paraId="3501FC3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DC_66A_n5A</w:t>
            </w:r>
          </w:p>
          <w:p w14:paraId="2836B3A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sz w:val="18"/>
                <w:vertAlign w:val="superscript"/>
                <w:lang w:eastAsia="fi-FI"/>
              </w:rPr>
              <w:t>9</w:t>
            </w:r>
          </w:p>
        </w:tc>
      </w:tr>
      <w:tr w:rsidR="00B676A4" w:rsidRPr="00BC00EB" w14:paraId="0BB4B9DD" w14:textId="77777777" w:rsidTr="002C3C35">
        <w:trPr>
          <w:trHeight w:val="187"/>
          <w:jc w:val="center"/>
        </w:trPr>
        <w:tc>
          <w:tcPr>
            <w:tcW w:w="3397" w:type="dxa"/>
            <w:shd w:val="clear" w:color="auto" w:fill="auto"/>
            <w:noWrap/>
            <w:vAlign w:val="center"/>
          </w:tcPr>
          <w:p w14:paraId="2376E21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Malgun Gothic" w:hAnsi="Arial" w:cs="Arial"/>
                <w:sz w:val="18"/>
                <w:szCs w:val="18"/>
              </w:rPr>
              <w:t>DC_2A-66A_n25A-n66A</w:t>
            </w:r>
            <w:r w:rsidRPr="00BC00EB">
              <w:rPr>
                <w:rFonts w:ascii="Arial" w:eastAsia="宋体" w:hAnsi="Arial"/>
                <w:sz w:val="18"/>
                <w:vertAlign w:val="superscript"/>
                <w:lang w:eastAsia="ja-JP"/>
              </w:rPr>
              <w:t>7,8</w:t>
            </w:r>
          </w:p>
        </w:tc>
        <w:tc>
          <w:tcPr>
            <w:tcW w:w="3686" w:type="dxa"/>
            <w:vAlign w:val="center"/>
          </w:tcPr>
          <w:p w14:paraId="22CC1E5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DC_2A_n66A</w:t>
            </w:r>
            <w:r w:rsidRPr="00BC00EB">
              <w:rPr>
                <w:rFonts w:ascii="Arial" w:eastAsia="宋体" w:hAnsi="Arial" w:cs="Arial"/>
                <w:sz w:val="18"/>
                <w:szCs w:val="18"/>
              </w:rPr>
              <w:br/>
              <w:t>DC_66A_n25A</w:t>
            </w:r>
          </w:p>
        </w:tc>
      </w:tr>
      <w:tr w:rsidR="00B676A4" w:rsidRPr="00BC00EB" w14:paraId="33853FC1" w14:textId="77777777" w:rsidTr="002C3C35">
        <w:trPr>
          <w:trHeight w:val="187"/>
          <w:jc w:val="center"/>
        </w:trPr>
        <w:tc>
          <w:tcPr>
            <w:tcW w:w="3397" w:type="dxa"/>
            <w:shd w:val="clear" w:color="auto" w:fill="auto"/>
            <w:noWrap/>
          </w:tcPr>
          <w:p w14:paraId="2F4B06F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DC_2A-66A_n38A-n78A</w:t>
            </w:r>
          </w:p>
        </w:tc>
        <w:tc>
          <w:tcPr>
            <w:tcW w:w="3686" w:type="dxa"/>
          </w:tcPr>
          <w:p w14:paraId="6C57D81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DC_2A_n38A</w:t>
            </w:r>
          </w:p>
          <w:p w14:paraId="010B10A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DC_2A_n78A</w:t>
            </w:r>
          </w:p>
          <w:p w14:paraId="208AA60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DC_66A_n38A</w:t>
            </w:r>
          </w:p>
          <w:p w14:paraId="020FCF0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zh-CN"/>
              </w:rPr>
              <w:t>DC_66A_n78A</w:t>
            </w:r>
          </w:p>
        </w:tc>
      </w:tr>
      <w:tr w:rsidR="00B676A4" w:rsidRPr="00BC00EB" w14:paraId="360FD11B" w14:textId="77777777" w:rsidTr="002C3C35">
        <w:trPr>
          <w:trHeight w:val="187"/>
          <w:jc w:val="center"/>
        </w:trPr>
        <w:tc>
          <w:tcPr>
            <w:tcW w:w="3397" w:type="dxa"/>
            <w:shd w:val="clear" w:color="auto" w:fill="auto"/>
            <w:noWrap/>
          </w:tcPr>
          <w:p w14:paraId="19EB9DE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DC_2A-66A-71A_n38A</w:t>
            </w:r>
          </w:p>
        </w:tc>
        <w:tc>
          <w:tcPr>
            <w:tcW w:w="3686" w:type="dxa"/>
          </w:tcPr>
          <w:p w14:paraId="7F15846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2A_n38A</w:t>
            </w:r>
          </w:p>
          <w:p w14:paraId="7784CDDF"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66A_n38A</w:t>
            </w:r>
          </w:p>
          <w:p w14:paraId="3CDAEF0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71A_n38A</w:t>
            </w:r>
          </w:p>
        </w:tc>
      </w:tr>
      <w:tr w:rsidR="00B676A4" w:rsidRPr="00BC00EB" w14:paraId="5F455AC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5C730"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F472FC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2A_n38A</w:t>
            </w:r>
          </w:p>
          <w:p w14:paraId="690035F0"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66A_n38A</w:t>
            </w:r>
          </w:p>
          <w:p w14:paraId="482219D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71A_n38A</w:t>
            </w:r>
          </w:p>
        </w:tc>
      </w:tr>
      <w:tr w:rsidR="00B676A4" w:rsidRPr="00BC00EB" w14:paraId="5B50034A" w14:textId="77777777" w:rsidTr="002C3C35">
        <w:trPr>
          <w:trHeight w:val="187"/>
          <w:jc w:val="center"/>
        </w:trPr>
        <w:tc>
          <w:tcPr>
            <w:tcW w:w="3397" w:type="dxa"/>
            <w:shd w:val="clear" w:color="auto" w:fill="auto"/>
            <w:noWrap/>
          </w:tcPr>
          <w:p w14:paraId="02B7E40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olor w:val="000000"/>
                <w:sz w:val="18"/>
              </w:rPr>
              <w:t>DC_2A-66A-71A_n41A</w:t>
            </w:r>
          </w:p>
        </w:tc>
        <w:tc>
          <w:tcPr>
            <w:tcW w:w="3686" w:type="dxa"/>
          </w:tcPr>
          <w:p w14:paraId="63B2A2D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571D55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p w14:paraId="1B710EC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DC_71A_n41A</w:t>
            </w:r>
          </w:p>
        </w:tc>
      </w:tr>
      <w:tr w:rsidR="00B676A4" w:rsidRPr="00BC00EB" w14:paraId="796112C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0D6B" w14:textId="77777777" w:rsidR="00B676A4" w:rsidRPr="00BC00EB" w:rsidRDefault="00B676A4" w:rsidP="00B676A4">
            <w:pPr>
              <w:keepNext/>
              <w:keepLines/>
              <w:spacing w:after="0"/>
              <w:jc w:val="center"/>
              <w:rPr>
                <w:rFonts w:ascii="Arial" w:eastAsia="宋体" w:hAnsi="Arial"/>
                <w:color w:val="000000"/>
                <w:sz w:val="18"/>
                <w:lang w:val="fr-FR"/>
              </w:rPr>
            </w:pPr>
            <w:r w:rsidRPr="00BC00EB">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25E8C0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DC_2A_n41A</w:t>
            </w:r>
          </w:p>
          <w:p w14:paraId="002FA1D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DC_66A_n41A</w:t>
            </w:r>
          </w:p>
          <w:p w14:paraId="3E5FB9A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DC_71A_n41A</w:t>
            </w:r>
          </w:p>
        </w:tc>
      </w:tr>
      <w:tr w:rsidR="00B676A4" w:rsidRPr="00BC00EB" w14:paraId="79F7966A" w14:textId="77777777" w:rsidTr="002C3C35">
        <w:trPr>
          <w:trHeight w:val="187"/>
          <w:jc w:val="center"/>
        </w:trPr>
        <w:tc>
          <w:tcPr>
            <w:tcW w:w="3397" w:type="dxa"/>
            <w:shd w:val="clear" w:color="auto" w:fill="auto"/>
            <w:noWrap/>
          </w:tcPr>
          <w:p w14:paraId="1C1A15D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2A-66A-71A_n66A</w:t>
            </w:r>
          </w:p>
        </w:tc>
        <w:tc>
          <w:tcPr>
            <w:tcW w:w="3686" w:type="dxa"/>
          </w:tcPr>
          <w:p w14:paraId="2FC49FC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2531E0B2"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66A_n66A</w:t>
            </w:r>
            <w:r w:rsidRPr="00BC00EB">
              <w:rPr>
                <w:rFonts w:ascii="Arial" w:eastAsia="宋体" w:hAnsi="Arial"/>
                <w:sz w:val="18"/>
                <w:vertAlign w:val="superscript"/>
                <w:lang w:eastAsia="fi-FI"/>
              </w:rPr>
              <w:t>4</w:t>
            </w:r>
          </w:p>
          <w:p w14:paraId="0585D2E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71A_n66A</w:t>
            </w:r>
          </w:p>
        </w:tc>
      </w:tr>
      <w:tr w:rsidR="00B676A4" w:rsidRPr="00BC00EB" w14:paraId="11E506D6" w14:textId="77777777" w:rsidTr="002C3C35">
        <w:trPr>
          <w:trHeight w:val="187"/>
          <w:jc w:val="center"/>
        </w:trPr>
        <w:tc>
          <w:tcPr>
            <w:tcW w:w="3397" w:type="dxa"/>
            <w:shd w:val="clear" w:color="auto" w:fill="auto"/>
            <w:noWrap/>
          </w:tcPr>
          <w:p w14:paraId="2A5265C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fi-FI" w:eastAsia="fi-FI"/>
              </w:rPr>
              <w:t>DC_2A-66A-71A_n71A</w:t>
            </w:r>
          </w:p>
        </w:tc>
        <w:tc>
          <w:tcPr>
            <w:tcW w:w="3686" w:type="dxa"/>
          </w:tcPr>
          <w:p w14:paraId="36186F12"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DC_2A_n71A</w:t>
            </w:r>
          </w:p>
          <w:p w14:paraId="6269DA3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DC_66A_n71A</w:t>
            </w:r>
          </w:p>
        </w:tc>
      </w:tr>
      <w:tr w:rsidR="00B676A4" w:rsidRPr="00BC00EB" w14:paraId="7A75DE22" w14:textId="77777777" w:rsidTr="002C3C35">
        <w:trPr>
          <w:trHeight w:val="187"/>
          <w:jc w:val="center"/>
        </w:trPr>
        <w:tc>
          <w:tcPr>
            <w:tcW w:w="3397" w:type="dxa"/>
            <w:shd w:val="clear" w:color="auto" w:fill="auto"/>
            <w:noWrap/>
          </w:tcPr>
          <w:p w14:paraId="1A44029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2A-66A-71A_n78A</w:t>
            </w:r>
          </w:p>
        </w:tc>
        <w:tc>
          <w:tcPr>
            <w:tcW w:w="3686" w:type="dxa"/>
          </w:tcPr>
          <w:p w14:paraId="3E23C28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2A_n78A</w:t>
            </w:r>
          </w:p>
          <w:p w14:paraId="7CE9A76D"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66A_n78A</w:t>
            </w:r>
          </w:p>
          <w:p w14:paraId="2AC8F54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71A_n78A</w:t>
            </w:r>
          </w:p>
        </w:tc>
      </w:tr>
      <w:tr w:rsidR="00B676A4" w:rsidRPr="00BC00EB" w14:paraId="2E8C172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7B38B"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C0F924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2A_n78A</w:t>
            </w:r>
          </w:p>
          <w:p w14:paraId="2C6B3271"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66A_n78A</w:t>
            </w:r>
          </w:p>
          <w:p w14:paraId="277AD6B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MS Mincho" w:hAnsi="Arial" w:cs="Arial"/>
                <w:sz w:val="18"/>
                <w:lang w:eastAsia="ja-JP"/>
              </w:rPr>
              <w:t>71A_n78A</w:t>
            </w:r>
          </w:p>
        </w:tc>
      </w:tr>
      <w:tr w:rsidR="00B676A4" w:rsidRPr="00BC00EB" w14:paraId="3EF47B06" w14:textId="77777777" w:rsidTr="002C3C35">
        <w:trPr>
          <w:trHeight w:val="187"/>
          <w:jc w:val="center"/>
        </w:trPr>
        <w:tc>
          <w:tcPr>
            <w:tcW w:w="3397" w:type="dxa"/>
            <w:shd w:val="clear" w:color="auto" w:fill="auto"/>
            <w:noWrap/>
          </w:tcPr>
          <w:p w14:paraId="4F600F0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w:t>
            </w:r>
            <w:r w:rsidRPr="00BC00EB">
              <w:rPr>
                <w:rFonts w:ascii="Arial" w:eastAsia="宋体" w:hAnsi="Arial" w:cs="Arial"/>
                <w:sz w:val="18"/>
              </w:rPr>
              <w:t>_</w:t>
            </w:r>
            <w:r w:rsidRPr="00BC00EB">
              <w:rPr>
                <w:rFonts w:ascii="Arial" w:eastAsia="宋体" w:hAnsi="Arial" w:cs="Arial"/>
                <w:sz w:val="18"/>
                <w:lang w:eastAsia="zh-CN"/>
              </w:rPr>
              <w:t>2</w:t>
            </w:r>
            <w:r w:rsidRPr="00BC00EB">
              <w:rPr>
                <w:rFonts w:ascii="Arial" w:eastAsia="宋体" w:hAnsi="Arial" w:cs="Arial"/>
                <w:sz w:val="18"/>
              </w:rPr>
              <w:t>A-</w:t>
            </w:r>
            <w:r w:rsidRPr="00BC00EB">
              <w:rPr>
                <w:rFonts w:ascii="Arial" w:eastAsia="宋体" w:hAnsi="Arial" w:cs="Arial"/>
                <w:sz w:val="18"/>
                <w:lang w:eastAsia="zh-CN"/>
              </w:rPr>
              <w:t>66A-(</w:t>
            </w:r>
            <w:r w:rsidRPr="00BC00EB">
              <w:rPr>
                <w:rFonts w:ascii="Arial" w:eastAsia="宋体" w:hAnsi="Arial" w:cs="Arial"/>
                <w:sz w:val="18"/>
              </w:rPr>
              <w:t>n</w:t>
            </w:r>
            <w:r w:rsidRPr="00BC00EB">
              <w:rPr>
                <w:rFonts w:ascii="Arial" w:eastAsia="宋体" w:hAnsi="Arial" w:cs="Arial"/>
                <w:sz w:val="18"/>
                <w:lang w:eastAsia="zh-CN"/>
              </w:rPr>
              <w:t>)71AA</w:t>
            </w:r>
          </w:p>
          <w:p w14:paraId="332C4DD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DC_2A-66C-(n)71AA</w:t>
            </w:r>
          </w:p>
        </w:tc>
        <w:tc>
          <w:tcPr>
            <w:tcW w:w="3686" w:type="dxa"/>
          </w:tcPr>
          <w:p w14:paraId="45B20419"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DC_2A_n71A</w:t>
            </w:r>
          </w:p>
          <w:p w14:paraId="5953FD43"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DC_66A_n71A</w:t>
            </w:r>
          </w:p>
          <w:p w14:paraId="0627C67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DC_(n)71AA</w:t>
            </w:r>
          </w:p>
        </w:tc>
      </w:tr>
      <w:tr w:rsidR="00B676A4" w:rsidRPr="00BC00EB" w14:paraId="3889B46C" w14:textId="77777777" w:rsidTr="002C3C35">
        <w:trPr>
          <w:trHeight w:val="187"/>
          <w:jc w:val="center"/>
        </w:trPr>
        <w:tc>
          <w:tcPr>
            <w:tcW w:w="3397" w:type="dxa"/>
            <w:shd w:val="clear" w:color="auto" w:fill="auto"/>
            <w:noWrap/>
          </w:tcPr>
          <w:p w14:paraId="442061D5"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DC_2A-66A_n41A-n71A</w:t>
            </w:r>
          </w:p>
          <w:p w14:paraId="2955FB4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DC_2A-66A_n41C-n71A</w:t>
            </w:r>
          </w:p>
        </w:tc>
        <w:tc>
          <w:tcPr>
            <w:tcW w:w="3686" w:type="dxa"/>
          </w:tcPr>
          <w:p w14:paraId="62949C0B"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DC_2A_n41A</w:t>
            </w:r>
          </w:p>
          <w:p w14:paraId="7A332B02"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DC_2A_n71A</w:t>
            </w:r>
          </w:p>
          <w:p w14:paraId="1805E3D7"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DC_66A_n41A</w:t>
            </w:r>
          </w:p>
          <w:p w14:paraId="3502692D"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Malgun Gothic" w:hAnsi="Arial"/>
                <w:noProof/>
                <w:sz w:val="18"/>
                <w:lang w:eastAsia="ko-KR"/>
              </w:rPr>
              <w:t>DC_66A_n71A</w:t>
            </w:r>
          </w:p>
        </w:tc>
      </w:tr>
      <w:tr w:rsidR="00B676A4" w:rsidRPr="00BC00EB" w14:paraId="6471AFDC" w14:textId="77777777" w:rsidTr="002C3C35">
        <w:trPr>
          <w:trHeight w:val="187"/>
          <w:jc w:val="center"/>
        </w:trPr>
        <w:tc>
          <w:tcPr>
            <w:tcW w:w="3397" w:type="dxa"/>
            <w:shd w:val="clear" w:color="auto" w:fill="auto"/>
            <w:noWrap/>
          </w:tcPr>
          <w:p w14:paraId="15DB5B3E"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DC_2A-66A_n41(2A)-n71A</w:t>
            </w:r>
          </w:p>
        </w:tc>
        <w:tc>
          <w:tcPr>
            <w:tcW w:w="3686" w:type="dxa"/>
          </w:tcPr>
          <w:p w14:paraId="1B48225B"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DC_2A_n41A</w:t>
            </w:r>
          </w:p>
          <w:p w14:paraId="395AC5D1"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DC_2A_n71A</w:t>
            </w:r>
          </w:p>
          <w:p w14:paraId="6A63A4B6"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DC_66A_n41A</w:t>
            </w:r>
          </w:p>
          <w:p w14:paraId="0BB2C664"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Malgun Gothic" w:hAnsi="Arial"/>
                <w:noProof/>
                <w:sz w:val="18"/>
                <w:lang w:eastAsia="ko-KR"/>
              </w:rPr>
              <w:t>DC_66A_n71A</w:t>
            </w:r>
          </w:p>
        </w:tc>
      </w:tr>
      <w:tr w:rsidR="00B676A4" w:rsidRPr="00BC00EB" w14:paraId="42F82A83" w14:textId="77777777" w:rsidTr="002C3C35">
        <w:trPr>
          <w:trHeight w:val="187"/>
          <w:jc w:val="center"/>
        </w:trPr>
        <w:tc>
          <w:tcPr>
            <w:tcW w:w="3397" w:type="dxa"/>
            <w:shd w:val="clear" w:color="auto" w:fill="auto"/>
            <w:noWrap/>
          </w:tcPr>
          <w:p w14:paraId="78747A5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DC_2A-66A_n66A-n77A</w:t>
            </w:r>
            <w:r w:rsidRPr="00BC00EB">
              <w:rPr>
                <w:rFonts w:ascii="Arial" w:eastAsia="宋体" w:hAnsi="Arial"/>
                <w:sz w:val="18"/>
                <w:vertAlign w:val="superscript"/>
              </w:rPr>
              <w:t>9</w:t>
            </w:r>
          </w:p>
          <w:p w14:paraId="27863945" w14:textId="77777777" w:rsidR="00B676A4" w:rsidRPr="00BC00EB" w:rsidRDefault="00B676A4" w:rsidP="00B676A4">
            <w:pPr>
              <w:keepNext/>
              <w:keepLines/>
              <w:spacing w:after="0"/>
              <w:jc w:val="center"/>
              <w:rPr>
                <w:rFonts w:ascii="Arial" w:eastAsia="宋体" w:hAnsi="Arial" w:cs="Arial"/>
                <w:sz w:val="18"/>
                <w:lang w:val="fi-FI" w:eastAsia="zh-CN"/>
              </w:rPr>
            </w:pPr>
            <w:r w:rsidRPr="00BC00EB">
              <w:rPr>
                <w:rFonts w:ascii="Arial" w:eastAsia="宋体" w:hAnsi="Arial" w:cs="Arial"/>
                <w:sz w:val="18"/>
                <w:lang w:val="fi-FI" w:eastAsia="zh-CN"/>
              </w:rPr>
              <w:t>DC_2A-2A-66A_n66A-n77A</w:t>
            </w:r>
            <w:r w:rsidRPr="00BC00EB">
              <w:rPr>
                <w:rFonts w:ascii="Arial" w:eastAsia="宋体" w:hAnsi="Arial"/>
                <w:b/>
                <w:sz w:val="18"/>
                <w:vertAlign w:val="superscript"/>
              </w:rPr>
              <w:t>9</w:t>
            </w:r>
          </w:p>
          <w:p w14:paraId="634FC1A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val="fi-FI" w:eastAsia="zh-CN"/>
              </w:rPr>
              <w:t>DC_2A-66A_n66A-n77C</w:t>
            </w:r>
            <w:r w:rsidRPr="00BC00EB">
              <w:rPr>
                <w:rFonts w:ascii="Arial" w:eastAsia="宋体" w:hAnsi="Arial"/>
                <w:sz w:val="18"/>
                <w:vertAlign w:val="superscript"/>
              </w:rPr>
              <w:t>9</w:t>
            </w:r>
          </w:p>
        </w:tc>
        <w:tc>
          <w:tcPr>
            <w:tcW w:w="3686" w:type="dxa"/>
          </w:tcPr>
          <w:p w14:paraId="05C4858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MS Mincho" w:hAnsi="Arial" w:cs="Arial"/>
                <w:sz w:val="18"/>
                <w:lang w:eastAsia="ja-JP"/>
              </w:rPr>
              <w:t>2A_n66A</w:t>
            </w:r>
          </w:p>
          <w:p w14:paraId="5F4424F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DC_2A_n77A</w:t>
            </w:r>
            <w:r w:rsidRPr="00BC00EB">
              <w:rPr>
                <w:rFonts w:ascii="Arial" w:eastAsia="宋体" w:hAnsi="Arial"/>
                <w:sz w:val="18"/>
                <w:vertAlign w:val="superscript"/>
              </w:rPr>
              <w:t>9</w:t>
            </w:r>
          </w:p>
          <w:p w14:paraId="544A56FE"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宋体" w:hAnsi="Arial"/>
                <w:sz w:val="18"/>
              </w:rPr>
              <w:t>DC_66A_n77A</w:t>
            </w:r>
            <w:r w:rsidRPr="00BC00EB">
              <w:rPr>
                <w:rFonts w:ascii="Arial" w:eastAsia="宋体" w:hAnsi="Arial"/>
                <w:sz w:val="18"/>
                <w:vertAlign w:val="superscript"/>
              </w:rPr>
              <w:t>9</w:t>
            </w:r>
          </w:p>
        </w:tc>
      </w:tr>
      <w:tr w:rsidR="00B676A4" w:rsidRPr="00BC00EB" w14:paraId="480CC0DC" w14:textId="77777777" w:rsidTr="002C3C35">
        <w:trPr>
          <w:trHeight w:val="187"/>
          <w:jc w:val="center"/>
        </w:trPr>
        <w:tc>
          <w:tcPr>
            <w:tcW w:w="3397" w:type="dxa"/>
            <w:shd w:val="clear" w:color="auto" w:fill="auto"/>
            <w:noWrap/>
          </w:tcPr>
          <w:p w14:paraId="4583AE12"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DC_2A-66A_n66A-n78A</w:t>
            </w:r>
          </w:p>
        </w:tc>
        <w:tc>
          <w:tcPr>
            <w:tcW w:w="3686" w:type="dxa"/>
          </w:tcPr>
          <w:p w14:paraId="67B9B12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59CDB2A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2</w:t>
            </w:r>
            <w:r w:rsidRPr="00BC00EB">
              <w:rPr>
                <w:rFonts w:ascii="Arial" w:eastAsia="宋体" w:hAnsi="Arial"/>
                <w:sz w:val="18"/>
              </w:rPr>
              <w:t>A_n78A</w:t>
            </w:r>
          </w:p>
          <w:p w14:paraId="434BA52E" w14:textId="77777777" w:rsidR="00B676A4" w:rsidRPr="00BC00EB" w:rsidRDefault="00B676A4" w:rsidP="00B676A4">
            <w:pPr>
              <w:keepNext/>
              <w:keepLines/>
              <w:spacing w:after="0"/>
              <w:jc w:val="center"/>
              <w:rPr>
                <w:rFonts w:ascii="Arial" w:eastAsia="Malgun Gothic" w:hAnsi="Arial"/>
                <w:noProof/>
                <w:sz w:val="18"/>
                <w:lang w:eastAsia="ko-KR"/>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r w:rsidRPr="00BC00EB">
              <w:rPr>
                <w:rFonts w:ascii="Arial" w:eastAsia="宋体" w:hAnsi="Arial"/>
                <w:sz w:val="18"/>
                <w:vertAlign w:val="superscript"/>
                <w:lang w:eastAsia="zh-CN"/>
              </w:rPr>
              <w:t>4</w:t>
            </w:r>
          </w:p>
        </w:tc>
      </w:tr>
      <w:tr w:rsidR="00B676A4" w:rsidRPr="00BC00EB" w14:paraId="7893B20C" w14:textId="77777777" w:rsidTr="002C3C35">
        <w:trPr>
          <w:trHeight w:val="187"/>
          <w:jc w:val="center"/>
        </w:trPr>
        <w:tc>
          <w:tcPr>
            <w:tcW w:w="3397" w:type="dxa"/>
            <w:shd w:val="clear" w:color="auto" w:fill="auto"/>
            <w:noWrap/>
          </w:tcPr>
          <w:p w14:paraId="2C4F880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DC_2A-66A-71A_n2A</w:t>
            </w:r>
          </w:p>
        </w:tc>
        <w:tc>
          <w:tcPr>
            <w:tcW w:w="3686" w:type="dxa"/>
          </w:tcPr>
          <w:p w14:paraId="0222085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p w14:paraId="6EA630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DC_71A_n2A</w:t>
            </w:r>
          </w:p>
        </w:tc>
      </w:tr>
      <w:tr w:rsidR="00B676A4" w:rsidRPr="00BC00EB" w14:paraId="70866667" w14:textId="77777777" w:rsidTr="002C3C35">
        <w:trPr>
          <w:trHeight w:val="187"/>
          <w:jc w:val="center"/>
        </w:trPr>
        <w:tc>
          <w:tcPr>
            <w:tcW w:w="3397" w:type="dxa"/>
            <w:shd w:val="clear" w:color="auto" w:fill="auto"/>
            <w:noWrap/>
          </w:tcPr>
          <w:p w14:paraId="55227D0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A-n78A</w:t>
            </w:r>
          </w:p>
        </w:tc>
        <w:tc>
          <w:tcPr>
            <w:tcW w:w="3686" w:type="dxa"/>
            <w:vAlign w:val="center"/>
          </w:tcPr>
          <w:p w14:paraId="272278F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B676A4" w:rsidRPr="00BC00EB" w14:paraId="7C33A995" w14:textId="77777777" w:rsidTr="002C3C35">
        <w:trPr>
          <w:trHeight w:val="187"/>
          <w:jc w:val="center"/>
        </w:trPr>
        <w:tc>
          <w:tcPr>
            <w:tcW w:w="3397" w:type="dxa"/>
            <w:shd w:val="clear" w:color="auto" w:fill="auto"/>
            <w:noWrap/>
          </w:tcPr>
          <w:p w14:paraId="6F1367B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567FB445"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676A4" w:rsidRPr="00BC00EB" w14:paraId="39089BD6" w14:textId="77777777" w:rsidTr="002C3C35">
        <w:trPr>
          <w:trHeight w:val="187"/>
          <w:jc w:val="center"/>
        </w:trPr>
        <w:tc>
          <w:tcPr>
            <w:tcW w:w="3397" w:type="dxa"/>
            <w:shd w:val="clear" w:color="auto" w:fill="auto"/>
            <w:noWrap/>
          </w:tcPr>
          <w:p w14:paraId="64FDB64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DC_2A-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A-n78A</w:t>
            </w:r>
          </w:p>
        </w:tc>
        <w:tc>
          <w:tcPr>
            <w:tcW w:w="3686" w:type="dxa"/>
            <w:vAlign w:val="center"/>
          </w:tcPr>
          <w:p w14:paraId="7445E90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DC_2A_n78A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B676A4" w:rsidRPr="00BC00EB" w14:paraId="345CF973" w14:textId="77777777" w:rsidTr="002C3C35">
        <w:trPr>
          <w:trHeight w:val="187"/>
          <w:jc w:val="center"/>
        </w:trPr>
        <w:tc>
          <w:tcPr>
            <w:tcW w:w="3397" w:type="dxa"/>
            <w:shd w:val="clear" w:color="auto" w:fill="auto"/>
            <w:noWrap/>
            <w:vAlign w:val="center"/>
          </w:tcPr>
          <w:p w14:paraId="1A4F3DE1" w14:textId="77777777" w:rsidR="00B676A4" w:rsidRPr="00BC00EB" w:rsidRDefault="00B676A4" w:rsidP="00B676A4">
            <w:pPr>
              <w:keepNext/>
              <w:keepLines/>
              <w:spacing w:after="0"/>
              <w:jc w:val="center"/>
              <w:rPr>
                <w:rFonts w:ascii="Arial" w:eastAsia="MS Mincho" w:hAnsi="Arial" w:cs="Arial"/>
                <w:sz w:val="18"/>
                <w:lang w:eastAsia="zh-CN"/>
              </w:rPr>
            </w:pPr>
            <w:r w:rsidRPr="00BC00EB">
              <w:rPr>
                <w:rFonts w:ascii="Arial" w:eastAsia="宋体" w:hAnsi="Arial"/>
                <w:sz w:val="18"/>
              </w:rPr>
              <w:lastRenderedPageBreak/>
              <w:t>DC_3A_n1A-n8A-n7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6D05B2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0E8EC00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DC_3A_n8A</w:t>
            </w:r>
          </w:p>
          <w:p w14:paraId="156A918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DC_3A_n7</w:t>
            </w:r>
            <w:r w:rsidRPr="00BC00EB">
              <w:rPr>
                <w:rFonts w:ascii="Arial" w:eastAsia="宋体" w:hAnsi="Arial" w:hint="eastAsia"/>
                <w:sz w:val="18"/>
                <w:lang w:eastAsia="zh-TW"/>
              </w:rPr>
              <w:t>8</w:t>
            </w:r>
            <w:r w:rsidRPr="00BC00EB">
              <w:rPr>
                <w:rFonts w:ascii="Arial" w:eastAsia="宋体" w:hAnsi="Arial"/>
                <w:sz w:val="18"/>
              </w:rPr>
              <w:t>A</w:t>
            </w:r>
          </w:p>
        </w:tc>
      </w:tr>
      <w:tr w:rsidR="00B676A4" w:rsidRPr="00BC00EB" w14:paraId="34290028" w14:textId="77777777" w:rsidTr="002C3C35">
        <w:trPr>
          <w:trHeight w:val="187"/>
          <w:jc w:val="center"/>
        </w:trPr>
        <w:tc>
          <w:tcPr>
            <w:tcW w:w="3397" w:type="dxa"/>
            <w:shd w:val="clear" w:color="auto" w:fill="auto"/>
            <w:noWrap/>
            <w:vAlign w:val="center"/>
          </w:tcPr>
          <w:p w14:paraId="6DDA86B8" w14:textId="77777777" w:rsidR="00B676A4" w:rsidRPr="00BC00EB" w:rsidRDefault="00B676A4" w:rsidP="00B676A4">
            <w:pPr>
              <w:keepNext/>
              <w:keepLines/>
              <w:spacing w:after="0"/>
              <w:jc w:val="center"/>
              <w:rPr>
                <w:rFonts w:ascii="Arial" w:eastAsia="MS Mincho" w:hAnsi="Arial" w:cs="Arial"/>
                <w:sz w:val="18"/>
                <w:lang w:eastAsia="zh-CN"/>
              </w:rPr>
            </w:pPr>
            <w:r w:rsidRPr="00BC00EB">
              <w:rPr>
                <w:rFonts w:ascii="Arial" w:eastAsia="宋体" w:hAnsi="Arial"/>
                <w:sz w:val="18"/>
              </w:rPr>
              <w:t>DC_3A</w:t>
            </w:r>
            <w:r w:rsidRPr="00BC00EB">
              <w:rPr>
                <w:rFonts w:ascii="Arial" w:eastAsia="宋体" w:hAnsi="Arial" w:hint="eastAsia"/>
                <w:sz w:val="18"/>
                <w:lang w:eastAsia="zh-TW"/>
              </w:rPr>
              <w:t>-3A</w:t>
            </w:r>
            <w:r w:rsidRPr="00BC00EB">
              <w:rPr>
                <w:rFonts w:ascii="Arial" w:eastAsia="宋体" w:hAnsi="Arial"/>
                <w:sz w:val="18"/>
              </w:rPr>
              <w:t>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736F27C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0A5686C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DC_3A_n8A</w:t>
            </w:r>
          </w:p>
          <w:p w14:paraId="347CD5F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DC_3A_n7</w:t>
            </w:r>
            <w:r w:rsidRPr="00BC00EB">
              <w:rPr>
                <w:rFonts w:ascii="Arial" w:eastAsia="宋体" w:hAnsi="Arial" w:hint="eastAsia"/>
                <w:sz w:val="18"/>
                <w:lang w:eastAsia="zh-TW"/>
              </w:rPr>
              <w:t>8</w:t>
            </w:r>
            <w:r w:rsidRPr="00BC00EB">
              <w:rPr>
                <w:rFonts w:ascii="Arial" w:eastAsia="宋体" w:hAnsi="Arial"/>
                <w:sz w:val="18"/>
              </w:rPr>
              <w:t>A</w:t>
            </w:r>
          </w:p>
        </w:tc>
      </w:tr>
      <w:tr w:rsidR="00B676A4" w:rsidRPr="00BC00EB" w14:paraId="75FD44F9" w14:textId="77777777" w:rsidTr="002C3C35">
        <w:trPr>
          <w:trHeight w:val="187"/>
          <w:jc w:val="center"/>
        </w:trPr>
        <w:tc>
          <w:tcPr>
            <w:tcW w:w="3397" w:type="dxa"/>
            <w:shd w:val="clear" w:color="auto" w:fill="auto"/>
            <w:noWrap/>
            <w:vAlign w:val="center"/>
          </w:tcPr>
          <w:p w14:paraId="23F7C471" w14:textId="77777777" w:rsidR="00B676A4" w:rsidRPr="00BC00EB" w:rsidRDefault="00B676A4" w:rsidP="00B676A4">
            <w:pPr>
              <w:keepNext/>
              <w:keepLines/>
              <w:spacing w:after="0"/>
              <w:jc w:val="center"/>
              <w:rPr>
                <w:rFonts w:ascii="Arial" w:eastAsia="MS Mincho" w:hAnsi="Arial" w:cs="Arial"/>
                <w:sz w:val="18"/>
                <w:lang w:eastAsia="zh-CN"/>
              </w:rPr>
            </w:pPr>
            <w:r w:rsidRPr="00BC00EB">
              <w:rPr>
                <w:rFonts w:ascii="Arial" w:eastAsia="宋体" w:hAnsi="Arial"/>
                <w:sz w:val="18"/>
                <w:lang w:eastAsia="ja-JP"/>
              </w:rPr>
              <w:t>DC_3A_n1A-n40A-n78A</w:t>
            </w:r>
          </w:p>
        </w:tc>
        <w:tc>
          <w:tcPr>
            <w:tcW w:w="3686" w:type="dxa"/>
            <w:vAlign w:val="center"/>
          </w:tcPr>
          <w:p w14:paraId="7337E89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42E28B8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DC_3A_n40A</w:t>
            </w:r>
          </w:p>
          <w:p w14:paraId="0810579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ja-JP"/>
              </w:rPr>
              <w:t>DC_3A_n78A</w:t>
            </w:r>
          </w:p>
        </w:tc>
      </w:tr>
      <w:tr w:rsidR="00B676A4" w:rsidRPr="00BC00EB" w14:paraId="5CEEFCF6" w14:textId="77777777" w:rsidTr="002C3C35">
        <w:trPr>
          <w:trHeight w:val="187"/>
          <w:jc w:val="center"/>
        </w:trPr>
        <w:tc>
          <w:tcPr>
            <w:tcW w:w="3397" w:type="dxa"/>
            <w:shd w:val="clear" w:color="auto" w:fill="auto"/>
            <w:noWrap/>
          </w:tcPr>
          <w:p w14:paraId="104BEDB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S Mincho" w:hAnsi="Arial" w:cs="Arial"/>
                <w:sz w:val="18"/>
                <w:lang w:eastAsia="zh-CN"/>
              </w:rPr>
              <w:t>DC_3A_n1A-n77A-n79A</w:t>
            </w:r>
          </w:p>
        </w:tc>
        <w:tc>
          <w:tcPr>
            <w:tcW w:w="3686" w:type="dxa"/>
          </w:tcPr>
          <w:p w14:paraId="4BEC00B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DC_3A_n1A</w:t>
            </w:r>
          </w:p>
          <w:p w14:paraId="37E447E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w:t>
            </w:r>
            <w:r w:rsidRPr="00BC00EB">
              <w:rPr>
                <w:rFonts w:ascii="Arial" w:eastAsia="宋体" w:hAnsi="Arial" w:cs="Arial" w:hint="eastAsia"/>
                <w:sz w:val="18"/>
                <w:lang w:val="en-US" w:eastAsia="zh-CN"/>
              </w:rPr>
              <w:t>7</w:t>
            </w:r>
            <w:r w:rsidRPr="00BC00EB">
              <w:rPr>
                <w:rFonts w:ascii="Arial" w:eastAsia="宋体" w:hAnsi="Arial" w:cs="Arial"/>
                <w:sz w:val="18"/>
                <w:lang w:eastAsia="zh-CN"/>
              </w:rPr>
              <w:t>A</w:t>
            </w:r>
          </w:p>
          <w:p w14:paraId="4BA6E6B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zh-CN"/>
              </w:rPr>
              <w:t>DC_3A_n79A</w:t>
            </w:r>
          </w:p>
        </w:tc>
      </w:tr>
      <w:tr w:rsidR="00B676A4" w:rsidRPr="00BC00EB" w14:paraId="54A66F84" w14:textId="77777777" w:rsidTr="002C3C35">
        <w:trPr>
          <w:trHeight w:val="187"/>
          <w:jc w:val="center"/>
        </w:trPr>
        <w:tc>
          <w:tcPr>
            <w:tcW w:w="3397" w:type="dxa"/>
            <w:shd w:val="clear" w:color="auto" w:fill="auto"/>
            <w:noWrap/>
            <w:vAlign w:val="center"/>
          </w:tcPr>
          <w:p w14:paraId="576B3F7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DC_3A_n1A-n78A-n79A</w:t>
            </w:r>
          </w:p>
        </w:tc>
        <w:tc>
          <w:tcPr>
            <w:tcW w:w="3686" w:type="dxa"/>
            <w:vAlign w:val="center"/>
          </w:tcPr>
          <w:p w14:paraId="486E606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4D74C3F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138E498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DC_3A_n79A</w:t>
            </w:r>
          </w:p>
        </w:tc>
      </w:tr>
      <w:tr w:rsidR="00B676A4" w:rsidRPr="00BC00EB" w14:paraId="24846D87" w14:textId="77777777" w:rsidTr="002C3C35">
        <w:trPr>
          <w:trHeight w:val="187"/>
          <w:jc w:val="center"/>
        </w:trPr>
        <w:tc>
          <w:tcPr>
            <w:tcW w:w="3397" w:type="dxa"/>
            <w:shd w:val="clear" w:color="auto" w:fill="auto"/>
            <w:noWrap/>
          </w:tcPr>
          <w:p w14:paraId="101107C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Yu Mincho" w:hAnsi="Arial" w:cs="Arial"/>
                <w:sz w:val="18"/>
                <w:lang w:val="en-US" w:eastAsia="ja-JP"/>
              </w:rPr>
              <w:t>DC_3A-5A-7A_n77A</w:t>
            </w:r>
          </w:p>
        </w:tc>
        <w:tc>
          <w:tcPr>
            <w:tcW w:w="3686" w:type="dxa"/>
          </w:tcPr>
          <w:p w14:paraId="786320B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0DEA459A"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6F7CDF0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DC_7A_n77A</w:t>
            </w:r>
          </w:p>
        </w:tc>
      </w:tr>
      <w:tr w:rsidR="00B676A4" w:rsidRPr="00BC00EB" w14:paraId="6627394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A9C34"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DC_3A-5A-7A_n77(2A)</w:t>
            </w:r>
          </w:p>
          <w:p w14:paraId="1FF7274C"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7AB4F1F"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3207412A"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5B5BA71F"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676A4" w:rsidRPr="00BC00EB" w14:paraId="534C153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E7EDE"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1E5C517"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76C6F744"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4A08EBD5"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676A4" w:rsidRPr="00BC00EB" w14:paraId="7491F2F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763E2"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DC_3A-5A-7A-7A_n77(2A)</w:t>
            </w:r>
          </w:p>
          <w:p w14:paraId="6A1F9AB5" w14:textId="77777777" w:rsidR="00B676A4" w:rsidRPr="00BC00EB" w:rsidRDefault="00B676A4" w:rsidP="00B676A4">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97F0824"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DC_3A_n77A</w:t>
            </w:r>
          </w:p>
          <w:p w14:paraId="7968269D"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DC_5A_n77A</w:t>
            </w:r>
          </w:p>
          <w:p w14:paraId="2B9E5790"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DC_7A_n77A</w:t>
            </w:r>
          </w:p>
        </w:tc>
      </w:tr>
      <w:tr w:rsidR="00B676A4" w:rsidRPr="00BC00EB" w14:paraId="13EA8B42" w14:textId="77777777" w:rsidTr="002C3C35">
        <w:trPr>
          <w:trHeight w:val="187"/>
          <w:jc w:val="center"/>
        </w:trPr>
        <w:tc>
          <w:tcPr>
            <w:tcW w:w="3397" w:type="dxa"/>
            <w:shd w:val="clear" w:color="auto" w:fill="auto"/>
            <w:noWrap/>
          </w:tcPr>
          <w:p w14:paraId="1E23151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 xml:space="preserve">DC_3A-5A-7A_n78A </w:t>
            </w:r>
          </w:p>
          <w:p w14:paraId="42EE180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fi-FI"/>
              </w:rPr>
              <w:t>DC_3C-5A-7A_n78A</w:t>
            </w:r>
          </w:p>
          <w:p w14:paraId="431BE51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DC_3A-5A-7A_n78C</w:t>
            </w:r>
          </w:p>
        </w:tc>
        <w:tc>
          <w:tcPr>
            <w:tcW w:w="3686" w:type="dxa"/>
          </w:tcPr>
          <w:p w14:paraId="2030471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724563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480C1E13"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sz w:val="18"/>
                <w:lang w:eastAsia="fi-FI"/>
              </w:rPr>
              <w:t>DC_7A_n78A</w:t>
            </w:r>
          </w:p>
        </w:tc>
      </w:tr>
      <w:tr w:rsidR="00B676A4" w:rsidRPr="00BC00EB" w14:paraId="3CF3D9D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D19FA"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E0A4BB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C0842C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63F8056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603A627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816DE"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55922AB9"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637DE095"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6F1DAB1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676A4" w:rsidRPr="00BC00EB" w14:paraId="216460D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0042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fi-FI"/>
              </w:rPr>
              <w:t>DC_3A-5A-7A-7A_n78A</w:t>
            </w:r>
          </w:p>
          <w:p w14:paraId="3F0B803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741AA9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6D3A7E6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781038E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172F75B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31CDA"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DD6926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2BBACCD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DC_5A_n78A</w:t>
            </w:r>
          </w:p>
          <w:p w14:paraId="385104B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DC_7A_n78A</w:t>
            </w:r>
          </w:p>
        </w:tc>
      </w:tr>
      <w:tr w:rsidR="00B676A4" w:rsidRPr="00BC00EB" w14:paraId="693D2FD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3CA05" w14:textId="77777777" w:rsidR="00B676A4" w:rsidRPr="00BC00EB" w:rsidRDefault="00B676A4" w:rsidP="00B676A4">
            <w:pPr>
              <w:keepNext/>
              <w:keepLines/>
              <w:spacing w:after="0"/>
              <w:jc w:val="center"/>
              <w:rPr>
                <w:rFonts w:ascii="Arial" w:eastAsia="宋体" w:hAnsi="Arial" w:cs="Arial"/>
                <w:sz w:val="18"/>
                <w:lang w:val="fr-FR" w:eastAsia="zh-CN"/>
              </w:rPr>
            </w:pPr>
            <w:r w:rsidRPr="00BC00EB">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C29E1CD"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DC_3A_n78A</w:t>
            </w:r>
          </w:p>
          <w:p w14:paraId="6DC87A51" w14:textId="77777777" w:rsidR="00B676A4" w:rsidRPr="00BC00EB" w:rsidRDefault="00B676A4" w:rsidP="00B676A4">
            <w:pPr>
              <w:keepNext/>
              <w:keepLines/>
              <w:spacing w:after="0" w:line="256" w:lineRule="auto"/>
              <w:jc w:val="center"/>
              <w:rPr>
                <w:rFonts w:ascii="Arial" w:eastAsia="宋体" w:hAnsi="Arial"/>
                <w:kern w:val="2"/>
                <w:sz w:val="18"/>
                <w:lang w:val="en-US" w:eastAsia="fi-FI"/>
              </w:rPr>
            </w:pPr>
            <w:r w:rsidRPr="00BC00EB">
              <w:rPr>
                <w:rFonts w:ascii="Arial" w:eastAsia="宋体" w:hAnsi="Arial"/>
                <w:kern w:val="2"/>
                <w:sz w:val="18"/>
                <w:lang w:val="en-US" w:eastAsia="fi-FI"/>
              </w:rPr>
              <w:t>DC_5A_n78A</w:t>
            </w:r>
          </w:p>
          <w:p w14:paraId="3F09779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kern w:val="2"/>
                <w:sz w:val="18"/>
                <w:lang w:val="en-US" w:eastAsia="fi-FI"/>
              </w:rPr>
              <w:t>DC_7A_n78A</w:t>
            </w:r>
          </w:p>
        </w:tc>
      </w:tr>
      <w:tr w:rsidR="00B676A4" w:rsidRPr="00BC00EB" w14:paraId="22BF85C9" w14:textId="77777777" w:rsidTr="002C3C35">
        <w:trPr>
          <w:trHeight w:val="187"/>
          <w:jc w:val="center"/>
        </w:trPr>
        <w:tc>
          <w:tcPr>
            <w:tcW w:w="3397" w:type="dxa"/>
            <w:shd w:val="clear" w:color="auto" w:fill="auto"/>
            <w:noWrap/>
            <w:vAlign w:val="center"/>
          </w:tcPr>
          <w:p w14:paraId="6B62664F"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sz w:val="18"/>
                <w:lang w:eastAsia="ja-JP"/>
              </w:rPr>
              <w:t>DC_3A_n5A-n40A-n78A</w:t>
            </w:r>
          </w:p>
        </w:tc>
        <w:tc>
          <w:tcPr>
            <w:tcW w:w="3686" w:type="dxa"/>
            <w:vAlign w:val="center"/>
          </w:tcPr>
          <w:p w14:paraId="38FBDEE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DC_3A_n5A</w:t>
            </w:r>
          </w:p>
          <w:p w14:paraId="31A34E0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DC_3A_n40A</w:t>
            </w:r>
          </w:p>
          <w:p w14:paraId="60F499DC"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sz w:val="18"/>
                <w:lang w:eastAsia="ja-JP"/>
              </w:rPr>
              <w:t>DC_3A_78A</w:t>
            </w:r>
          </w:p>
        </w:tc>
      </w:tr>
      <w:tr w:rsidR="00B676A4" w:rsidRPr="00BC00EB" w14:paraId="66E0413B" w14:textId="77777777" w:rsidTr="002C3C35">
        <w:trPr>
          <w:trHeight w:val="187"/>
          <w:jc w:val="center"/>
        </w:trPr>
        <w:tc>
          <w:tcPr>
            <w:tcW w:w="3397" w:type="dxa"/>
            <w:shd w:val="clear" w:color="auto" w:fill="auto"/>
            <w:noWrap/>
            <w:vAlign w:val="center"/>
          </w:tcPr>
          <w:p w14:paraId="287C22F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hint="eastAsia"/>
                <w:sz w:val="18"/>
                <w:lang w:eastAsia="zh-TW"/>
              </w:rPr>
              <w:t>DC_3A-7A_n1A-n8A</w:t>
            </w:r>
          </w:p>
        </w:tc>
        <w:tc>
          <w:tcPr>
            <w:tcW w:w="3686" w:type="dxa"/>
            <w:vAlign w:val="center"/>
          </w:tcPr>
          <w:p w14:paraId="3D5671B7"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DC_3A_n1A</w:t>
            </w:r>
          </w:p>
          <w:p w14:paraId="3855495B"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DC_3A_n8A</w:t>
            </w:r>
          </w:p>
          <w:p w14:paraId="3AEBF3A9"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DC_7A_n1A</w:t>
            </w:r>
          </w:p>
          <w:p w14:paraId="08EF7EC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hint="eastAsia"/>
                <w:sz w:val="18"/>
                <w:lang w:eastAsia="zh-TW"/>
              </w:rPr>
              <w:t>DC_7A_n8A</w:t>
            </w:r>
          </w:p>
        </w:tc>
      </w:tr>
      <w:tr w:rsidR="00B676A4" w:rsidRPr="00BC00EB" w14:paraId="0C15787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36E91"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58D5E"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2FACF6B6"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19817A5D"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DC_7A_n1A</w:t>
            </w:r>
          </w:p>
          <w:p w14:paraId="173FF7E3"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DC_7A_n8A</w:t>
            </w:r>
          </w:p>
        </w:tc>
      </w:tr>
      <w:tr w:rsidR="00B676A4" w:rsidRPr="00BC00EB" w14:paraId="7B10712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C0FA7"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B15501"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5116F150"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78345DE7"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DC_7A_n1A</w:t>
            </w:r>
          </w:p>
          <w:p w14:paraId="0C0370F0"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DC_7A_n8A</w:t>
            </w:r>
          </w:p>
        </w:tc>
      </w:tr>
      <w:tr w:rsidR="00B676A4" w:rsidRPr="00BC00EB" w14:paraId="55FADFE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156A2"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F555B3"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13E58D7F"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6871EFF7"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DC_7A_n1A</w:t>
            </w:r>
          </w:p>
          <w:p w14:paraId="760FC4B9"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DC_7A_n8A</w:t>
            </w:r>
          </w:p>
        </w:tc>
      </w:tr>
      <w:tr w:rsidR="00B676A4" w:rsidRPr="00BC00EB" w14:paraId="3395AE9B" w14:textId="77777777" w:rsidTr="002C3C35">
        <w:trPr>
          <w:trHeight w:val="187"/>
          <w:jc w:val="center"/>
        </w:trPr>
        <w:tc>
          <w:tcPr>
            <w:tcW w:w="3397" w:type="dxa"/>
            <w:shd w:val="clear" w:color="auto" w:fill="auto"/>
            <w:noWrap/>
          </w:tcPr>
          <w:p w14:paraId="146D3E2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lastRenderedPageBreak/>
              <w:t>DC_3A-7A_n1A-n40A</w:t>
            </w:r>
          </w:p>
        </w:tc>
        <w:tc>
          <w:tcPr>
            <w:tcW w:w="3686" w:type="dxa"/>
          </w:tcPr>
          <w:p w14:paraId="3DF6E4D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DC_3A_n1A</w:t>
            </w:r>
          </w:p>
          <w:p w14:paraId="43B6EC0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DC_3A_n40A</w:t>
            </w:r>
          </w:p>
          <w:p w14:paraId="5B8A423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DC_7A_n1A</w:t>
            </w:r>
          </w:p>
          <w:p w14:paraId="621AA76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tc>
      </w:tr>
      <w:tr w:rsidR="00B676A4" w:rsidRPr="00BC00EB" w14:paraId="0D891B32" w14:textId="77777777" w:rsidTr="002C3C35">
        <w:trPr>
          <w:trHeight w:val="187"/>
          <w:jc w:val="center"/>
        </w:trPr>
        <w:tc>
          <w:tcPr>
            <w:tcW w:w="3397" w:type="dxa"/>
            <w:shd w:val="clear" w:color="auto" w:fill="auto"/>
            <w:noWrap/>
          </w:tcPr>
          <w:p w14:paraId="1058380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DC_3A-7A_n1A-n78A</w:t>
            </w:r>
            <w:r w:rsidRPr="00BC00EB">
              <w:rPr>
                <w:rFonts w:ascii="Arial" w:eastAsia="宋体" w:hAnsi="Arial"/>
                <w:sz w:val="18"/>
                <w:vertAlign w:val="superscript"/>
                <w:lang w:eastAsia="fi-FI"/>
              </w:rPr>
              <w:t>2</w:t>
            </w:r>
          </w:p>
          <w:p w14:paraId="2369C4C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DC_3C-7A_n1A-n78A</w:t>
            </w:r>
            <w:r w:rsidRPr="00BC00EB">
              <w:rPr>
                <w:rFonts w:ascii="Arial" w:eastAsia="宋体" w:hAnsi="Arial"/>
                <w:sz w:val="18"/>
                <w:vertAlign w:val="superscript"/>
                <w:lang w:eastAsia="fi-FI"/>
              </w:rPr>
              <w:t>2</w:t>
            </w:r>
          </w:p>
        </w:tc>
        <w:tc>
          <w:tcPr>
            <w:tcW w:w="3686" w:type="dxa"/>
          </w:tcPr>
          <w:p w14:paraId="2BAEB92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69028D4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DC_3C_n1A</w:t>
            </w:r>
          </w:p>
          <w:p w14:paraId="21F28A6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70B542D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DC_3C_n78A</w:t>
            </w:r>
          </w:p>
          <w:p w14:paraId="74D1809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243E853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DC_7A_n78A</w:t>
            </w:r>
          </w:p>
        </w:tc>
      </w:tr>
      <w:tr w:rsidR="00B676A4" w:rsidRPr="00BC00EB" w14:paraId="588944B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517F1" w14:textId="77777777" w:rsidR="00B676A4" w:rsidRPr="00BC00EB" w:rsidRDefault="00B676A4" w:rsidP="00B676A4">
            <w:pPr>
              <w:keepNext/>
              <w:keepLines/>
              <w:spacing w:after="0"/>
              <w:jc w:val="center"/>
              <w:rPr>
                <w:rFonts w:ascii="Arial" w:eastAsia="宋体" w:hAnsi="Arial"/>
                <w:sz w:val="18"/>
                <w:lang w:val="fr-FR" w:eastAsia="ko-KR"/>
              </w:rPr>
            </w:pPr>
            <w:r w:rsidRPr="00BC00EB">
              <w:rPr>
                <w:rFonts w:ascii="Arial" w:eastAsia="MS Mincho" w:hAnsi="Arial" w:cs="Arial"/>
                <w:sz w:val="18"/>
                <w:szCs w:val="18"/>
                <w:lang w:val="fr-FR"/>
              </w:rPr>
              <w:t>DC_3A</w:t>
            </w:r>
            <w:r w:rsidRPr="00BC00EB">
              <w:rPr>
                <w:rFonts w:ascii="Arial" w:eastAsia="宋体" w:hAnsi="Arial" w:cs="Arial"/>
                <w:sz w:val="18"/>
                <w:szCs w:val="18"/>
                <w:lang w:val="fr-FR" w:eastAsia="zh-TW"/>
              </w:rPr>
              <w:t>-3A</w:t>
            </w:r>
            <w:r w:rsidRPr="00BC00EB">
              <w:rPr>
                <w:rFonts w:ascii="Arial" w:eastAsia="MS Mincho" w:hAnsi="Arial" w:cs="Arial"/>
                <w:sz w:val="18"/>
                <w:szCs w:val="18"/>
                <w:lang w:val="fr-FR"/>
              </w:rPr>
              <w:t>-7A_n1A-n78A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D45D0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5801C5A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5707CDD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61717458" w14:textId="77777777" w:rsidR="00B676A4" w:rsidRPr="00BC00EB" w:rsidRDefault="00B676A4" w:rsidP="00B676A4">
            <w:pPr>
              <w:keepNext/>
              <w:keepLines/>
              <w:spacing w:after="0"/>
              <w:jc w:val="center"/>
              <w:rPr>
                <w:rFonts w:ascii="Arial" w:eastAsia="宋体" w:hAnsi="Arial"/>
                <w:sz w:val="18"/>
                <w:lang w:val="fr-FR" w:eastAsia="ko-KR"/>
              </w:rPr>
            </w:pPr>
            <w:r w:rsidRPr="00BC00EB">
              <w:rPr>
                <w:rFonts w:ascii="Arial" w:eastAsia="宋体" w:hAnsi="Arial"/>
                <w:sz w:val="18"/>
                <w:lang w:val="fr-FR" w:eastAsia="ko-KR"/>
              </w:rPr>
              <w:t>DC_7A_n78A</w:t>
            </w:r>
          </w:p>
        </w:tc>
      </w:tr>
      <w:tr w:rsidR="00B676A4" w:rsidRPr="00BC00EB" w14:paraId="25C960B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EC84D" w14:textId="77777777" w:rsidR="00B676A4" w:rsidRPr="00BC00EB" w:rsidRDefault="00B676A4" w:rsidP="00B676A4">
            <w:pPr>
              <w:keepNext/>
              <w:keepLines/>
              <w:spacing w:after="0"/>
              <w:jc w:val="center"/>
              <w:rPr>
                <w:rFonts w:ascii="Arial" w:eastAsia="MS Mincho" w:hAnsi="Arial" w:cs="Arial"/>
                <w:sz w:val="18"/>
                <w:szCs w:val="18"/>
                <w:lang w:val="fr-FR"/>
              </w:rPr>
            </w:pPr>
            <w:r w:rsidRPr="00BC00EB">
              <w:rPr>
                <w:rFonts w:ascii="Arial" w:eastAsia="MS Mincho" w:hAnsi="Arial" w:cs="Arial"/>
                <w:sz w:val="18"/>
                <w:szCs w:val="18"/>
                <w:lang w:val="fr-FR"/>
              </w:rPr>
              <w:t>DC_3A-</w:t>
            </w:r>
            <w:r w:rsidRPr="00BC00EB">
              <w:rPr>
                <w:rFonts w:ascii="Arial" w:eastAsia="宋体" w:hAnsi="Arial" w:cs="Arial"/>
                <w:sz w:val="18"/>
                <w:szCs w:val="18"/>
                <w:lang w:val="fr-FR" w:eastAsia="zh-TW"/>
              </w:rPr>
              <w:t>7A-</w:t>
            </w:r>
            <w:r w:rsidRPr="00BC00EB">
              <w:rPr>
                <w:rFonts w:ascii="Arial" w:eastAsia="MS Mincho" w:hAnsi="Arial" w:cs="Arial"/>
                <w:sz w:val="18"/>
                <w:szCs w:val="18"/>
                <w:lang w:val="fr-FR"/>
              </w:rPr>
              <w:t>7A_n1A-n78A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F6E9F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2379B6B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0F626C9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4DED5B03" w14:textId="77777777" w:rsidR="00B676A4" w:rsidRPr="00BC00EB" w:rsidRDefault="00B676A4" w:rsidP="00B676A4">
            <w:pPr>
              <w:keepNext/>
              <w:keepLines/>
              <w:spacing w:after="0"/>
              <w:jc w:val="center"/>
              <w:rPr>
                <w:rFonts w:ascii="Arial" w:eastAsia="宋体" w:hAnsi="Arial"/>
                <w:sz w:val="18"/>
                <w:lang w:val="fr-FR" w:eastAsia="ko-KR"/>
              </w:rPr>
            </w:pPr>
            <w:r w:rsidRPr="00BC00EB">
              <w:rPr>
                <w:rFonts w:ascii="Arial" w:eastAsia="宋体" w:hAnsi="Arial"/>
                <w:sz w:val="18"/>
                <w:lang w:val="fr-FR" w:eastAsia="ko-KR"/>
              </w:rPr>
              <w:t>DC_7A_n78A</w:t>
            </w:r>
          </w:p>
        </w:tc>
      </w:tr>
      <w:tr w:rsidR="00B676A4" w:rsidRPr="00BC00EB" w14:paraId="27046C6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082DB"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DC_3A-</w:t>
            </w:r>
            <w:r w:rsidRPr="00BC00EB">
              <w:rPr>
                <w:rFonts w:ascii="Arial" w:eastAsia="宋体" w:hAnsi="Arial" w:cs="Arial"/>
                <w:sz w:val="18"/>
                <w:szCs w:val="18"/>
                <w:lang w:eastAsia="zh-TW"/>
              </w:rPr>
              <w:t>3A-7A-</w:t>
            </w:r>
            <w:r w:rsidRPr="00BC00EB">
              <w:rPr>
                <w:rFonts w:ascii="Arial" w:eastAsia="MS Mincho" w:hAnsi="Arial" w:cs="Arial"/>
                <w:sz w:val="18"/>
                <w:szCs w:val="18"/>
              </w:rPr>
              <w:t>7A_n1A-n78A</w:t>
            </w:r>
            <w:r w:rsidRPr="00BC00EB">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F8E9B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DC_3A_n1A</w:t>
            </w:r>
          </w:p>
          <w:p w14:paraId="232C043A"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lang w:eastAsia="ko-KR"/>
              </w:rPr>
              <w:t>DC_3A_n78A</w:t>
            </w:r>
          </w:p>
          <w:p w14:paraId="6AAAF59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DC_7A_n1A</w:t>
            </w:r>
          </w:p>
          <w:p w14:paraId="3B9D925A" w14:textId="77777777" w:rsidR="00B676A4" w:rsidRPr="00BC00EB" w:rsidRDefault="00B676A4" w:rsidP="00B676A4">
            <w:pPr>
              <w:keepNext/>
              <w:keepLines/>
              <w:spacing w:after="0"/>
              <w:jc w:val="center"/>
              <w:rPr>
                <w:rFonts w:ascii="Arial" w:eastAsia="宋体" w:hAnsi="Arial"/>
                <w:sz w:val="18"/>
                <w:lang w:val="fr-FR" w:eastAsia="ko-KR"/>
              </w:rPr>
            </w:pPr>
            <w:r w:rsidRPr="00BC00EB">
              <w:rPr>
                <w:rFonts w:ascii="Arial" w:eastAsia="宋体" w:hAnsi="Arial"/>
                <w:sz w:val="18"/>
                <w:lang w:val="fr-FR" w:eastAsia="ko-KR"/>
              </w:rPr>
              <w:t>DC_7A_n78A</w:t>
            </w:r>
          </w:p>
        </w:tc>
      </w:tr>
      <w:tr w:rsidR="00B676A4" w:rsidRPr="00BC00EB" w14:paraId="691BBF10" w14:textId="77777777" w:rsidTr="002C3C35">
        <w:trPr>
          <w:trHeight w:val="187"/>
          <w:jc w:val="center"/>
        </w:trPr>
        <w:tc>
          <w:tcPr>
            <w:tcW w:w="3397" w:type="dxa"/>
            <w:shd w:val="clear" w:color="auto" w:fill="auto"/>
            <w:noWrap/>
          </w:tcPr>
          <w:p w14:paraId="6FBE650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DC_3A-7C_n1A-n78A</w:t>
            </w:r>
          </w:p>
          <w:p w14:paraId="7635D82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DC_3C-7C_n1A-n78A</w:t>
            </w:r>
          </w:p>
        </w:tc>
        <w:tc>
          <w:tcPr>
            <w:tcW w:w="3686" w:type="dxa"/>
          </w:tcPr>
          <w:p w14:paraId="0AB2A664"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DC_3A_n1A</w:t>
            </w:r>
          </w:p>
          <w:p w14:paraId="02A609CC"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DC_3A_n78A</w:t>
            </w:r>
          </w:p>
          <w:p w14:paraId="36D284D1"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DC_3C_n1A</w:t>
            </w:r>
          </w:p>
          <w:p w14:paraId="453E1820"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DC_3C_n78A</w:t>
            </w:r>
          </w:p>
          <w:p w14:paraId="7A305811"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DC_7A_n1A</w:t>
            </w:r>
          </w:p>
          <w:p w14:paraId="2BAF7937"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DC_7A_n78A</w:t>
            </w:r>
          </w:p>
          <w:p w14:paraId="05CA0255"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DC_7C_n1A</w:t>
            </w:r>
          </w:p>
          <w:p w14:paraId="31C8381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S Mincho" w:hAnsi="Arial" w:cs="Arial"/>
                <w:sz w:val="18"/>
                <w:szCs w:val="18"/>
              </w:rPr>
              <w:t>DC_7C_n78A</w:t>
            </w:r>
          </w:p>
        </w:tc>
      </w:tr>
      <w:tr w:rsidR="00B676A4" w:rsidRPr="00BC00EB" w:rsidDel="00E07672" w14:paraId="2BE57766" w14:textId="77777777" w:rsidTr="002C3C35">
        <w:trPr>
          <w:trHeight w:val="187"/>
          <w:jc w:val="center"/>
        </w:trPr>
        <w:tc>
          <w:tcPr>
            <w:tcW w:w="3397" w:type="dxa"/>
            <w:shd w:val="clear" w:color="auto" w:fill="auto"/>
            <w:noWrap/>
          </w:tcPr>
          <w:p w14:paraId="687DAF50" w14:textId="77777777" w:rsidR="00B676A4" w:rsidRPr="00BC00EB" w:rsidDel="00E07672" w:rsidRDefault="00B676A4" w:rsidP="00B676A4">
            <w:pPr>
              <w:keepNext/>
              <w:keepLines/>
              <w:spacing w:after="0"/>
              <w:jc w:val="center"/>
              <w:rPr>
                <w:rFonts w:ascii="Arial" w:eastAsia="宋体" w:hAnsi="Arial"/>
                <w:sz w:val="18"/>
                <w:lang w:eastAsia="fi-FI"/>
              </w:rPr>
            </w:pPr>
            <w:r w:rsidRPr="00BC00EB">
              <w:rPr>
                <w:rFonts w:ascii="Arial" w:eastAsia="宋体" w:hAnsi="Arial"/>
                <w:noProof/>
                <w:kern w:val="2"/>
                <w:sz w:val="18"/>
                <w:lang w:eastAsia="zh-CN"/>
              </w:rPr>
              <w:t>DC_3A-5A-41A_n79A</w:t>
            </w:r>
          </w:p>
        </w:tc>
        <w:tc>
          <w:tcPr>
            <w:tcW w:w="3686" w:type="dxa"/>
          </w:tcPr>
          <w:p w14:paraId="38BB7C7C"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DC_3A_n79A</w:t>
            </w:r>
          </w:p>
          <w:p w14:paraId="0BA37485"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DC_5A_n79A</w:t>
            </w:r>
          </w:p>
          <w:p w14:paraId="18B9D322" w14:textId="77777777" w:rsidR="00B676A4" w:rsidRPr="00BC00EB" w:rsidDel="00E07672" w:rsidRDefault="00B676A4" w:rsidP="00B676A4">
            <w:pPr>
              <w:keepNext/>
              <w:keepLines/>
              <w:spacing w:after="0"/>
              <w:jc w:val="center"/>
              <w:rPr>
                <w:rFonts w:ascii="Arial" w:eastAsia="宋体" w:hAnsi="Arial"/>
                <w:sz w:val="18"/>
                <w:lang w:eastAsia="fi-FI"/>
              </w:rPr>
            </w:pPr>
            <w:r w:rsidRPr="00BC00EB">
              <w:rPr>
                <w:rFonts w:ascii="Arial" w:eastAsia="宋体" w:hAnsi="Arial"/>
                <w:noProof/>
                <w:sz w:val="18"/>
                <w:lang w:eastAsia="zh-CN"/>
              </w:rPr>
              <w:t>DC_41A_n79A</w:t>
            </w:r>
          </w:p>
        </w:tc>
      </w:tr>
      <w:tr w:rsidR="00B676A4" w:rsidRPr="00BC00EB" w14:paraId="00ADAB4A" w14:textId="77777777" w:rsidTr="002C3C35">
        <w:trPr>
          <w:trHeight w:val="187"/>
          <w:jc w:val="center"/>
        </w:trPr>
        <w:tc>
          <w:tcPr>
            <w:tcW w:w="3397" w:type="dxa"/>
            <w:shd w:val="clear" w:color="auto" w:fill="auto"/>
            <w:noWrap/>
          </w:tcPr>
          <w:p w14:paraId="1D2258CD"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DC_3A-7A_n1A-n75A</w:t>
            </w:r>
          </w:p>
        </w:tc>
        <w:tc>
          <w:tcPr>
            <w:tcW w:w="3686" w:type="dxa"/>
            <w:vAlign w:val="center"/>
          </w:tcPr>
          <w:p w14:paraId="49B574A8"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DC_3A_n1A</w:t>
            </w:r>
          </w:p>
          <w:p w14:paraId="5149361C"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DC_7A_n1A</w:t>
            </w:r>
          </w:p>
        </w:tc>
      </w:tr>
      <w:tr w:rsidR="00B676A4" w:rsidRPr="00BC00EB" w14:paraId="460AED59" w14:textId="77777777" w:rsidTr="002C3C35">
        <w:trPr>
          <w:trHeight w:val="187"/>
          <w:jc w:val="center"/>
        </w:trPr>
        <w:tc>
          <w:tcPr>
            <w:tcW w:w="3397" w:type="dxa"/>
            <w:shd w:val="clear" w:color="auto" w:fill="auto"/>
            <w:noWrap/>
          </w:tcPr>
          <w:p w14:paraId="2190E491"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DC_3C-7A_n1A-n75A</w:t>
            </w:r>
          </w:p>
        </w:tc>
        <w:tc>
          <w:tcPr>
            <w:tcW w:w="3686" w:type="dxa"/>
            <w:vAlign w:val="center"/>
          </w:tcPr>
          <w:p w14:paraId="4E9D485F"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DC_3C_n1A</w:t>
            </w:r>
          </w:p>
          <w:p w14:paraId="02EE449C"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DC_3A_n1A</w:t>
            </w:r>
          </w:p>
          <w:p w14:paraId="09CAD99C"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DC_7A_n1A</w:t>
            </w:r>
          </w:p>
        </w:tc>
      </w:tr>
      <w:tr w:rsidR="00B676A4" w:rsidRPr="00BC00EB" w14:paraId="16341FF2" w14:textId="77777777" w:rsidTr="002C3C35">
        <w:trPr>
          <w:trHeight w:val="187"/>
          <w:jc w:val="center"/>
        </w:trPr>
        <w:tc>
          <w:tcPr>
            <w:tcW w:w="3397" w:type="dxa"/>
            <w:shd w:val="clear" w:color="auto" w:fill="auto"/>
            <w:noWrap/>
            <w:vAlign w:val="center"/>
          </w:tcPr>
          <w:p w14:paraId="2C40383B"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rPr>
              <w:br w:type="page"/>
            </w:r>
            <w:r w:rsidRPr="00BC00EB">
              <w:rPr>
                <w:rFonts w:ascii="Arial" w:eastAsia="Malgun Gothic" w:hAnsi="Arial" w:cs="Arial"/>
                <w:sz w:val="18"/>
                <w:szCs w:val="18"/>
              </w:rPr>
              <w:t>DC_3A-7A_n3A-n78A</w:t>
            </w:r>
          </w:p>
        </w:tc>
        <w:tc>
          <w:tcPr>
            <w:tcW w:w="3686" w:type="dxa"/>
            <w:vAlign w:val="center"/>
          </w:tcPr>
          <w:p w14:paraId="36B9EFDF"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cs="Arial"/>
                <w:sz w:val="18"/>
                <w:szCs w:val="18"/>
              </w:rPr>
              <w:t>DC_3A_n3A</w:t>
            </w:r>
            <w:r w:rsidRPr="00BC00EB">
              <w:rPr>
                <w:rFonts w:ascii="Arial" w:eastAsia="Yu Mincho" w:hAnsi="Arial"/>
                <w:sz w:val="18"/>
                <w:vertAlign w:val="superscript"/>
              </w:rPr>
              <w:t>4</w:t>
            </w:r>
            <w:r w:rsidRPr="00BC00EB">
              <w:rPr>
                <w:rFonts w:ascii="Arial" w:eastAsia="宋体" w:hAnsi="Arial" w:cs="Arial"/>
                <w:sz w:val="18"/>
                <w:szCs w:val="18"/>
              </w:rPr>
              <w:br/>
              <w:t>DC_7A_n3A</w:t>
            </w:r>
            <w:r w:rsidRPr="00BC00EB">
              <w:rPr>
                <w:rFonts w:ascii="Arial" w:eastAsia="宋体" w:hAnsi="Arial" w:cs="Arial"/>
                <w:sz w:val="18"/>
                <w:szCs w:val="18"/>
              </w:rPr>
              <w:br/>
              <w:t>DC_3A_n78A</w:t>
            </w:r>
            <w:r w:rsidRPr="00BC00EB">
              <w:rPr>
                <w:rFonts w:ascii="Arial" w:eastAsia="宋体" w:hAnsi="Arial" w:cs="Arial"/>
                <w:sz w:val="18"/>
                <w:szCs w:val="18"/>
              </w:rPr>
              <w:br/>
              <w:t>DC_7A_n78A</w:t>
            </w:r>
          </w:p>
        </w:tc>
      </w:tr>
      <w:tr w:rsidR="00B676A4" w:rsidRPr="00BC00EB" w14:paraId="3CB3D8C2" w14:textId="77777777" w:rsidTr="002C3C35">
        <w:trPr>
          <w:trHeight w:val="187"/>
          <w:jc w:val="center"/>
        </w:trPr>
        <w:tc>
          <w:tcPr>
            <w:tcW w:w="3397" w:type="dxa"/>
            <w:shd w:val="clear" w:color="auto" w:fill="auto"/>
            <w:noWrap/>
            <w:vAlign w:val="center"/>
          </w:tcPr>
          <w:p w14:paraId="68BA49E6"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Malgun Gothic" w:hAnsi="Arial" w:cs="Arial"/>
                <w:sz w:val="18"/>
                <w:szCs w:val="18"/>
              </w:rPr>
              <w:t>DC_3A-7C_n3A-n78A</w:t>
            </w:r>
          </w:p>
        </w:tc>
        <w:tc>
          <w:tcPr>
            <w:tcW w:w="3686" w:type="dxa"/>
            <w:vAlign w:val="center"/>
          </w:tcPr>
          <w:p w14:paraId="4DB1E53B"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cs="Arial"/>
                <w:sz w:val="18"/>
                <w:szCs w:val="18"/>
              </w:rPr>
              <w:t>DC_3A_n3A</w:t>
            </w:r>
            <w:r w:rsidRPr="00BC00EB">
              <w:rPr>
                <w:rFonts w:ascii="Arial" w:eastAsia="Yu Mincho" w:hAnsi="Arial"/>
                <w:sz w:val="18"/>
                <w:vertAlign w:val="superscript"/>
              </w:rPr>
              <w:t>4</w:t>
            </w:r>
            <w:r w:rsidRPr="00BC00EB">
              <w:rPr>
                <w:rFonts w:ascii="Arial" w:eastAsia="宋体" w:hAnsi="Arial" w:cs="Arial"/>
                <w:sz w:val="18"/>
                <w:szCs w:val="18"/>
              </w:rPr>
              <w:br/>
              <w:t>DC_7A_n3A</w:t>
            </w:r>
            <w:r w:rsidRPr="00BC00EB">
              <w:rPr>
                <w:rFonts w:ascii="Arial" w:eastAsia="宋体" w:hAnsi="Arial" w:cs="Arial"/>
                <w:sz w:val="18"/>
                <w:szCs w:val="18"/>
              </w:rPr>
              <w:br/>
              <w:t>DC_7C_n3A</w:t>
            </w:r>
            <w:r w:rsidRPr="00BC00EB">
              <w:rPr>
                <w:rFonts w:ascii="Arial" w:eastAsia="宋体" w:hAnsi="Arial" w:cs="Arial"/>
                <w:sz w:val="18"/>
                <w:szCs w:val="18"/>
              </w:rPr>
              <w:br/>
              <w:t xml:space="preserve">DC_3A_n78A </w:t>
            </w:r>
            <w:r w:rsidRPr="00BC00EB">
              <w:rPr>
                <w:rFonts w:ascii="Arial" w:eastAsia="宋体" w:hAnsi="Arial" w:cs="Arial"/>
                <w:sz w:val="18"/>
                <w:szCs w:val="18"/>
              </w:rPr>
              <w:br/>
              <w:t>DC_7C_n78A</w:t>
            </w:r>
            <w:r w:rsidRPr="00BC00EB">
              <w:rPr>
                <w:rFonts w:ascii="Arial" w:eastAsia="宋体" w:hAnsi="Arial" w:cs="Arial"/>
                <w:sz w:val="18"/>
                <w:szCs w:val="18"/>
              </w:rPr>
              <w:br/>
              <w:t>DC_7A_n78A</w:t>
            </w:r>
          </w:p>
        </w:tc>
      </w:tr>
      <w:tr w:rsidR="00B676A4" w:rsidRPr="00BC00EB" w:rsidDel="00E07672" w14:paraId="7C57F269" w14:textId="77777777" w:rsidTr="002C3C35">
        <w:trPr>
          <w:trHeight w:val="187"/>
          <w:jc w:val="center"/>
        </w:trPr>
        <w:tc>
          <w:tcPr>
            <w:tcW w:w="3397" w:type="dxa"/>
            <w:shd w:val="clear" w:color="auto" w:fill="auto"/>
            <w:noWrap/>
          </w:tcPr>
          <w:p w14:paraId="5A8F598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DC_3A-7A_n5A-n78A</w:t>
            </w:r>
            <w:r w:rsidRPr="00BC00EB">
              <w:rPr>
                <w:rFonts w:ascii="Arial" w:eastAsia="宋体" w:hAnsi="Arial" w:cs="Arial"/>
                <w:sz w:val="18"/>
                <w:vertAlign w:val="superscript"/>
                <w:lang w:eastAsia="zh-CN"/>
              </w:rPr>
              <w:t>9</w:t>
            </w:r>
          </w:p>
          <w:p w14:paraId="486A5BB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DC_3A-7C_n5A-n78A</w:t>
            </w:r>
            <w:r w:rsidRPr="00BC00EB">
              <w:rPr>
                <w:rFonts w:ascii="Arial" w:eastAsia="宋体" w:hAnsi="Arial" w:cs="Arial"/>
                <w:sz w:val="18"/>
                <w:vertAlign w:val="superscript"/>
                <w:lang w:eastAsia="zh-CN"/>
              </w:rPr>
              <w:t>9</w:t>
            </w:r>
          </w:p>
          <w:p w14:paraId="334D8D3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DC_3C-7A_n5A-n78A</w:t>
            </w:r>
            <w:r w:rsidRPr="00BC00EB">
              <w:rPr>
                <w:rFonts w:ascii="Arial" w:eastAsia="宋体" w:hAnsi="Arial" w:cs="Arial"/>
                <w:sz w:val="18"/>
                <w:vertAlign w:val="superscript"/>
                <w:lang w:eastAsia="zh-CN"/>
              </w:rPr>
              <w:t>9</w:t>
            </w:r>
          </w:p>
          <w:p w14:paraId="412F5BFC"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cs="Arial"/>
                <w:sz w:val="18"/>
                <w:lang w:eastAsia="zh-CN"/>
              </w:rPr>
              <w:t>DC_3C-7C_n5A-n78A</w:t>
            </w:r>
            <w:r w:rsidRPr="00BC00EB">
              <w:rPr>
                <w:rFonts w:ascii="Arial" w:eastAsia="宋体" w:hAnsi="Arial" w:cs="Arial"/>
                <w:sz w:val="18"/>
                <w:vertAlign w:val="superscript"/>
                <w:lang w:eastAsia="zh-CN"/>
              </w:rPr>
              <w:t>9</w:t>
            </w:r>
          </w:p>
        </w:tc>
        <w:tc>
          <w:tcPr>
            <w:tcW w:w="3686" w:type="dxa"/>
          </w:tcPr>
          <w:p w14:paraId="50E8A6B1"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DC_3A_n5A</w:t>
            </w:r>
          </w:p>
          <w:p w14:paraId="084FAD78"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DC_3A_n78A</w:t>
            </w:r>
            <w:r w:rsidRPr="00BC00EB">
              <w:rPr>
                <w:rFonts w:ascii="Arial" w:eastAsia="宋体" w:hAnsi="Arial" w:cs="Arial"/>
                <w:sz w:val="18"/>
                <w:vertAlign w:val="superscript"/>
                <w:lang w:eastAsia="zh-CN"/>
              </w:rPr>
              <w:t>9</w:t>
            </w:r>
          </w:p>
          <w:p w14:paraId="73BE8DE9"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cs="Arial"/>
                <w:sz w:val="18"/>
                <w:lang w:eastAsia="zh-CN"/>
              </w:rPr>
              <w:t>DC_3C_n78A</w:t>
            </w:r>
            <w:r w:rsidRPr="00BC00EB">
              <w:rPr>
                <w:rFonts w:ascii="Arial" w:eastAsia="宋体" w:hAnsi="Arial" w:cs="Arial"/>
                <w:sz w:val="18"/>
                <w:vertAlign w:val="superscript"/>
                <w:lang w:eastAsia="zh-CN"/>
              </w:rPr>
              <w:t>9</w:t>
            </w:r>
          </w:p>
          <w:p w14:paraId="7057221F"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DC_7A_n5A</w:t>
            </w:r>
          </w:p>
          <w:p w14:paraId="59C4F07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DC_7C_n5A</w:t>
            </w:r>
          </w:p>
          <w:p w14:paraId="734A63D7"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DC_7A_n78A</w:t>
            </w:r>
            <w:r w:rsidRPr="00BC00EB">
              <w:rPr>
                <w:rFonts w:ascii="Arial" w:eastAsia="宋体" w:hAnsi="Arial" w:cs="Arial"/>
                <w:sz w:val="18"/>
                <w:vertAlign w:val="superscript"/>
                <w:lang w:eastAsia="zh-CN"/>
              </w:rPr>
              <w:t>9</w:t>
            </w:r>
          </w:p>
          <w:p w14:paraId="07E5220D"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cs="Arial"/>
                <w:sz w:val="18"/>
                <w:lang w:eastAsia="zh-CN"/>
              </w:rPr>
              <w:t>DC_7C_n78A</w:t>
            </w:r>
            <w:r w:rsidRPr="00BC00EB">
              <w:rPr>
                <w:rFonts w:ascii="Arial" w:eastAsia="宋体" w:hAnsi="Arial" w:cs="Arial"/>
                <w:sz w:val="18"/>
                <w:vertAlign w:val="superscript"/>
                <w:lang w:eastAsia="zh-CN"/>
              </w:rPr>
              <w:t>9</w:t>
            </w:r>
          </w:p>
        </w:tc>
      </w:tr>
      <w:tr w:rsidR="00B676A4" w:rsidRPr="00BC00EB" w:rsidDel="00E07672" w14:paraId="256B0F8C" w14:textId="77777777" w:rsidTr="002C3C35">
        <w:trPr>
          <w:trHeight w:val="187"/>
          <w:jc w:val="center"/>
        </w:trPr>
        <w:tc>
          <w:tcPr>
            <w:tcW w:w="3397" w:type="dxa"/>
            <w:shd w:val="clear" w:color="auto" w:fill="auto"/>
            <w:noWrap/>
          </w:tcPr>
          <w:p w14:paraId="54FB8DF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szCs w:val="18"/>
                <w:lang w:eastAsia="ko-KR"/>
              </w:rPr>
              <w:t>DC_3A-7A_n7A-n78A</w:t>
            </w:r>
            <w:r w:rsidRPr="00BC00EB">
              <w:rPr>
                <w:rFonts w:ascii="Arial" w:eastAsia="宋体" w:hAnsi="Arial"/>
                <w:sz w:val="18"/>
                <w:vertAlign w:val="superscript"/>
                <w:lang w:eastAsia="fi-FI"/>
              </w:rPr>
              <w:t>2</w:t>
            </w:r>
          </w:p>
        </w:tc>
        <w:tc>
          <w:tcPr>
            <w:tcW w:w="3686" w:type="dxa"/>
          </w:tcPr>
          <w:p w14:paraId="5183402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33422F0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0D13053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2DBC21D7"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cs="Arial"/>
                <w:sz w:val="18"/>
                <w:lang w:eastAsia="zh-CN"/>
              </w:rPr>
              <w:t>DC_7A_n78A</w:t>
            </w:r>
          </w:p>
        </w:tc>
      </w:tr>
      <w:tr w:rsidR="00B676A4" w:rsidRPr="00BC00EB" w14:paraId="43CEFF0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2A8E" w14:textId="77777777" w:rsidR="00B676A4" w:rsidRPr="00BC00EB" w:rsidRDefault="00B676A4" w:rsidP="00B676A4">
            <w:pPr>
              <w:keepNext/>
              <w:keepLines/>
              <w:spacing w:after="0"/>
              <w:jc w:val="center"/>
              <w:rPr>
                <w:rFonts w:ascii="Arial" w:eastAsia="Malgun Gothic" w:hAnsi="Arial" w:cs="Arial"/>
                <w:sz w:val="18"/>
                <w:szCs w:val="18"/>
                <w:lang w:val="fr-FR" w:eastAsia="ko-KR"/>
              </w:rPr>
            </w:pPr>
            <w:r w:rsidRPr="00BC00EB">
              <w:rPr>
                <w:rFonts w:ascii="Arial" w:eastAsia="Malgun Gothic" w:hAnsi="Arial" w:cs="Arial"/>
                <w:sz w:val="18"/>
                <w:szCs w:val="18"/>
                <w:lang w:val="fr-FR" w:eastAsia="ko-KR"/>
              </w:rPr>
              <w:t>DC_3A-3A-7A_n7A-n78A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AD420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78CA17F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7C059B3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7E209A5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DC_7A_n78A</w:t>
            </w:r>
          </w:p>
        </w:tc>
      </w:tr>
      <w:tr w:rsidR="00B676A4" w:rsidRPr="00BC00EB" w:rsidDel="00E07672" w14:paraId="2512B034" w14:textId="77777777" w:rsidTr="002C3C35">
        <w:trPr>
          <w:trHeight w:val="187"/>
          <w:jc w:val="center"/>
        </w:trPr>
        <w:tc>
          <w:tcPr>
            <w:tcW w:w="3397" w:type="dxa"/>
            <w:shd w:val="clear" w:color="auto" w:fill="auto"/>
            <w:noWrap/>
          </w:tcPr>
          <w:p w14:paraId="771BC67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szCs w:val="18"/>
                <w:lang w:eastAsia="ko-KR"/>
              </w:rPr>
              <w:lastRenderedPageBreak/>
              <w:t>DC_3C-7A_n7A-n78A</w:t>
            </w:r>
          </w:p>
        </w:tc>
        <w:tc>
          <w:tcPr>
            <w:tcW w:w="3686" w:type="dxa"/>
          </w:tcPr>
          <w:p w14:paraId="7F9A22F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573C464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DC_3C_n7A</w:t>
            </w:r>
          </w:p>
          <w:p w14:paraId="3E60147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06FCEAF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2FCE331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DC_3C_n78A</w:t>
            </w:r>
          </w:p>
          <w:p w14:paraId="148A9F6C" w14:textId="77777777" w:rsidR="00B676A4" w:rsidRPr="00BC00EB" w:rsidRDefault="00B676A4" w:rsidP="00B676A4">
            <w:pPr>
              <w:keepNext/>
              <w:keepLines/>
              <w:spacing w:after="0"/>
              <w:jc w:val="center"/>
              <w:rPr>
                <w:rFonts w:ascii="Arial" w:eastAsia="宋体" w:hAnsi="Arial"/>
                <w:noProof/>
                <w:sz w:val="18"/>
                <w:lang w:eastAsia="zh-CN"/>
              </w:rPr>
            </w:pPr>
            <w:r w:rsidRPr="00BC00EB">
              <w:rPr>
                <w:rFonts w:ascii="Arial" w:eastAsia="宋体" w:hAnsi="Arial" w:cs="Arial"/>
                <w:sz w:val="18"/>
                <w:lang w:eastAsia="zh-CN"/>
              </w:rPr>
              <w:t>DC_7A_n78A</w:t>
            </w:r>
          </w:p>
        </w:tc>
      </w:tr>
      <w:tr w:rsidR="00B676A4" w:rsidRPr="00BC00EB" w:rsidDel="00E07672" w14:paraId="332D8092" w14:textId="77777777" w:rsidTr="002C3C35">
        <w:trPr>
          <w:trHeight w:val="187"/>
          <w:jc w:val="center"/>
        </w:trPr>
        <w:tc>
          <w:tcPr>
            <w:tcW w:w="3397" w:type="dxa"/>
            <w:shd w:val="clear" w:color="auto" w:fill="auto"/>
            <w:noWrap/>
          </w:tcPr>
          <w:p w14:paraId="58FE76A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1</w:t>
            </w:r>
            <w:r w:rsidRPr="00BC00EB">
              <w:rPr>
                <w:rFonts w:ascii="Arial" w:eastAsia="宋体" w:hAnsi="Arial"/>
                <w:sz w:val="18"/>
                <w:lang w:eastAsia="fi-FI"/>
              </w:rPr>
              <w:t>A</w:t>
            </w:r>
          </w:p>
          <w:p w14:paraId="351BEF7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3C-7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1</w:t>
            </w:r>
            <w:r w:rsidRPr="00BC00EB">
              <w:rPr>
                <w:rFonts w:ascii="Arial" w:eastAsia="宋体" w:hAnsi="Arial"/>
                <w:sz w:val="18"/>
                <w:lang w:eastAsia="fi-FI"/>
              </w:rPr>
              <w:t>A</w:t>
            </w:r>
          </w:p>
        </w:tc>
        <w:tc>
          <w:tcPr>
            <w:tcW w:w="3686" w:type="dxa"/>
          </w:tcPr>
          <w:p w14:paraId="0BBE848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26EF99F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DC_3C_n1A</w:t>
            </w:r>
          </w:p>
          <w:p w14:paraId="50F19D6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60302CA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676A4" w:rsidRPr="00BC00EB" w:rsidDel="00E07672" w14:paraId="2986B6F0" w14:textId="77777777" w:rsidTr="002C3C35">
        <w:trPr>
          <w:trHeight w:val="187"/>
          <w:jc w:val="center"/>
        </w:trPr>
        <w:tc>
          <w:tcPr>
            <w:tcW w:w="3397" w:type="dxa"/>
            <w:shd w:val="clear" w:color="auto" w:fill="auto"/>
            <w:noWrap/>
          </w:tcPr>
          <w:p w14:paraId="73AA379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3A-3A-7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1</w:t>
            </w:r>
            <w:r w:rsidRPr="00BC00EB">
              <w:rPr>
                <w:rFonts w:ascii="Arial" w:eastAsia="宋体" w:hAnsi="Arial"/>
                <w:sz w:val="18"/>
                <w:lang w:eastAsia="fi-FI"/>
              </w:rPr>
              <w:t>A</w:t>
            </w:r>
          </w:p>
        </w:tc>
        <w:tc>
          <w:tcPr>
            <w:tcW w:w="3686" w:type="dxa"/>
          </w:tcPr>
          <w:p w14:paraId="6423211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32B9B17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18DB20D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676A4" w:rsidRPr="00BC00EB" w14:paraId="70F5E17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4D3D4"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w:t>
            </w:r>
            <w:r w:rsidRPr="00BC00EB">
              <w:rPr>
                <w:rFonts w:ascii="Arial" w:eastAsia="宋体" w:hAnsi="Arial"/>
                <w:sz w:val="18"/>
                <w:lang w:val="fr-FR" w:eastAsia="zh-TW"/>
              </w:rPr>
              <w:t>3A-7A-7</w:t>
            </w:r>
            <w:r w:rsidRPr="00BC00EB">
              <w:rPr>
                <w:rFonts w:ascii="Arial" w:eastAsia="宋体" w:hAnsi="Arial"/>
                <w:sz w:val="18"/>
                <w:lang w:val="fr-FR" w:eastAsia="fi-FI"/>
              </w:rPr>
              <w:t>A</w:t>
            </w:r>
            <w:r w:rsidRPr="00BC00EB">
              <w:rPr>
                <w:rFonts w:ascii="Arial" w:eastAsia="宋体" w:hAnsi="Arial"/>
                <w:sz w:val="18"/>
                <w:lang w:val="fr-FR" w:eastAsia="zh-TW"/>
              </w:rPr>
              <w:t>-8A</w:t>
            </w:r>
            <w:r w:rsidRPr="00BC00EB">
              <w:rPr>
                <w:rFonts w:ascii="Arial" w:eastAsia="宋体" w:hAnsi="Arial"/>
                <w:sz w:val="18"/>
                <w:lang w:val="fr-FR" w:eastAsia="fi-FI"/>
              </w:rPr>
              <w:t>_n</w:t>
            </w:r>
            <w:r w:rsidRPr="00BC00EB">
              <w:rPr>
                <w:rFonts w:ascii="Arial" w:eastAsia="宋体" w:hAnsi="Arial"/>
                <w:sz w:val="18"/>
                <w:lang w:val="fr-FR" w:eastAsia="zh-TW"/>
              </w:rPr>
              <w:t>1</w:t>
            </w:r>
            <w:r w:rsidRPr="00BC00EB">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DF402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02AD3E10"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4B32A52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676A4" w:rsidRPr="00BC00EB" w14:paraId="5870293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79A74"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w:t>
            </w:r>
            <w:r w:rsidRPr="00BC00EB">
              <w:rPr>
                <w:rFonts w:ascii="Arial" w:eastAsia="宋体" w:hAnsi="Arial"/>
                <w:sz w:val="18"/>
                <w:lang w:val="fr-FR" w:eastAsia="zh-TW"/>
              </w:rPr>
              <w:t>3A-3A-7A-7</w:t>
            </w:r>
            <w:r w:rsidRPr="00BC00EB">
              <w:rPr>
                <w:rFonts w:ascii="Arial" w:eastAsia="宋体" w:hAnsi="Arial"/>
                <w:sz w:val="18"/>
                <w:lang w:val="fr-FR" w:eastAsia="fi-FI"/>
              </w:rPr>
              <w:t>A</w:t>
            </w:r>
            <w:r w:rsidRPr="00BC00EB">
              <w:rPr>
                <w:rFonts w:ascii="Arial" w:eastAsia="宋体" w:hAnsi="Arial"/>
                <w:sz w:val="18"/>
                <w:lang w:val="fr-FR" w:eastAsia="zh-TW"/>
              </w:rPr>
              <w:t>-8A</w:t>
            </w:r>
            <w:r w:rsidRPr="00BC00EB">
              <w:rPr>
                <w:rFonts w:ascii="Arial" w:eastAsia="宋体" w:hAnsi="Arial"/>
                <w:sz w:val="18"/>
                <w:lang w:val="fr-FR" w:eastAsia="fi-FI"/>
              </w:rPr>
              <w:t>_n</w:t>
            </w:r>
            <w:r w:rsidRPr="00BC00EB">
              <w:rPr>
                <w:rFonts w:ascii="Arial" w:eastAsia="宋体" w:hAnsi="Arial"/>
                <w:sz w:val="18"/>
                <w:lang w:val="fr-FR" w:eastAsia="zh-TW"/>
              </w:rPr>
              <w:t>1</w:t>
            </w:r>
            <w:r w:rsidRPr="00BC00EB">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14D104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24777B1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p w14:paraId="16B92940"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1</w:t>
            </w:r>
            <w:r w:rsidRPr="00BC00EB">
              <w:rPr>
                <w:rFonts w:ascii="Arial" w:eastAsia="宋体" w:hAnsi="Arial"/>
                <w:sz w:val="18"/>
                <w:lang w:eastAsia="fi-FI"/>
              </w:rPr>
              <w:t>A</w:t>
            </w:r>
          </w:p>
        </w:tc>
      </w:tr>
      <w:tr w:rsidR="00B676A4" w:rsidRPr="00BC00EB" w:rsidDel="00E07672" w14:paraId="2FEFFF57" w14:textId="77777777" w:rsidTr="002C3C35">
        <w:trPr>
          <w:trHeight w:val="187"/>
          <w:jc w:val="center"/>
        </w:trPr>
        <w:tc>
          <w:tcPr>
            <w:tcW w:w="3397" w:type="dxa"/>
            <w:shd w:val="clear" w:color="auto" w:fill="auto"/>
            <w:noWrap/>
          </w:tcPr>
          <w:p w14:paraId="61E9AF7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fi-FI" w:eastAsia="fi-FI"/>
              </w:rPr>
              <w:t>DC_3A-7A-8A_n28A</w:t>
            </w:r>
          </w:p>
        </w:tc>
        <w:tc>
          <w:tcPr>
            <w:tcW w:w="3686" w:type="dxa"/>
          </w:tcPr>
          <w:p w14:paraId="5CFE5B6C"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25063898"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DC_7A_n28A</w:t>
            </w:r>
          </w:p>
          <w:p w14:paraId="7AB5EA7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color w:val="000000"/>
                <w:sz w:val="18"/>
                <w:szCs w:val="18"/>
              </w:rPr>
              <w:t>DC_8A_n28A</w:t>
            </w:r>
          </w:p>
        </w:tc>
      </w:tr>
      <w:tr w:rsidR="00B676A4" w:rsidRPr="00BC00EB" w:rsidDel="00E07672" w14:paraId="0F53E557" w14:textId="77777777" w:rsidTr="002C3C35">
        <w:trPr>
          <w:trHeight w:val="187"/>
          <w:jc w:val="center"/>
        </w:trPr>
        <w:tc>
          <w:tcPr>
            <w:tcW w:w="3397" w:type="dxa"/>
            <w:shd w:val="clear" w:color="auto" w:fill="auto"/>
            <w:noWrap/>
          </w:tcPr>
          <w:p w14:paraId="2523840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bCs/>
                <w:sz w:val="18"/>
                <w:lang w:val="fi-FI" w:eastAsia="fi-FI"/>
              </w:rPr>
              <w:t>DC_3A-7A-8A_n40A</w:t>
            </w:r>
          </w:p>
        </w:tc>
        <w:tc>
          <w:tcPr>
            <w:tcW w:w="3686" w:type="dxa"/>
          </w:tcPr>
          <w:p w14:paraId="5E8D9939" w14:textId="77777777" w:rsidR="00B676A4" w:rsidRPr="00BC00EB" w:rsidRDefault="00B676A4" w:rsidP="00B676A4">
            <w:pPr>
              <w:keepNext/>
              <w:keepLines/>
              <w:spacing w:after="0"/>
              <w:jc w:val="center"/>
              <w:rPr>
                <w:rFonts w:ascii="Arial" w:eastAsia="宋体" w:hAnsi="Arial" w:cs="Arial"/>
                <w:bCs/>
                <w:color w:val="000000"/>
                <w:sz w:val="18"/>
                <w:szCs w:val="18"/>
              </w:rPr>
            </w:pPr>
            <w:r w:rsidRPr="00BC00EB">
              <w:rPr>
                <w:rFonts w:ascii="Arial" w:eastAsia="宋体" w:hAnsi="Arial" w:cs="Arial"/>
                <w:bCs/>
                <w:color w:val="000000"/>
                <w:sz w:val="18"/>
                <w:szCs w:val="18"/>
              </w:rPr>
              <w:t>DC_3A_n40A</w:t>
            </w:r>
          </w:p>
          <w:p w14:paraId="793C09E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bCs/>
                <w:color w:val="000000"/>
                <w:sz w:val="18"/>
                <w:szCs w:val="18"/>
              </w:rPr>
              <w:t>DC_7A_n40A</w:t>
            </w:r>
            <w:r w:rsidRPr="00BC00EB">
              <w:rPr>
                <w:rFonts w:ascii="Arial" w:eastAsia="宋体" w:hAnsi="Arial" w:cs="Arial"/>
                <w:bCs/>
                <w:color w:val="000000"/>
                <w:sz w:val="18"/>
                <w:szCs w:val="18"/>
              </w:rPr>
              <w:br/>
              <w:t>DC_8A_n40A</w:t>
            </w:r>
          </w:p>
        </w:tc>
      </w:tr>
      <w:tr w:rsidR="00B676A4" w:rsidRPr="00BC00EB" w:rsidDel="00E07672" w14:paraId="42D7C897" w14:textId="77777777" w:rsidTr="002C3C35">
        <w:trPr>
          <w:trHeight w:val="187"/>
          <w:jc w:val="center"/>
        </w:trPr>
        <w:tc>
          <w:tcPr>
            <w:tcW w:w="3397" w:type="dxa"/>
            <w:shd w:val="clear" w:color="auto" w:fill="auto"/>
            <w:noWrap/>
          </w:tcPr>
          <w:p w14:paraId="209203F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77</w:t>
            </w:r>
            <w:r w:rsidRPr="00BC00EB">
              <w:rPr>
                <w:rFonts w:ascii="Arial" w:eastAsia="宋体" w:hAnsi="Arial"/>
                <w:sz w:val="18"/>
                <w:lang w:eastAsia="fi-FI"/>
              </w:rPr>
              <w:t>A</w:t>
            </w:r>
            <w:r w:rsidRPr="00BC00EB">
              <w:rPr>
                <w:rFonts w:ascii="Arial" w:eastAsia="宋体" w:hAnsi="Arial"/>
                <w:sz w:val="18"/>
                <w:vertAlign w:val="superscript"/>
                <w:lang w:eastAsia="fi-FI"/>
              </w:rPr>
              <w:t>2</w:t>
            </w:r>
          </w:p>
        </w:tc>
        <w:tc>
          <w:tcPr>
            <w:tcW w:w="3686" w:type="dxa"/>
          </w:tcPr>
          <w:p w14:paraId="1CAEC78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DC_3A_n77A</w:t>
            </w:r>
          </w:p>
          <w:p w14:paraId="7829C46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A_n77A</w:t>
            </w:r>
          </w:p>
          <w:p w14:paraId="7561C537"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A_n77A</w:t>
            </w:r>
          </w:p>
        </w:tc>
      </w:tr>
      <w:tr w:rsidR="00B676A4" w:rsidRPr="00BC00EB" w:rsidDel="00E07672" w14:paraId="014BC9D1" w14:textId="77777777" w:rsidTr="002C3C35">
        <w:trPr>
          <w:trHeight w:val="187"/>
          <w:jc w:val="center"/>
        </w:trPr>
        <w:tc>
          <w:tcPr>
            <w:tcW w:w="3397" w:type="dxa"/>
            <w:shd w:val="clear" w:color="auto" w:fill="auto"/>
            <w:noWrap/>
          </w:tcPr>
          <w:p w14:paraId="6B371B33"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-8A</w:t>
            </w:r>
            <w:r w:rsidRPr="00BC00EB">
              <w:rPr>
                <w:rFonts w:ascii="Arial" w:eastAsia="宋体" w:hAnsi="Arial"/>
                <w:sz w:val="18"/>
                <w:lang w:eastAsia="fi-FI"/>
              </w:rPr>
              <w:t>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fi-FI"/>
              </w:rPr>
              <w:t>2, 9</w:t>
            </w:r>
          </w:p>
          <w:p w14:paraId="3C1B6545"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lang w:eastAsia="fi-FI"/>
              </w:rPr>
              <w:t>DC_</w:t>
            </w:r>
            <w:r w:rsidRPr="00BC00EB">
              <w:rPr>
                <w:rFonts w:ascii="Arial" w:eastAsia="宋体" w:hAnsi="Arial"/>
                <w:sz w:val="18"/>
                <w:lang w:eastAsia="zh-TW"/>
              </w:rPr>
              <w:t>3A-7</w:t>
            </w:r>
            <w:r w:rsidRPr="00BC00EB">
              <w:rPr>
                <w:rFonts w:ascii="Arial" w:eastAsia="宋体" w:hAnsi="Arial"/>
                <w:sz w:val="18"/>
                <w:lang w:eastAsia="fi-FI"/>
              </w:rPr>
              <w:t>A</w:t>
            </w:r>
            <w:r w:rsidRPr="00BC00EB">
              <w:rPr>
                <w:rFonts w:ascii="Arial" w:eastAsia="宋体" w:hAnsi="Arial"/>
                <w:sz w:val="18"/>
                <w:lang w:eastAsia="zh-TW"/>
              </w:rPr>
              <w:t>-8B</w:t>
            </w:r>
            <w:r w:rsidRPr="00BC00EB">
              <w:rPr>
                <w:rFonts w:ascii="Arial" w:eastAsia="宋体" w:hAnsi="Arial"/>
                <w:sz w:val="18"/>
                <w:lang w:eastAsia="fi-FI"/>
              </w:rPr>
              <w:t>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fi-FI"/>
              </w:rPr>
              <w:t>2</w:t>
            </w:r>
          </w:p>
          <w:p w14:paraId="0208D7B8"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noProof/>
                <w:kern w:val="2"/>
                <w:sz w:val="18"/>
                <w:lang w:eastAsia="zh-CN"/>
              </w:rPr>
              <w:t>DC_3C-7A-8A_n78A</w:t>
            </w:r>
          </w:p>
        </w:tc>
        <w:tc>
          <w:tcPr>
            <w:tcW w:w="3686" w:type="dxa"/>
          </w:tcPr>
          <w:p w14:paraId="2848648B" w14:textId="77777777" w:rsidR="00B676A4" w:rsidRPr="00BC00EB" w:rsidRDefault="00B676A4" w:rsidP="00B676A4">
            <w:pPr>
              <w:keepNext/>
              <w:keepLines/>
              <w:spacing w:after="0"/>
              <w:jc w:val="center"/>
              <w:rPr>
                <w:rFonts w:ascii="Arial" w:eastAsia="宋体" w:hAnsi="Arial"/>
                <w:sz w:val="18"/>
                <w:vertAlign w:val="superscript"/>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7C45F2E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DC_3C_n78A</w:t>
            </w:r>
          </w:p>
          <w:p w14:paraId="2284608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 xml:space="preserve"> 9</w:t>
            </w:r>
          </w:p>
          <w:p w14:paraId="4B79234B" w14:textId="77777777" w:rsidR="00B676A4" w:rsidRPr="00BC00EB" w:rsidRDefault="00B676A4" w:rsidP="00B676A4">
            <w:pPr>
              <w:keepNext/>
              <w:keepLines/>
              <w:spacing w:after="0"/>
              <w:jc w:val="center"/>
              <w:rPr>
                <w:rFonts w:ascii="Arial" w:eastAsia="宋体" w:hAnsi="Arial"/>
                <w:noProof/>
                <w:kern w:val="2"/>
                <w:sz w:val="18"/>
                <w:lang w:eastAsia="zh-CN"/>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676A4" w:rsidRPr="00BC00EB" w14:paraId="2E264AF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1B09"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43C066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p>
          <w:p w14:paraId="3DCDA1F0"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lang w:eastAsia="zh-TW"/>
              </w:rPr>
              <w:t>,</w:t>
            </w:r>
          </w:p>
          <w:p w14:paraId="14CA40D8" w14:textId="77777777" w:rsidR="00B676A4" w:rsidRPr="00BC00EB" w:rsidRDefault="00B676A4" w:rsidP="00B676A4">
            <w:pPr>
              <w:keepNext/>
              <w:keepLines/>
              <w:spacing w:after="0"/>
              <w:jc w:val="center"/>
              <w:rPr>
                <w:rFonts w:ascii="Arial" w:eastAsia="宋体" w:hAnsi="Arial"/>
                <w:sz w:val="18"/>
                <w:lang w:val="fr-FR" w:eastAsia="zh-TW"/>
              </w:rPr>
            </w:pPr>
            <w:r w:rsidRPr="00BC00EB">
              <w:rPr>
                <w:rFonts w:ascii="Arial" w:eastAsia="宋体" w:hAnsi="Arial"/>
                <w:sz w:val="18"/>
                <w:lang w:val="fr-FR" w:eastAsia="fi-FI"/>
              </w:rPr>
              <w:t>DC_</w:t>
            </w:r>
            <w:r w:rsidRPr="00BC00EB">
              <w:rPr>
                <w:rFonts w:ascii="Arial" w:eastAsia="宋体" w:hAnsi="Arial"/>
                <w:sz w:val="18"/>
                <w:lang w:val="fr-FR" w:eastAsia="zh-TW"/>
              </w:rPr>
              <w:t>8</w:t>
            </w:r>
            <w:r w:rsidRPr="00BC00EB">
              <w:rPr>
                <w:rFonts w:ascii="Arial" w:eastAsia="宋体" w:hAnsi="Arial"/>
                <w:sz w:val="18"/>
                <w:lang w:val="fr-FR" w:eastAsia="fi-FI"/>
              </w:rPr>
              <w:t>A_n</w:t>
            </w:r>
            <w:r w:rsidRPr="00BC00EB">
              <w:rPr>
                <w:rFonts w:ascii="Arial" w:eastAsia="宋体" w:hAnsi="Arial"/>
                <w:sz w:val="18"/>
                <w:lang w:val="fr-FR" w:eastAsia="zh-TW"/>
              </w:rPr>
              <w:t>78</w:t>
            </w:r>
            <w:r w:rsidRPr="00BC00EB">
              <w:rPr>
                <w:rFonts w:ascii="Arial" w:eastAsia="宋体" w:hAnsi="Arial"/>
                <w:sz w:val="18"/>
                <w:lang w:val="fr-FR" w:eastAsia="fi-FI"/>
              </w:rPr>
              <w:t>A</w:t>
            </w:r>
          </w:p>
        </w:tc>
      </w:tr>
      <w:tr w:rsidR="00B676A4" w:rsidRPr="00BC00EB" w:rsidDel="00E07672" w14:paraId="0455DA85" w14:textId="77777777" w:rsidTr="002C3C35">
        <w:trPr>
          <w:trHeight w:val="187"/>
          <w:jc w:val="center"/>
        </w:trPr>
        <w:tc>
          <w:tcPr>
            <w:tcW w:w="3397" w:type="dxa"/>
            <w:shd w:val="clear" w:color="auto" w:fill="auto"/>
            <w:noWrap/>
          </w:tcPr>
          <w:p w14:paraId="0E172E9E" w14:textId="77777777" w:rsidR="00B676A4" w:rsidRPr="00BC00EB" w:rsidRDefault="00B676A4" w:rsidP="00B676A4">
            <w:pPr>
              <w:keepNext/>
              <w:keepLines/>
              <w:spacing w:after="0"/>
              <w:jc w:val="center"/>
              <w:rPr>
                <w:rFonts w:ascii="Arial" w:eastAsia="宋体" w:hAnsi="Arial"/>
                <w:sz w:val="18"/>
                <w:vertAlign w:val="superscript"/>
                <w:lang w:eastAsia="zh-TW"/>
              </w:rPr>
            </w:pPr>
            <w:r w:rsidRPr="00BC00EB">
              <w:rPr>
                <w:rFonts w:ascii="Arial" w:eastAsia="宋体" w:hAnsi="Arial"/>
                <w:sz w:val="18"/>
                <w:lang w:eastAsia="fi-FI"/>
              </w:rPr>
              <w:t>DC_3A-3A-7A-8A_n78A</w:t>
            </w:r>
            <w:r w:rsidRPr="00BC00EB">
              <w:rPr>
                <w:rFonts w:ascii="Arial" w:eastAsia="宋体" w:hAnsi="Arial"/>
                <w:sz w:val="18"/>
                <w:vertAlign w:val="superscript"/>
                <w:lang w:eastAsia="fi-FI"/>
              </w:rPr>
              <w:t>2, 9</w:t>
            </w:r>
          </w:p>
          <w:p w14:paraId="2A64160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DC_3A-3A-7A-8</w:t>
            </w:r>
            <w:r w:rsidRPr="00BC00EB">
              <w:rPr>
                <w:rFonts w:ascii="Arial" w:eastAsia="宋体" w:hAnsi="Arial"/>
                <w:sz w:val="18"/>
                <w:lang w:eastAsia="zh-TW"/>
              </w:rPr>
              <w:t>B</w:t>
            </w:r>
            <w:r w:rsidRPr="00BC00EB">
              <w:rPr>
                <w:rFonts w:ascii="Arial" w:eastAsia="宋体" w:hAnsi="Arial"/>
                <w:sz w:val="18"/>
                <w:lang w:eastAsia="fi-FI"/>
              </w:rPr>
              <w:t>_n78A</w:t>
            </w:r>
            <w:r w:rsidRPr="00BC00EB">
              <w:rPr>
                <w:rFonts w:ascii="Arial" w:eastAsia="宋体" w:hAnsi="Arial"/>
                <w:sz w:val="18"/>
                <w:vertAlign w:val="superscript"/>
                <w:lang w:eastAsia="fi-FI"/>
              </w:rPr>
              <w:t>2</w:t>
            </w:r>
          </w:p>
        </w:tc>
        <w:tc>
          <w:tcPr>
            <w:tcW w:w="3686" w:type="dxa"/>
          </w:tcPr>
          <w:p w14:paraId="5CAEC27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376755F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9</w:t>
            </w:r>
          </w:p>
          <w:p w14:paraId="12593BB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676A4" w:rsidRPr="00BC00EB" w14:paraId="4DCB1A0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CC268" w14:textId="77777777" w:rsidR="00B676A4" w:rsidRPr="00BC00EB" w:rsidRDefault="00B676A4" w:rsidP="00B676A4">
            <w:pPr>
              <w:keepNext/>
              <w:keepLines/>
              <w:spacing w:after="0"/>
              <w:jc w:val="center"/>
              <w:rPr>
                <w:rFonts w:ascii="Arial" w:eastAsia="宋体" w:hAnsi="Arial"/>
                <w:sz w:val="18"/>
                <w:vertAlign w:val="superscript"/>
                <w:lang w:eastAsia="zh-TW"/>
              </w:rPr>
            </w:pPr>
            <w:r w:rsidRPr="00BC00EB">
              <w:rPr>
                <w:rFonts w:ascii="Arial" w:eastAsia="宋体" w:hAnsi="Arial"/>
                <w:sz w:val="18"/>
                <w:lang w:val="fr-FR" w:eastAsia="fi-FI"/>
              </w:rPr>
              <w:t>DC_3A-7A-7A-8A_n78A</w:t>
            </w:r>
            <w:r w:rsidRPr="00BC00EB">
              <w:rPr>
                <w:rFonts w:ascii="Arial" w:eastAsia="宋体" w:hAnsi="Arial"/>
                <w:sz w:val="18"/>
                <w:vertAlign w:val="superscript"/>
                <w:lang w:val="fr-FR" w:eastAsia="fi-FI"/>
              </w:rPr>
              <w:t>2</w:t>
            </w:r>
            <w:r w:rsidRPr="00BC00EB">
              <w:rPr>
                <w:rFonts w:ascii="Arial" w:eastAsia="宋体" w:hAnsi="Arial"/>
                <w:sz w:val="18"/>
                <w:vertAlign w:val="superscript"/>
                <w:lang w:eastAsia="fi-FI"/>
              </w:rPr>
              <w:t>, 9</w:t>
            </w:r>
          </w:p>
          <w:p w14:paraId="3AAB026C"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DC_3A-7A-7A-8</w:t>
            </w:r>
            <w:r w:rsidRPr="00BC00EB">
              <w:rPr>
                <w:rFonts w:ascii="Arial" w:eastAsia="宋体" w:hAnsi="Arial"/>
                <w:sz w:val="18"/>
                <w:lang w:val="fr-FR" w:eastAsia="zh-TW"/>
              </w:rPr>
              <w:t>B</w:t>
            </w:r>
            <w:r w:rsidRPr="00BC00EB">
              <w:rPr>
                <w:rFonts w:ascii="Arial" w:eastAsia="宋体" w:hAnsi="Arial"/>
                <w:sz w:val="18"/>
                <w:lang w:val="fr-FR" w:eastAsia="fi-FI"/>
              </w:rPr>
              <w:t>_n78A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88BFC7"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1232074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9</w:t>
            </w:r>
          </w:p>
          <w:p w14:paraId="244D8A9B"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676A4" w:rsidRPr="00BC00EB" w14:paraId="7F02B80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331FA" w14:textId="77777777" w:rsidR="00B676A4" w:rsidRPr="00BC00EB" w:rsidRDefault="00B676A4" w:rsidP="00B676A4">
            <w:pPr>
              <w:keepNext/>
              <w:keepLines/>
              <w:spacing w:after="0"/>
              <w:jc w:val="center"/>
              <w:rPr>
                <w:rFonts w:ascii="Arial" w:eastAsia="宋体" w:hAnsi="Arial"/>
                <w:sz w:val="18"/>
                <w:vertAlign w:val="superscript"/>
                <w:lang w:eastAsia="zh-TW"/>
              </w:rPr>
            </w:pPr>
            <w:r w:rsidRPr="00BC00EB">
              <w:rPr>
                <w:rFonts w:ascii="Arial" w:eastAsia="宋体" w:hAnsi="Arial"/>
                <w:sz w:val="18"/>
                <w:lang w:val="fr-FR" w:eastAsia="fi-FI"/>
              </w:rPr>
              <w:t>DC_3A-3A-7A-7A-8A_n78A</w:t>
            </w:r>
            <w:r w:rsidRPr="00BC00EB">
              <w:rPr>
                <w:rFonts w:ascii="Arial" w:eastAsia="宋体" w:hAnsi="Arial"/>
                <w:sz w:val="18"/>
                <w:vertAlign w:val="superscript"/>
                <w:lang w:val="fr-FR" w:eastAsia="fi-FI"/>
              </w:rPr>
              <w:t>2</w:t>
            </w:r>
            <w:r w:rsidRPr="00BC00EB">
              <w:rPr>
                <w:rFonts w:ascii="Arial" w:eastAsia="宋体" w:hAnsi="Arial"/>
                <w:sz w:val="18"/>
                <w:vertAlign w:val="superscript"/>
                <w:lang w:eastAsia="fi-FI"/>
              </w:rPr>
              <w:t>, 9</w:t>
            </w:r>
          </w:p>
          <w:p w14:paraId="0C9101B7"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DC_3A-</w:t>
            </w:r>
            <w:r w:rsidRPr="00BC00EB">
              <w:rPr>
                <w:rFonts w:ascii="Arial" w:eastAsia="宋体" w:hAnsi="Arial"/>
                <w:sz w:val="18"/>
                <w:lang w:val="fr-FR" w:eastAsia="zh-TW"/>
              </w:rPr>
              <w:t>3A-</w:t>
            </w:r>
            <w:r w:rsidRPr="00BC00EB">
              <w:rPr>
                <w:rFonts w:ascii="Arial" w:eastAsia="宋体" w:hAnsi="Arial"/>
                <w:sz w:val="18"/>
                <w:lang w:val="fr-FR" w:eastAsia="fi-FI"/>
              </w:rPr>
              <w:t>7A-7A-8</w:t>
            </w:r>
            <w:r w:rsidRPr="00BC00EB">
              <w:rPr>
                <w:rFonts w:ascii="Arial" w:eastAsia="宋体" w:hAnsi="Arial"/>
                <w:sz w:val="18"/>
                <w:lang w:val="fr-FR" w:eastAsia="zh-TW"/>
              </w:rPr>
              <w:t>B</w:t>
            </w:r>
            <w:r w:rsidRPr="00BC00EB">
              <w:rPr>
                <w:rFonts w:ascii="Arial" w:eastAsia="宋体" w:hAnsi="Arial"/>
                <w:sz w:val="18"/>
                <w:lang w:val="fr-FR" w:eastAsia="fi-FI"/>
              </w:rPr>
              <w:t>_n78A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FB7E4E"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r w:rsidRPr="00BC00EB">
              <w:rPr>
                <w:rFonts w:ascii="Arial" w:eastAsia="宋体" w:hAnsi="Arial"/>
                <w:sz w:val="18"/>
                <w:vertAlign w:val="superscript"/>
                <w:lang w:eastAsia="zh-TW"/>
              </w:rPr>
              <w:t>9</w:t>
            </w:r>
          </w:p>
          <w:p w14:paraId="1829525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7</w:t>
            </w:r>
            <w:r w:rsidRPr="00BC00EB">
              <w:rPr>
                <w:rFonts w:ascii="Arial" w:eastAsia="宋体" w:hAnsi="Arial"/>
                <w:sz w:val="18"/>
                <w:lang w:eastAsia="fi-FI"/>
              </w:rPr>
              <w:t>A_n7</w:t>
            </w:r>
            <w:r w:rsidRPr="00BC00EB">
              <w:rPr>
                <w:rFonts w:ascii="Arial" w:eastAsia="宋体" w:hAnsi="Arial"/>
                <w:sz w:val="18"/>
                <w:lang w:eastAsia="zh-TW"/>
              </w:rPr>
              <w:t>8</w:t>
            </w:r>
            <w:r w:rsidRPr="00BC00EB">
              <w:rPr>
                <w:rFonts w:ascii="Arial" w:eastAsia="宋体" w:hAnsi="Arial"/>
                <w:sz w:val="18"/>
                <w:lang w:eastAsia="fi-FI"/>
              </w:rPr>
              <w:t>A</w:t>
            </w:r>
            <w:r w:rsidRPr="00BC00EB">
              <w:rPr>
                <w:rFonts w:ascii="Arial" w:eastAsia="宋体" w:hAnsi="Arial"/>
                <w:sz w:val="18"/>
                <w:vertAlign w:val="superscript"/>
                <w:lang w:eastAsia="zh-TW"/>
              </w:rPr>
              <w:t>9</w:t>
            </w:r>
          </w:p>
          <w:p w14:paraId="0448FC4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zh-TW"/>
              </w:rPr>
              <w:t>8</w:t>
            </w:r>
            <w:r w:rsidRPr="00BC00EB">
              <w:rPr>
                <w:rFonts w:ascii="Arial" w:eastAsia="宋体" w:hAnsi="Arial"/>
                <w:sz w:val="18"/>
                <w:lang w:eastAsia="fi-FI"/>
              </w:rPr>
              <w:t>A_n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zh-TW"/>
              </w:rPr>
              <w:t>9</w:t>
            </w:r>
          </w:p>
        </w:tc>
      </w:tr>
      <w:tr w:rsidR="00B676A4" w:rsidRPr="00BC00EB" w14:paraId="72E65F15" w14:textId="77777777" w:rsidTr="002C3C35">
        <w:trPr>
          <w:trHeight w:val="187"/>
          <w:jc w:val="center"/>
        </w:trPr>
        <w:tc>
          <w:tcPr>
            <w:tcW w:w="3397" w:type="dxa"/>
            <w:shd w:val="clear" w:color="auto" w:fill="auto"/>
            <w:noWrap/>
            <w:vAlign w:val="center"/>
          </w:tcPr>
          <w:p w14:paraId="265B0A5C"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DC_3A-7A_n8A-n78A</w:t>
            </w:r>
            <w:r w:rsidRPr="00BC00EB">
              <w:rPr>
                <w:rFonts w:ascii="Arial" w:eastAsia="宋体" w:hAnsi="Arial" w:cs="Arial"/>
                <w:sz w:val="18"/>
                <w:vertAlign w:val="superscript"/>
                <w:lang w:eastAsia="zh-TW"/>
              </w:rPr>
              <w:t>2</w:t>
            </w:r>
          </w:p>
          <w:p w14:paraId="0DA94437" w14:textId="77777777" w:rsidR="00B676A4" w:rsidRPr="00BC00EB" w:rsidRDefault="00B676A4" w:rsidP="00B676A4">
            <w:pPr>
              <w:keepNext/>
              <w:keepLines/>
              <w:spacing w:after="0"/>
              <w:jc w:val="center"/>
              <w:rPr>
                <w:rFonts w:ascii="Arial" w:eastAsia="宋体" w:hAnsi="Arial"/>
                <w:sz w:val="18"/>
                <w:lang w:eastAsia="fi-FI"/>
              </w:rPr>
            </w:pPr>
          </w:p>
        </w:tc>
        <w:tc>
          <w:tcPr>
            <w:tcW w:w="3686" w:type="dxa"/>
            <w:vAlign w:val="center"/>
          </w:tcPr>
          <w:p w14:paraId="31AAAED3"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DC_3A_n8A</w:t>
            </w:r>
          </w:p>
          <w:p w14:paraId="7C019B02"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DC_3A_n78A</w:t>
            </w:r>
          </w:p>
          <w:p w14:paraId="64A48B11"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hint="eastAsia"/>
                <w:sz w:val="18"/>
                <w:lang w:eastAsia="zh-TW"/>
              </w:rPr>
              <w:t>DC_7A_n8A</w:t>
            </w:r>
          </w:p>
          <w:p w14:paraId="1778086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hint="eastAsia"/>
                <w:sz w:val="18"/>
                <w:lang w:eastAsia="zh-TW"/>
              </w:rPr>
              <w:t>DC_7A_n78A</w:t>
            </w:r>
          </w:p>
        </w:tc>
      </w:tr>
      <w:tr w:rsidR="00B676A4" w:rsidRPr="00BC00EB" w14:paraId="57F9DDC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DA8D69"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DC_3A-3A-7A_n8A-n78A</w:t>
            </w:r>
            <w:r w:rsidRPr="00BC00EB">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6FB475"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416AD900"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DC_3A_n78A</w:t>
            </w:r>
          </w:p>
          <w:p w14:paraId="3B13AF70"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DC_7A_n8A</w:t>
            </w:r>
          </w:p>
          <w:p w14:paraId="7D3E3EBD"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DC_7A_n78A</w:t>
            </w:r>
          </w:p>
        </w:tc>
      </w:tr>
      <w:tr w:rsidR="00B676A4" w:rsidRPr="00BC00EB" w14:paraId="0DFD930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F1F80"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DC_3A-7A-7A_n8A-n78A</w:t>
            </w:r>
            <w:r w:rsidRPr="00BC00EB">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28280C"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21953731"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DC_3A_n78A</w:t>
            </w:r>
          </w:p>
          <w:p w14:paraId="74731CAD"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DC_7A_n8A</w:t>
            </w:r>
          </w:p>
          <w:p w14:paraId="7F201CCB"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DC_7A_n78A</w:t>
            </w:r>
          </w:p>
        </w:tc>
      </w:tr>
      <w:tr w:rsidR="00B676A4" w:rsidRPr="00BC00EB" w14:paraId="375DC76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D5F8F"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DC_3A-3A-7A-7A_n8A-n78A</w:t>
            </w:r>
            <w:r w:rsidRPr="00BC00EB">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47D4C1"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DC_3A_n8A</w:t>
            </w:r>
          </w:p>
          <w:p w14:paraId="70B9C7DA"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DC_3A_n78A</w:t>
            </w:r>
          </w:p>
          <w:p w14:paraId="2234EAF0"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DC_7A_n8A</w:t>
            </w:r>
          </w:p>
          <w:p w14:paraId="6325ACA9" w14:textId="77777777" w:rsidR="00B676A4" w:rsidRPr="00BC00EB" w:rsidRDefault="00B676A4" w:rsidP="00B676A4">
            <w:pPr>
              <w:keepNext/>
              <w:keepLines/>
              <w:spacing w:after="0"/>
              <w:jc w:val="center"/>
              <w:rPr>
                <w:rFonts w:ascii="Arial" w:eastAsia="宋体" w:hAnsi="Arial" w:cs="Arial"/>
                <w:sz w:val="18"/>
                <w:lang w:val="fr-FR" w:eastAsia="zh-TW"/>
              </w:rPr>
            </w:pPr>
            <w:r w:rsidRPr="00BC00EB">
              <w:rPr>
                <w:rFonts w:ascii="Arial" w:eastAsia="宋体" w:hAnsi="Arial" w:cs="Arial"/>
                <w:sz w:val="18"/>
                <w:lang w:val="fr-FR" w:eastAsia="zh-TW"/>
              </w:rPr>
              <w:t>DC_7A_n78A</w:t>
            </w:r>
          </w:p>
        </w:tc>
      </w:tr>
      <w:tr w:rsidR="00B676A4" w:rsidRPr="00BC00EB" w:rsidDel="00E07672" w14:paraId="0A3B8614" w14:textId="77777777" w:rsidTr="002C3C35">
        <w:trPr>
          <w:trHeight w:val="187"/>
          <w:jc w:val="center"/>
        </w:trPr>
        <w:tc>
          <w:tcPr>
            <w:tcW w:w="3397" w:type="dxa"/>
            <w:shd w:val="clear" w:color="auto" w:fill="auto"/>
            <w:noWrap/>
          </w:tcPr>
          <w:p w14:paraId="23B8A05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DC_3A-7A-20A_n1A</w:t>
            </w:r>
          </w:p>
          <w:p w14:paraId="7CEC6AE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DC_3C-7A-20A_n1A</w:t>
            </w:r>
          </w:p>
          <w:p w14:paraId="14CEAB7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DC_3A-7C-20A_n1A</w:t>
            </w:r>
          </w:p>
          <w:p w14:paraId="5795A67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DC_3C-7C-20A_n1A</w:t>
            </w:r>
          </w:p>
        </w:tc>
        <w:tc>
          <w:tcPr>
            <w:tcW w:w="3686" w:type="dxa"/>
          </w:tcPr>
          <w:p w14:paraId="231FE4B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n1A</w:t>
            </w:r>
          </w:p>
          <w:p w14:paraId="1996373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DC_3C_</w:t>
            </w:r>
            <w:r w:rsidRPr="00BC00EB">
              <w:rPr>
                <w:rFonts w:ascii="Arial" w:eastAsia="宋体" w:hAnsi="Arial"/>
                <w:sz w:val="18"/>
                <w:lang w:eastAsia="ja-JP"/>
              </w:rPr>
              <w:t>n1A</w:t>
            </w:r>
          </w:p>
          <w:p w14:paraId="32D21B8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p w14:paraId="41776B0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C_</w:t>
            </w:r>
            <w:r w:rsidRPr="00BC00EB">
              <w:rPr>
                <w:rFonts w:ascii="Arial" w:eastAsia="宋体" w:hAnsi="Arial"/>
                <w:sz w:val="18"/>
                <w:lang w:eastAsia="ja-JP"/>
              </w:rPr>
              <w:t>n1</w:t>
            </w:r>
            <w:r w:rsidRPr="00BC00EB">
              <w:rPr>
                <w:rFonts w:ascii="Arial" w:eastAsia="宋体" w:hAnsi="Arial"/>
                <w:sz w:val="18"/>
                <w:lang w:eastAsia="fi-FI"/>
              </w:rPr>
              <w:t>A</w:t>
            </w:r>
          </w:p>
          <w:p w14:paraId="1D52BD7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w:t>
            </w:r>
            <w:r w:rsidRPr="00BC00EB">
              <w:rPr>
                <w:rFonts w:ascii="Arial" w:eastAsia="宋体" w:hAnsi="Arial"/>
                <w:sz w:val="18"/>
                <w:lang w:eastAsia="ja-JP"/>
              </w:rPr>
              <w:t>20</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tc>
      </w:tr>
      <w:tr w:rsidR="00B676A4" w:rsidRPr="00BC00EB" w14:paraId="7E7A2E38" w14:textId="77777777" w:rsidTr="002C3C35">
        <w:trPr>
          <w:trHeight w:val="187"/>
          <w:jc w:val="center"/>
        </w:trPr>
        <w:tc>
          <w:tcPr>
            <w:tcW w:w="3397" w:type="dxa"/>
            <w:shd w:val="clear" w:color="auto" w:fill="auto"/>
            <w:noWrap/>
          </w:tcPr>
          <w:p w14:paraId="28936CC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lastRenderedPageBreak/>
              <w:t>DC_3A-7A-20A_n3A</w:t>
            </w:r>
          </w:p>
        </w:tc>
        <w:tc>
          <w:tcPr>
            <w:tcW w:w="3686" w:type="dxa"/>
          </w:tcPr>
          <w:p w14:paraId="3AC1F5E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DC_3A_n3A</w:t>
            </w:r>
          </w:p>
          <w:p w14:paraId="3E02607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DC_7A_n3A</w:t>
            </w:r>
          </w:p>
          <w:p w14:paraId="7C3AFFF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DC_20A_n3A</w:t>
            </w:r>
          </w:p>
        </w:tc>
      </w:tr>
      <w:tr w:rsidR="00B676A4" w:rsidRPr="00BC00EB" w:rsidDel="00E07672" w14:paraId="14BD09F0" w14:textId="77777777" w:rsidTr="002C3C35">
        <w:trPr>
          <w:trHeight w:val="187"/>
          <w:jc w:val="center"/>
        </w:trPr>
        <w:tc>
          <w:tcPr>
            <w:tcW w:w="3397" w:type="dxa"/>
            <w:shd w:val="clear" w:color="auto" w:fill="auto"/>
            <w:noWrap/>
          </w:tcPr>
          <w:p w14:paraId="304C20D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DC_3A-7A-20A_n8A</w:t>
            </w:r>
          </w:p>
        </w:tc>
        <w:tc>
          <w:tcPr>
            <w:tcW w:w="3686" w:type="dxa"/>
          </w:tcPr>
          <w:p w14:paraId="7394B3B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3A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p w14:paraId="2AC05F7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DC_7A_</w:t>
            </w:r>
            <w:r w:rsidRPr="00BC00EB">
              <w:rPr>
                <w:rFonts w:ascii="Arial" w:eastAsia="宋体" w:hAnsi="Arial"/>
                <w:sz w:val="18"/>
                <w:lang w:eastAsia="ja-JP"/>
              </w:rPr>
              <w:t>n8A</w:t>
            </w:r>
          </w:p>
          <w:p w14:paraId="311BDB6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20A</w:t>
            </w:r>
            <w:r w:rsidRPr="00BC00EB">
              <w:rPr>
                <w:rFonts w:ascii="Arial" w:eastAsia="宋体" w:hAnsi="Arial"/>
                <w:sz w:val="18"/>
                <w:lang w:eastAsia="fi-FI"/>
              </w:rPr>
              <w:t>_</w:t>
            </w:r>
            <w:r w:rsidRPr="00BC00EB">
              <w:rPr>
                <w:rFonts w:ascii="Arial" w:eastAsia="宋体" w:hAnsi="Arial"/>
                <w:sz w:val="18"/>
                <w:lang w:eastAsia="ja-JP"/>
              </w:rPr>
              <w:t>n8</w:t>
            </w:r>
            <w:r w:rsidRPr="00BC00EB">
              <w:rPr>
                <w:rFonts w:ascii="Arial" w:eastAsia="宋体" w:hAnsi="Arial"/>
                <w:sz w:val="18"/>
                <w:lang w:eastAsia="fi-FI"/>
              </w:rPr>
              <w:t>A</w:t>
            </w:r>
          </w:p>
        </w:tc>
      </w:tr>
      <w:tr w:rsidR="00B676A4" w:rsidRPr="00BC00EB" w14:paraId="57016D1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2F7E8" w14:textId="77777777" w:rsidR="00B676A4" w:rsidRPr="00BC00EB" w:rsidRDefault="00B676A4" w:rsidP="00B676A4">
            <w:pPr>
              <w:keepNext/>
              <w:keepLines/>
              <w:spacing w:after="0"/>
              <w:jc w:val="center"/>
              <w:rPr>
                <w:rFonts w:ascii="Arial" w:eastAsia="Malgun Gothic" w:hAnsi="Arial"/>
                <w:sz w:val="18"/>
                <w:vertAlign w:val="superscript"/>
                <w:lang w:eastAsia="ko-KR"/>
              </w:rPr>
            </w:pPr>
            <w:r w:rsidRPr="00BC00EB">
              <w:rPr>
                <w:rFonts w:ascii="Arial" w:eastAsia="宋体" w:hAnsi="Arial"/>
                <w:sz w:val="18"/>
                <w:lang w:eastAsia="fi-FI"/>
              </w:rPr>
              <w:t>DC_3A-7A-20A_n28A</w:t>
            </w:r>
            <w:r w:rsidRPr="00BC00EB">
              <w:rPr>
                <w:rFonts w:ascii="Arial" w:eastAsia="宋体" w:hAnsi="Arial"/>
                <w:sz w:val="18"/>
                <w:vertAlign w:val="superscript"/>
                <w:lang w:eastAsia="fi-FI"/>
              </w:rPr>
              <w:t>3</w:t>
            </w:r>
            <w:r w:rsidRPr="00BC00EB">
              <w:rPr>
                <w:rFonts w:ascii="Arial" w:eastAsia="宋体" w:hAnsi="Arial"/>
                <w:sz w:val="18"/>
                <w:vertAlign w:val="superscript"/>
                <w:lang w:eastAsia="zh-CN"/>
              </w:rPr>
              <w:t>,</w:t>
            </w:r>
            <w:r w:rsidRPr="00BC00EB">
              <w:rPr>
                <w:rFonts w:ascii="Arial" w:eastAsia="Malgun Gothic" w:hAnsi="Arial"/>
                <w:sz w:val="18"/>
                <w:vertAlign w:val="superscript"/>
                <w:lang w:eastAsia="ko-KR"/>
              </w:rPr>
              <w:t>8,14</w:t>
            </w:r>
          </w:p>
          <w:p w14:paraId="455D503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DC_3</w:t>
            </w:r>
            <w:r w:rsidRPr="00BC00EB">
              <w:rPr>
                <w:rFonts w:ascii="Arial" w:eastAsia="宋体" w:hAnsi="Arial" w:hint="eastAsia"/>
                <w:sz w:val="18"/>
                <w:lang w:eastAsia="zh-CN"/>
              </w:rPr>
              <w:t>C</w:t>
            </w:r>
            <w:r w:rsidRPr="00BC00EB">
              <w:rPr>
                <w:rFonts w:ascii="Arial" w:eastAsia="宋体" w:hAnsi="Arial"/>
                <w:sz w:val="18"/>
                <w:lang w:eastAsia="fi-FI"/>
              </w:rPr>
              <w:t>-7A-20A_n28A</w:t>
            </w:r>
            <w:r w:rsidRPr="00BC00EB">
              <w:rPr>
                <w:rFonts w:ascii="Arial" w:eastAsia="宋体" w:hAnsi="Arial"/>
                <w:sz w:val="18"/>
                <w:vertAlign w:val="superscript"/>
                <w:lang w:eastAsia="fi-FI"/>
              </w:rPr>
              <w:t>3</w:t>
            </w:r>
          </w:p>
        </w:tc>
        <w:tc>
          <w:tcPr>
            <w:tcW w:w="3686" w:type="dxa"/>
          </w:tcPr>
          <w:p w14:paraId="27DABB5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DC_3A_n28A</w:t>
            </w:r>
          </w:p>
          <w:p w14:paraId="0D51303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DC_7A_n28A</w:t>
            </w:r>
          </w:p>
          <w:p w14:paraId="7EB3E91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DC_20A_n28A</w:t>
            </w:r>
          </w:p>
        </w:tc>
      </w:tr>
      <w:tr w:rsidR="00B676A4" w:rsidRPr="00BC00EB" w14:paraId="7B4FAC3F" w14:textId="77777777" w:rsidTr="002C3C35">
        <w:trPr>
          <w:trHeight w:val="187"/>
          <w:jc w:val="center"/>
        </w:trPr>
        <w:tc>
          <w:tcPr>
            <w:tcW w:w="3397" w:type="dxa"/>
            <w:shd w:val="clear" w:color="auto" w:fill="auto"/>
            <w:noWrap/>
          </w:tcPr>
          <w:p w14:paraId="6CC320D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DC_3A-7A-20A_n38A</w:t>
            </w:r>
            <w:r w:rsidRPr="00BC00EB">
              <w:rPr>
                <w:rFonts w:ascii="Arial" w:eastAsia="宋体" w:hAnsi="Arial"/>
                <w:color w:val="000000"/>
                <w:sz w:val="18"/>
                <w:szCs w:val="18"/>
                <w:vertAlign w:val="superscript"/>
                <w:lang w:val="en-US" w:eastAsia="zh-CN" w:bidi="ar"/>
              </w:rPr>
              <w:t>12,13</w:t>
            </w:r>
          </w:p>
        </w:tc>
        <w:tc>
          <w:tcPr>
            <w:tcW w:w="3686" w:type="dxa"/>
          </w:tcPr>
          <w:p w14:paraId="14CF99E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hint="cs"/>
                <w:color w:val="000000"/>
                <w:sz w:val="18"/>
                <w:szCs w:val="18"/>
                <w:lang w:val="en-US" w:eastAsia="zh-CN" w:bidi="ar"/>
              </w:rPr>
              <w:t>CA_3A-20A</w:t>
            </w:r>
          </w:p>
        </w:tc>
      </w:tr>
      <w:tr w:rsidR="00B676A4" w:rsidRPr="00BC00EB" w14:paraId="085F982F" w14:textId="77777777" w:rsidTr="002C3C35">
        <w:trPr>
          <w:trHeight w:val="187"/>
          <w:jc w:val="center"/>
        </w:trPr>
        <w:tc>
          <w:tcPr>
            <w:tcW w:w="3397" w:type="dxa"/>
            <w:shd w:val="clear" w:color="auto" w:fill="auto"/>
            <w:noWrap/>
          </w:tcPr>
          <w:p w14:paraId="3A8FE6B9"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sz w:val="18"/>
              </w:rPr>
              <w:t>DC_3A-7A-20A_n78A</w:t>
            </w:r>
            <w:r w:rsidRPr="00BC00EB">
              <w:rPr>
                <w:rFonts w:ascii="Arial" w:eastAsia="宋体" w:hAnsi="Arial"/>
                <w:sz w:val="18"/>
                <w:vertAlign w:val="superscript"/>
              </w:rPr>
              <w:t>2</w:t>
            </w:r>
          </w:p>
          <w:p w14:paraId="67CEA7BE" w14:textId="77777777" w:rsidR="00B676A4" w:rsidRDefault="00B676A4" w:rsidP="00B676A4">
            <w:pPr>
              <w:keepNext/>
              <w:keepLines/>
              <w:spacing w:after="0"/>
              <w:jc w:val="center"/>
              <w:rPr>
                <w:ins w:id="51" w:author="Huawei" w:date="2023-03-01T14:47:00Z"/>
                <w:rFonts w:ascii="Arial" w:eastAsia="宋体" w:hAnsi="Arial"/>
                <w:sz w:val="18"/>
                <w:vertAlign w:val="superscript"/>
                <w:lang w:eastAsia="fi-FI"/>
              </w:rPr>
            </w:pPr>
            <w:r w:rsidRPr="00BC00EB">
              <w:rPr>
                <w:rFonts w:ascii="Arial" w:eastAsia="宋体" w:hAnsi="Arial"/>
                <w:sz w:val="18"/>
                <w:lang w:eastAsia="fi-FI"/>
              </w:rPr>
              <w:t>DC_</w:t>
            </w:r>
            <w:r w:rsidRPr="00BC00EB">
              <w:rPr>
                <w:rFonts w:ascii="Arial" w:eastAsia="宋体" w:hAnsi="Arial"/>
                <w:sz w:val="18"/>
                <w:lang w:eastAsia="zh-TW"/>
              </w:rPr>
              <w:t>3C-7</w:t>
            </w:r>
            <w:r w:rsidRPr="00BC00EB">
              <w:rPr>
                <w:rFonts w:ascii="Arial" w:eastAsia="宋体" w:hAnsi="Arial"/>
                <w:sz w:val="18"/>
                <w:lang w:eastAsia="fi-FI"/>
              </w:rPr>
              <w:t>A</w:t>
            </w:r>
            <w:r w:rsidRPr="00BC00EB">
              <w:rPr>
                <w:rFonts w:ascii="Arial" w:eastAsia="宋体" w:hAnsi="Arial"/>
                <w:sz w:val="18"/>
                <w:lang w:eastAsia="zh-TW"/>
              </w:rPr>
              <w:t>-20A</w:t>
            </w:r>
            <w:r w:rsidRPr="00BC00EB">
              <w:rPr>
                <w:rFonts w:ascii="Arial" w:eastAsia="宋体" w:hAnsi="Arial"/>
                <w:sz w:val="18"/>
                <w:lang w:eastAsia="fi-FI"/>
              </w:rPr>
              <w:t>_n</w:t>
            </w:r>
            <w:r w:rsidRPr="00BC00EB">
              <w:rPr>
                <w:rFonts w:ascii="Arial" w:eastAsia="宋体" w:hAnsi="Arial"/>
                <w:sz w:val="18"/>
                <w:lang w:eastAsia="zh-TW"/>
              </w:rPr>
              <w:t>78</w:t>
            </w:r>
            <w:r w:rsidRPr="00BC00EB">
              <w:rPr>
                <w:rFonts w:ascii="Arial" w:eastAsia="宋体" w:hAnsi="Arial"/>
                <w:sz w:val="18"/>
                <w:lang w:eastAsia="fi-FI"/>
              </w:rPr>
              <w:t>A</w:t>
            </w:r>
            <w:r w:rsidRPr="00BC00EB">
              <w:rPr>
                <w:rFonts w:ascii="Arial" w:eastAsia="宋体" w:hAnsi="Arial"/>
                <w:sz w:val="18"/>
                <w:vertAlign w:val="superscript"/>
                <w:lang w:eastAsia="fi-FI"/>
              </w:rPr>
              <w:t>2</w:t>
            </w:r>
          </w:p>
          <w:p w14:paraId="3D93082C" w14:textId="7E061443" w:rsidR="00B676A4" w:rsidRPr="00BC00EB" w:rsidRDefault="00B676A4" w:rsidP="00B676A4">
            <w:pPr>
              <w:keepNext/>
              <w:keepLines/>
              <w:spacing w:after="0"/>
              <w:jc w:val="center"/>
              <w:rPr>
                <w:rFonts w:ascii="Arial" w:eastAsia="宋体" w:hAnsi="Arial"/>
                <w:sz w:val="18"/>
                <w:lang w:eastAsia="fi-FI"/>
              </w:rPr>
            </w:pPr>
            <w:ins w:id="52" w:author="Huawei" w:date="2023-03-01T14:47:00Z">
              <w:r w:rsidRPr="0024034C">
                <w:rPr>
                  <w:rFonts w:ascii="Arial" w:hAnsi="Arial"/>
                  <w:sz w:val="18"/>
                </w:rPr>
                <w:t>DC_3A-7A-20A_n78</w:t>
              </w:r>
              <w:r>
                <w:rPr>
                  <w:rFonts w:ascii="Arial" w:hAnsi="Arial"/>
                  <w:sz w:val="18"/>
                </w:rPr>
                <w:t>C</w:t>
              </w:r>
              <w:r w:rsidRPr="0024034C">
                <w:rPr>
                  <w:rFonts w:ascii="Arial" w:hAnsi="Arial"/>
                  <w:sz w:val="18"/>
                  <w:vertAlign w:val="superscript"/>
                </w:rPr>
                <w:t>2</w:t>
              </w:r>
            </w:ins>
          </w:p>
        </w:tc>
        <w:tc>
          <w:tcPr>
            <w:tcW w:w="3686" w:type="dxa"/>
          </w:tcPr>
          <w:p w14:paraId="4CAD45F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2E62079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DC_3C_n78A</w:t>
            </w:r>
          </w:p>
          <w:p w14:paraId="01CA3D8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DC_20A_n78A</w:t>
            </w:r>
          </w:p>
          <w:p w14:paraId="46A6CEF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DC_7A_n78A</w:t>
            </w:r>
          </w:p>
        </w:tc>
      </w:tr>
      <w:tr w:rsidR="00B676A4" w:rsidRPr="00BC00EB" w14:paraId="15CAD4BF" w14:textId="77777777" w:rsidTr="002C3C35">
        <w:trPr>
          <w:trHeight w:val="187"/>
          <w:jc w:val="center"/>
        </w:trPr>
        <w:tc>
          <w:tcPr>
            <w:tcW w:w="3397" w:type="dxa"/>
            <w:shd w:val="clear" w:color="auto" w:fill="auto"/>
            <w:noWrap/>
          </w:tcPr>
          <w:p w14:paraId="565DE62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DC_3A-7A-20A_n78(2A)</w:t>
            </w:r>
          </w:p>
        </w:tc>
        <w:tc>
          <w:tcPr>
            <w:tcW w:w="3686" w:type="dxa"/>
          </w:tcPr>
          <w:p w14:paraId="6B52CD3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6297A48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6E8F981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DC_20A_n78A</w:t>
            </w:r>
          </w:p>
        </w:tc>
      </w:tr>
      <w:tr w:rsidR="00B676A4" w:rsidRPr="00BC00EB" w14:paraId="7DA07E54" w14:textId="77777777" w:rsidTr="002C3C35">
        <w:trPr>
          <w:trHeight w:val="187"/>
          <w:jc w:val="center"/>
        </w:trPr>
        <w:tc>
          <w:tcPr>
            <w:tcW w:w="3397" w:type="dxa"/>
            <w:shd w:val="clear" w:color="auto" w:fill="auto"/>
            <w:noWrap/>
          </w:tcPr>
          <w:p w14:paraId="215058F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DC_3A-7A-26A_n78A</w:t>
            </w:r>
            <w:r w:rsidRPr="00BC00EB">
              <w:rPr>
                <w:rFonts w:ascii="Arial" w:eastAsia="宋体" w:hAnsi="Arial"/>
                <w:sz w:val="18"/>
                <w:lang w:eastAsia="zh-TW"/>
              </w:rPr>
              <w:br/>
              <w:t>DC_3C-7A-26A_n78A</w:t>
            </w:r>
            <w:r w:rsidRPr="00BC00EB">
              <w:rPr>
                <w:rFonts w:ascii="Arial" w:eastAsia="宋体" w:hAnsi="Arial"/>
                <w:sz w:val="18"/>
                <w:lang w:eastAsia="zh-TW"/>
              </w:rPr>
              <w:br/>
              <w:t>DC_3A-7C-26A_n78A</w:t>
            </w:r>
            <w:r w:rsidRPr="00BC00EB">
              <w:rPr>
                <w:rFonts w:ascii="Arial" w:eastAsia="宋体" w:hAnsi="Arial"/>
                <w:sz w:val="18"/>
                <w:lang w:eastAsia="zh-TW"/>
              </w:rPr>
              <w:br/>
              <w:t>DC_3C-7C-26A_n78A</w:t>
            </w:r>
          </w:p>
        </w:tc>
        <w:tc>
          <w:tcPr>
            <w:tcW w:w="3686" w:type="dxa"/>
          </w:tcPr>
          <w:p w14:paraId="2271AA5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DC_3A_n78A</w:t>
            </w:r>
            <w:r w:rsidRPr="00BC00EB">
              <w:rPr>
                <w:rFonts w:ascii="Arial" w:eastAsia="宋体" w:hAnsi="Arial"/>
                <w:sz w:val="18"/>
                <w:lang w:eastAsia="zh-TW"/>
              </w:rPr>
              <w:br/>
              <w:t>DC_7A_n78A</w:t>
            </w:r>
            <w:r w:rsidRPr="00BC00EB">
              <w:rPr>
                <w:rFonts w:ascii="Arial" w:eastAsia="宋体" w:hAnsi="Arial"/>
                <w:sz w:val="18"/>
                <w:lang w:eastAsia="zh-TW"/>
              </w:rPr>
              <w:br/>
              <w:t>DC_26A_n78A</w:t>
            </w:r>
          </w:p>
        </w:tc>
      </w:tr>
      <w:tr w:rsidR="00B676A4" w:rsidRPr="00BC00EB" w14:paraId="4AD9FFC0" w14:textId="77777777" w:rsidTr="002C3C35">
        <w:trPr>
          <w:trHeight w:val="187"/>
          <w:jc w:val="center"/>
        </w:trPr>
        <w:tc>
          <w:tcPr>
            <w:tcW w:w="3397" w:type="dxa"/>
            <w:shd w:val="clear" w:color="auto" w:fill="auto"/>
            <w:noWrap/>
          </w:tcPr>
          <w:p w14:paraId="111B5B9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DC_3A-7A-26A_n78(2A)</w:t>
            </w:r>
          </w:p>
          <w:p w14:paraId="6195B27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CN"/>
              </w:rPr>
              <w:t>DC_3A-7C-26A_n78(2A)</w:t>
            </w:r>
          </w:p>
        </w:tc>
        <w:tc>
          <w:tcPr>
            <w:tcW w:w="3686" w:type="dxa"/>
          </w:tcPr>
          <w:p w14:paraId="46EBFCF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6655182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698C6A6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DC_26A_n78A</w:t>
            </w:r>
          </w:p>
        </w:tc>
      </w:tr>
      <w:tr w:rsidR="00B676A4" w:rsidRPr="00BC00EB" w14:paraId="2B8EDF64" w14:textId="77777777" w:rsidTr="002C3C35">
        <w:trPr>
          <w:trHeight w:val="187"/>
          <w:jc w:val="center"/>
        </w:trPr>
        <w:tc>
          <w:tcPr>
            <w:tcW w:w="3397" w:type="dxa"/>
            <w:shd w:val="clear" w:color="auto" w:fill="auto"/>
            <w:noWrap/>
          </w:tcPr>
          <w:p w14:paraId="283553E6" w14:textId="77777777" w:rsidR="00B676A4" w:rsidRPr="00BC00EB" w:rsidRDefault="00B676A4" w:rsidP="00B676A4">
            <w:pPr>
              <w:keepNext/>
              <w:keepLines/>
              <w:spacing w:after="0"/>
              <w:jc w:val="center"/>
              <w:rPr>
                <w:rFonts w:eastAsia="宋体"/>
              </w:rPr>
            </w:pPr>
            <w:r w:rsidRPr="00BC00EB">
              <w:rPr>
                <w:rFonts w:ascii="Arial" w:eastAsia="宋体" w:hAnsi="Arial"/>
                <w:sz w:val="18"/>
              </w:rPr>
              <w:t xml:space="preserve">DC_3A-7A_n26A-n78A </w:t>
            </w:r>
          </w:p>
          <w:p w14:paraId="20E06EA8" w14:textId="77777777" w:rsidR="00B676A4" w:rsidRPr="00BC00EB" w:rsidRDefault="00B676A4" w:rsidP="00B676A4">
            <w:pPr>
              <w:keepNext/>
              <w:keepLines/>
              <w:spacing w:after="0"/>
              <w:jc w:val="center"/>
              <w:rPr>
                <w:rFonts w:ascii="Arial" w:eastAsia="宋体" w:hAnsi="Arial"/>
                <w:sz w:val="18"/>
              </w:rPr>
            </w:pPr>
          </w:p>
        </w:tc>
        <w:tc>
          <w:tcPr>
            <w:tcW w:w="3686" w:type="dxa"/>
            <w:vAlign w:val="center"/>
          </w:tcPr>
          <w:p w14:paraId="5D01DD2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DC_7A_n78A</w:t>
            </w:r>
            <w:r w:rsidRPr="00BC00EB">
              <w:rPr>
                <w:rFonts w:ascii="Arial" w:eastAsia="宋体" w:hAnsi="Arial"/>
                <w:sz w:val="18"/>
              </w:rPr>
              <w:br/>
              <w:t>DC_3A_n26A</w:t>
            </w:r>
            <w:r w:rsidRPr="00BC00EB">
              <w:rPr>
                <w:rFonts w:ascii="Arial" w:eastAsia="宋体" w:hAnsi="Arial"/>
                <w:sz w:val="18"/>
              </w:rPr>
              <w:br/>
              <w:t>DC_7A_n26A</w:t>
            </w:r>
          </w:p>
        </w:tc>
      </w:tr>
      <w:tr w:rsidR="00B676A4" w:rsidRPr="00BC00EB" w14:paraId="5B4D9CAB" w14:textId="77777777" w:rsidTr="002C3C35">
        <w:trPr>
          <w:trHeight w:val="187"/>
          <w:jc w:val="center"/>
        </w:trPr>
        <w:tc>
          <w:tcPr>
            <w:tcW w:w="3397" w:type="dxa"/>
            <w:shd w:val="clear" w:color="auto" w:fill="auto"/>
            <w:noWrap/>
          </w:tcPr>
          <w:p w14:paraId="231CC33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DC_3A-7C_n26A-n78A</w:t>
            </w:r>
          </w:p>
        </w:tc>
        <w:tc>
          <w:tcPr>
            <w:tcW w:w="3686" w:type="dxa"/>
            <w:vAlign w:val="center"/>
          </w:tcPr>
          <w:p w14:paraId="2179DE3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DC_7A_n78A</w:t>
            </w:r>
            <w:r w:rsidRPr="00BC00EB">
              <w:rPr>
                <w:rFonts w:ascii="Arial" w:eastAsia="宋体" w:hAnsi="Arial"/>
                <w:sz w:val="18"/>
              </w:rPr>
              <w:br/>
              <w:t>DC_7C_n78A</w:t>
            </w:r>
            <w:r w:rsidRPr="00BC00EB">
              <w:rPr>
                <w:rFonts w:ascii="Arial" w:eastAsia="宋体" w:hAnsi="Arial"/>
                <w:sz w:val="18"/>
              </w:rPr>
              <w:br/>
              <w:t>DC_3A_n26A</w:t>
            </w:r>
            <w:r w:rsidRPr="00BC00EB">
              <w:rPr>
                <w:rFonts w:ascii="Arial" w:eastAsia="宋体" w:hAnsi="Arial"/>
                <w:sz w:val="18"/>
              </w:rPr>
              <w:br/>
              <w:t>DC_7A_n26A</w:t>
            </w:r>
            <w:r w:rsidRPr="00BC00EB">
              <w:rPr>
                <w:rFonts w:ascii="Arial" w:eastAsia="宋体" w:hAnsi="Arial"/>
                <w:sz w:val="18"/>
              </w:rPr>
              <w:br/>
              <w:t>DC_7C_n26A</w:t>
            </w:r>
          </w:p>
        </w:tc>
      </w:tr>
      <w:tr w:rsidR="00B676A4" w:rsidRPr="00BC00EB" w14:paraId="42AE4030" w14:textId="77777777" w:rsidTr="002C3C35">
        <w:trPr>
          <w:trHeight w:val="187"/>
          <w:jc w:val="center"/>
        </w:trPr>
        <w:tc>
          <w:tcPr>
            <w:tcW w:w="3397" w:type="dxa"/>
            <w:shd w:val="clear" w:color="auto" w:fill="auto"/>
            <w:noWrap/>
          </w:tcPr>
          <w:p w14:paraId="4B804607" w14:textId="77777777" w:rsidR="00B676A4" w:rsidRPr="00BC00EB" w:rsidRDefault="00B676A4" w:rsidP="00B676A4">
            <w:pPr>
              <w:keepNext/>
              <w:keepLines/>
              <w:spacing w:after="0"/>
              <w:jc w:val="center"/>
              <w:rPr>
                <w:rFonts w:eastAsia="宋体"/>
              </w:rPr>
            </w:pPr>
            <w:r w:rsidRPr="00BC00EB">
              <w:rPr>
                <w:rFonts w:ascii="Arial" w:eastAsia="宋体" w:hAnsi="Arial"/>
                <w:sz w:val="18"/>
              </w:rPr>
              <w:t xml:space="preserve">DC_3C-7A_n26A-n78A </w:t>
            </w:r>
          </w:p>
          <w:p w14:paraId="130B68B1" w14:textId="77777777" w:rsidR="00B676A4" w:rsidRPr="00BC00EB" w:rsidRDefault="00B676A4" w:rsidP="00B676A4">
            <w:pPr>
              <w:keepNext/>
              <w:keepLines/>
              <w:spacing w:after="0"/>
              <w:jc w:val="center"/>
              <w:rPr>
                <w:rFonts w:ascii="Arial" w:eastAsia="宋体" w:hAnsi="Arial"/>
                <w:sz w:val="18"/>
              </w:rPr>
            </w:pPr>
          </w:p>
        </w:tc>
        <w:tc>
          <w:tcPr>
            <w:tcW w:w="3686" w:type="dxa"/>
            <w:vAlign w:val="center"/>
          </w:tcPr>
          <w:p w14:paraId="37BC02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DC_3C_n78A</w:t>
            </w:r>
            <w:r w:rsidRPr="00BC00EB">
              <w:rPr>
                <w:rFonts w:ascii="Arial" w:eastAsia="宋体" w:hAnsi="Arial"/>
                <w:sz w:val="18"/>
              </w:rPr>
              <w:br/>
              <w:t>DC_7A_n78A</w:t>
            </w:r>
            <w:r w:rsidRPr="00BC00EB">
              <w:rPr>
                <w:rFonts w:ascii="Arial" w:eastAsia="宋体" w:hAnsi="Arial"/>
                <w:sz w:val="18"/>
              </w:rPr>
              <w:br/>
              <w:t>DC_3A_n26A</w:t>
            </w:r>
            <w:r w:rsidRPr="00BC00EB">
              <w:rPr>
                <w:rFonts w:ascii="Arial" w:eastAsia="宋体" w:hAnsi="Arial"/>
                <w:sz w:val="18"/>
              </w:rPr>
              <w:br/>
              <w:t>DC_3C_n26A</w:t>
            </w:r>
            <w:r w:rsidRPr="00BC00EB">
              <w:rPr>
                <w:rFonts w:ascii="Arial" w:eastAsia="宋体" w:hAnsi="Arial"/>
                <w:sz w:val="18"/>
              </w:rPr>
              <w:br/>
              <w:t>DC_7A_n26A</w:t>
            </w:r>
          </w:p>
        </w:tc>
      </w:tr>
      <w:tr w:rsidR="00B676A4" w:rsidRPr="00BC00EB" w14:paraId="31ADDF61" w14:textId="77777777" w:rsidTr="002C3C35">
        <w:trPr>
          <w:trHeight w:val="187"/>
          <w:jc w:val="center"/>
        </w:trPr>
        <w:tc>
          <w:tcPr>
            <w:tcW w:w="3397" w:type="dxa"/>
            <w:shd w:val="clear" w:color="auto" w:fill="auto"/>
            <w:noWrap/>
          </w:tcPr>
          <w:p w14:paraId="31E1587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DC_3C-7C_n26A-n78A</w:t>
            </w:r>
          </w:p>
        </w:tc>
        <w:tc>
          <w:tcPr>
            <w:tcW w:w="3686" w:type="dxa"/>
            <w:vAlign w:val="center"/>
          </w:tcPr>
          <w:p w14:paraId="2D0B9DB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rPr>
              <w:br/>
              <w:t>DC_3C_n78A</w:t>
            </w:r>
            <w:r w:rsidRPr="00BC00EB">
              <w:rPr>
                <w:rFonts w:ascii="Arial" w:eastAsia="宋体" w:hAnsi="Arial"/>
                <w:sz w:val="18"/>
              </w:rPr>
              <w:br/>
              <w:t>DC_7A_n78A</w:t>
            </w:r>
            <w:r w:rsidRPr="00BC00EB">
              <w:rPr>
                <w:rFonts w:ascii="Arial" w:eastAsia="宋体" w:hAnsi="Arial"/>
                <w:sz w:val="18"/>
              </w:rPr>
              <w:br/>
              <w:t>DC_7C_n78A</w:t>
            </w:r>
            <w:r w:rsidRPr="00BC00EB">
              <w:rPr>
                <w:rFonts w:ascii="Arial" w:eastAsia="宋体" w:hAnsi="Arial"/>
                <w:sz w:val="18"/>
              </w:rPr>
              <w:br/>
              <w:t>DC_3A_n26A</w:t>
            </w:r>
            <w:r w:rsidRPr="00BC00EB">
              <w:rPr>
                <w:rFonts w:ascii="Arial" w:eastAsia="宋体" w:hAnsi="Arial"/>
                <w:sz w:val="18"/>
              </w:rPr>
              <w:br/>
              <w:t>DC_3C_n26A</w:t>
            </w:r>
            <w:r w:rsidRPr="00BC00EB">
              <w:rPr>
                <w:rFonts w:ascii="Arial" w:eastAsia="宋体" w:hAnsi="Arial"/>
                <w:sz w:val="18"/>
              </w:rPr>
              <w:br/>
              <w:t>DC_7A_n26A</w:t>
            </w:r>
            <w:r w:rsidRPr="00BC00EB">
              <w:rPr>
                <w:rFonts w:ascii="Arial" w:eastAsia="宋体" w:hAnsi="Arial"/>
                <w:sz w:val="18"/>
              </w:rPr>
              <w:br/>
              <w:t>DC_7C_n26A</w:t>
            </w:r>
          </w:p>
        </w:tc>
      </w:tr>
      <w:tr w:rsidR="00B676A4" w:rsidRPr="00BC00EB" w14:paraId="58697D2B" w14:textId="77777777" w:rsidTr="002C3C35">
        <w:trPr>
          <w:trHeight w:val="187"/>
          <w:jc w:val="center"/>
        </w:trPr>
        <w:tc>
          <w:tcPr>
            <w:tcW w:w="3397" w:type="dxa"/>
            <w:shd w:val="clear" w:color="auto" w:fill="auto"/>
            <w:noWrap/>
          </w:tcPr>
          <w:p w14:paraId="765F4FAC"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DC_3A-7A-28A_n1A</w:t>
            </w:r>
          </w:p>
          <w:p w14:paraId="4180659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fi-FI" w:eastAsia="fi-FI"/>
              </w:rPr>
              <w:t>DC_3C-7A-28A_n1A</w:t>
            </w:r>
          </w:p>
        </w:tc>
        <w:tc>
          <w:tcPr>
            <w:tcW w:w="3686" w:type="dxa"/>
          </w:tcPr>
          <w:p w14:paraId="75C6C957"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66270D3B"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DC_3C_n1A</w:t>
            </w:r>
          </w:p>
          <w:p w14:paraId="03338FBE"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6C1E107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rPr>
              <w:t>DC_28A_n1A</w:t>
            </w:r>
          </w:p>
        </w:tc>
      </w:tr>
      <w:tr w:rsidR="00B676A4" w:rsidRPr="00BC00EB" w14:paraId="617382F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3BB5A"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E6758A4"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3DC06977"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199AC490"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DC_28A_n1A</w:t>
            </w:r>
          </w:p>
        </w:tc>
      </w:tr>
      <w:tr w:rsidR="00B676A4" w:rsidRPr="00BC00EB" w14:paraId="60834369" w14:textId="77777777" w:rsidTr="002C3C35">
        <w:trPr>
          <w:trHeight w:val="187"/>
          <w:jc w:val="center"/>
        </w:trPr>
        <w:tc>
          <w:tcPr>
            <w:tcW w:w="3397" w:type="dxa"/>
            <w:shd w:val="clear" w:color="auto" w:fill="auto"/>
            <w:noWrap/>
          </w:tcPr>
          <w:p w14:paraId="2774B9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DC_3A-7A-28A_n3A</w:t>
            </w:r>
          </w:p>
          <w:p w14:paraId="440295FB"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eastAsia="zh-CN"/>
              </w:rPr>
              <w:t>DC_3A-7C-28A_n3A</w:t>
            </w:r>
          </w:p>
        </w:tc>
        <w:tc>
          <w:tcPr>
            <w:tcW w:w="3686" w:type="dxa"/>
          </w:tcPr>
          <w:p w14:paraId="32408A0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DC_3A_n3A</w:t>
            </w:r>
            <w:r w:rsidRPr="00BC00EB">
              <w:rPr>
                <w:rFonts w:ascii="Arial" w:eastAsia="宋体" w:hAnsi="Arial"/>
                <w:sz w:val="18"/>
                <w:vertAlign w:val="superscript"/>
                <w:lang w:eastAsia="zh-CN"/>
              </w:rPr>
              <w:t>4</w:t>
            </w:r>
          </w:p>
          <w:p w14:paraId="70FB680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DC_7A_n3A</w:t>
            </w:r>
          </w:p>
          <w:p w14:paraId="77D2FE0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DC_7C_n3A</w:t>
            </w:r>
          </w:p>
          <w:p w14:paraId="74684DF2"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sz w:val="18"/>
                <w:lang w:eastAsia="zh-CN"/>
              </w:rPr>
              <w:t>DC_28A_n3A</w:t>
            </w:r>
          </w:p>
        </w:tc>
      </w:tr>
      <w:tr w:rsidR="00B676A4" w:rsidRPr="00BC00EB" w14:paraId="3F0F4A42" w14:textId="77777777" w:rsidTr="002C3C35">
        <w:trPr>
          <w:trHeight w:val="187"/>
          <w:jc w:val="center"/>
        </w:trPr>
        <w:tc>
          <w:tcPr>
            <w:tcW w:w="3397" w:type="dxa"/>
            <w:shd w:val="clear" w:color="auto" w:fill="auto"/>
            <w:noWrap/>
          </w:tcPr>
          <w:p w14:paraId="26BDEEC9"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DC_3A-7A-28A_n5A</w:t>
            </w:r>
          </w:p>
          <w:p w14:paraId="5F7E4E1D"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zh-TW"/>
              </w:rPr>
              <w:t>DC_3A-7C-28A_n5A</w:t>
            </w:r>
          </w:p>
          <w:p w14:paraId="0B87981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DC_3C-7A-28A_n5A</w:t>
            </w:r>
          </w:p>
          <w:p w14:paraId="6BE3416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DC_3C-7C-28A_n5A</w:t>
            </w:r>
          </w:p>
        </w:tc>
        <w:tc>
          <w:tcPr>
            <w:tcW w:w="3686" w:type="dxa"/>
          </w:tcPr>
          <w:p w14:paraId="08505D4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DC_3A_n5A</w:t>
            </w:r>
          </w:p>
          <w:p w14:paraId="0E17B02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DC_7A_n5A</w:t>
            </w:r>
          </w:p>
          <w:p w14:paraId="3DCCD06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DC_7C_n5A</w:t>
            </w:r>
          </w:p>
          <w:p w14:paraId="756502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DC_28A_n5A</w:t>
            </w:r>
          </w:p>
        </w:tc>
      </w:tr>
      <w:tr w:rsidR="00B676A4" w:rsidRPr="00BC00EB" w14:paraId="14D491EF" w14:textId="77777777" w:rsidTr="002C3C35">
        <w:trPr>
          <w:trHeight w:val="187"/>
          <w:jc w:val="center"/>
        </w:trPr>
        <w:tc>
          <w:tcPr>
            <w:tcW w:w="3397" w:type="dxa"/>
            <w:shd w:val="clear" w:color="auto" w:fill="auto"/>
            <w:noWrap/>
          </w:tcPr>
          <w:p w14:paraId="48A0AE8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lastRenderedPageBreak/>
              <w:t>DC_3A-7A-28A_n7A</w:t>
            </w:r>
          </w:p>
          <w:p w14:paraId="57534D40"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ja-JP"/>
              </w:rPr>
              <w:t>DC_3C-7A-28A_n7A</w:t>
            </w:r>
          </w:p>
        </w:tc>
        <w:tc>
          <w:tcPr>
            <w:tcW w:w="3686" w:type="dxa"/>
          </w:tcPr>
          <w:p w14:paraId="31C7678B"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49DC0A6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DC_3C_n7A</w:t>
            </w:r>
          </w:p>
          <w:p w14:paraId="1988C3A7"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2EC69F2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676A4" w:rsidRPr="00BC00EB" w14:paraId="5F86A1BE" w14:textId="77777777" w:rsidTr="002C3C35">
        <w:trPr>
          <w:trHeight w:val="187"/>
          <w:jc w:val="center"/>
        </w:trPr>
        <w:tc>
          <w:tcPr>
            <w:tcW w:w="3397" w:type="dxa"/>
            <w:shd w:val="clear" w:color="auto" w:fill="auto"/>
            <w:noWrap/>
          </w:tcPr>
          <w:p w14:paraId="39EF2D7B"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ja-JP"/>
              </w:rPr>
              <w:t>DC_3A-3A-7A-28A_n7A</w:t>
            </w:r>
          </w:p>
        </w:tc>
        <w:tc>
          <w:tcPr>
            <w:tcW w:w="3686" w:type="dxa"/>
          </w:tcPr>
          <w:p w14:paraId="27B08F3E"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DC_3A_n7A</w:t>
            </w:r>
          </w:p>
          <w:p w14:paraId="3B7402E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DC_7A_n7A</w:t>
            </w:r>
            <w:r w:rsidRPr="00BC00EB">
              <w:rPr>
                <w:rFonts w:ascii="Arial" w:eastAsia="宋体" w:hAnsi="Arial"/>
                <w:sz w:val="18"/>
                <w:vertAlign w:val="superscript"/>
                <w:lang w:eastAsia="zh-TW"/>
              </w:rPr>
              <w:t>4</w:t>
            </w:r>
          </w:p>
          <w:p w14:paraId="6CA05FC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TW"/>
              </w:rPr>
              <w:t>DC_28A_n7A</w:t>
            </w:r>
          </w:p>
        </w:tc>
      </w:tr>
      <w:tr w:rsidR="00B676A4" w:rsidRPr="00BC00EB" w14:paraId="4B54F629" w14:textId="77777777" w:rsidTr="002C3C35">
        <w:trPr>
          <w:trHeight w:val="187"/>
          <w:jc w:val="center"/>
        </w:trPr>
        <w:tc>
          <w:tcPr>
            <w:tcW w:w="3397" w:type="dxa"/>
            <w:shd w:val="clear" w:color="auto" w:fill="auto"/>
            <w:noWrap/>
          </w:tcPr>
          <w:p w14:paraId="4AF7D11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DC_3A-7A-28A_n38A</w:t>
            </w:r>
          </w:p>
        </w:tc>
        <w:tc>
          <w:tcPr>
            <w:tcW w:w="3686" w:type="dxa"/>
          </w:tcPr>
          <w:p w14:paraId="201C20E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3A</w:t>
            </w:r>
            <w:r w:rsidRPr="00BC00EB">
              <w:rPr>
                <w:rFonts w:ascii="Arial" w:eastAsia="宋体" w:hAnsi="Arial"/>
                <w:sz w:val="18"/>
                <w:vertAlign w:val="superscript"/>
                <w:lang w:eastAsia="fi-FI"/>
              </w:rPr>
              <w:t>17</w:t>
            </w:r>
          </w:p>
          <w:p w14:paraId="722688A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28A</w:t>
            </w:r>
            <w:r w:rsidRPr="00BC00EB">
              <w:rPr>
                <w:rFonts w:ascii="Arial" w:eastAsia="宋体" w:hAnsi="Arial"/>
                <w:sz w:val="18"/>
                <w:vertAlign w:val="superscript"/>
                <w:lang w:eastAsia="fi-FI"/>
              </w:rPr>
              <w:t>17</w:t>
            </w:r>
          </w:p>
        </w:tc>
      </w:tr>
      <w:tr w:rsidR="00B676A4" w:rsidRPr="00BC00EB" w14:paraId="37EA532E" w14:textId="77777777" w:rsidTr="002C3C35">
        <w:trPr>
          <w:trHeight w:val="187"/>
          <w:jc w:val="center"/>
        </w:trPr>
        <w:tc>
          <w:tcPr>
            <w:tcW w:w="3397" w:type="dxa"/>
            <w:shd w:val="clear" w:color="auto" w:fill="auto"/>
            <w:noWrap/>
          </w:tcPr>
          <w:p w14:paraId="1574630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DC_3A-7A-28A_n40A</w:t>
            </w:r>
          </w:p>
        </w:tc>
        <w:tc>
          <w:tcPr>
            <w:tcW w:w="3686" w:type="dxa"/>
          </w:tcPr>
          <w:p w14:paraId="2D07DF1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DC_3A_n40A</w:t>
            </w:r>
          </w:p>
          <w:p w14:paraId="2206E74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DC_7A_n40A</w:t>
            </w:r>
          </w:p>
          <w:p w14:paraId="7DE43C4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DC_28A_n40A</w:t>
            </w:r>
          </w:p>
        </w:tc>
      </w:tr>
      <w:tr w:rsidR="00B676A4" w:rsidRPr="00BC00EB" w14:paraId="1BB3DEEE" w14:textId="77777777" w:rsidTr="002C3C35">
        <w:trPr>
          <w:trHeight w:val="187"/>
          <w:jc w:val="center"/>
        </w:trPr>
        <w:tc>
          <w:tcPr>
            <w:tcW w:w="3397" w:type="dxa"/>
            <w:shd w:val="clear" w:color="auto" w:fill="auto"/>
            <w:noWrap/>
          </w:tcPr>
          <w:p w14:paraId="3385D34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DC_3A-7A-28A_n78A</w:t>
            </w:r>
            <w:r w:rsidRPr="00BC00EB">
              <w:rPr>
                <w:rFonts w:ascii="Arial" w:eastAsia="宋体" w:hAnsi="Arial"/>
                <w:sz w:val="18"/>
                <w:vertAlign w:val="superscript"/>
              </w:rPr>
              <w:t>2, 9</w:t>
            </w:r>
          </w:p>
          <w:p w14:paraId="3006C374" w14:textId="77777777" w:rsidR="00B676A4" w:rsidRPr="00BC00EB" w:rsidRDefault="00B676A4" w:rsidP="00B676A4">
            <w:pPr>
              <w:keepNext/>
              <w:keepLines/>
              <w:spacing w:after="0"/>
              <w:jc w:val="center"/>
              <w:rPr>
                <w:rFonts w:ascii="Arial" w:eastAsia="宋体" w:hAnsi="Arial"/>
                <w:sz w:val="18"/>
                <w:vertAlign w:val="superscript"/>
              </w:rPr>
            </w:pPr>
            <w:r w:rsidRPr="00BC00EB">
              <w:rPr>
                <w:rFonts w:ascii="Arial" w:eastAsia="宋体" w:hAnsi="Arial" w:cs="Arial"/>
                <w:sz w:val="18"/>
                <w:szCs w:val="18"/>
                <w:lang w:eastAsia="ja-JP"/>
              </w:rPr>
              <w:t>DC_3A-7C-28A_n78</w:t>
            </w:r>
            <w:r w:rsidRPr="00BC00EB">
              <w:rPr>
                <w:rFonts w:ascii="Arial" w:eastAsia="宋体" w:hAnsi="Arial" w:cs="Arial"/>
                <w:sz w:val="18"/>
                <w:szCs w:val="18"/>
                <w:lang w:eastAsia="zh-CN"/>
              </w:rPr>
              <w:t>A</w:t>
            </w:r>
            <w:r w:rsidRPr="00BC00EB">
              <w:rPr>
                <w:rFonts w:ascii="Arial" w:eastAsia="宋体" w:hAnsi="Arial"/>
                <w:sz w:val="18"/>
                <w:vertAlign w:val="superscript"/>
              </w:rPr>
              <w:t>2, 9</w:t>
            </w:r>
          </w:p>
          <w:p w14:paraId="0E84F44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DC_3C-7A-28A_n78</w:t>
            </w:r>
            <w:r w:rsidRPr="00BC00EB">
              <w:rPr>
                <w:rFonts w:ascii="Arial" w:eastAsia="宋体" w:hAnsi="Arial" w:cs="Arial"/>
                <w:sz w:val="18"/>
                <w:szCs w:val="18"/>
                <w:lang w:eastAsia="zh-CN"/>
              </w:rPr>
              <w:t>A</w:t>
            </w:r>
            <w:r w:rsidRPr="00BC00EB">
              <w:rPr>
                <w:rFonts w:ascii="Arial" w:eastAsia="宋体" w:hAnsi="Arial"/>
                <w:sz w:val="18"/>
                <w:vertAlign w:val="superscript"/>
              </w:rPr>
              <w:t>9</w:t>
            </w:r>
          </w:p>
          <w:p w14:paraId="1D9B6DE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ja-JP"/>
              </w:rPr>
              <w:t>DC_3C-7C-28A_n78</w:t>
            </w:r>
            <w:r w:rsidRPr="00BC00EB">
              <w:rPr>
                <w:rFonts w:ascii="Arial" w:eastAsia="宋体" w:hAnsi="Arial" w:cs="Arial"/>
                <w:sz w:val="18"/>
                <w:szCs w:val="18"/>
                <w:lang w:eastAsia="zh-CN"/>
              </w:rPr>
              <w:t>A</w:t>
            </w:r>
            <w:r w:rsidRPr="00BC00EB">
              <w:rPr>
                <w:rFonts w:ascii="Arial" w:eastAsia="宋体" w:hAnsi="Arial"/>
                <w:sz w:val="18"/>
                <w:vertAlign w:val="superscript"/>
              </w:rPr>
              <w:t>9</w:t>
            </w:r>
          </w:p>
        </w:tc>
        <w:tc>
          <w:tcPr>
            <w:tcW w:w="3686" w:type="dxa"/>
          </w:tcPr>
          <w:p w14:paraId="6ED32B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r w:rsidRPr="00BC00EB">
              <w:rPr>
                <w:rFonts w:ascii="Arial" w:eastAsia="宋体" w:hAnsi="Arial"/>
                <w:sz w:val="18"/>
                <w:vertAlign w:val="superscript"/>
              </w:rPr>
              <w:t>9</w:t>
            </w:r>
          </w:p>
          <w:p w14:paraId="36433F5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DC_3C_n78A</w:t>
            </w:r>
            <w:r w:rsidRPr="00BC00EB">
              <w:rPr>
                <w:rFonts w:ascii="Arial" w:eastAsia="宋体" w:hAnsi="Arial"/>
                <w:sz w:val="18"/>
                <w:vertAlign w:val="superscript"/>
              </w:rPr>
              <w:t>9</w:t>
            </w:r>
          </w:p>
          <w:p w14:paraId="4CE2DD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r w:rsidRPr="00BC00EB">
              <w:rPr>
                <w:rFonts w:ascii="Arial" w:eastAsia="宋体" w:hAnsi="Arial"/>
                <w:sz w:val="18"/>
                <w:vertAlign w:val="superscript"/>
              </w:rPr>
              <w:t>9</w:t>
            </w:r>
          </w:p>
          <w:p w14:paraId="365773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fi-FI"/>
              </w:rPr>
              <w:t>DC_7C_n78A</w:t>
            </w:r>
            <w:r w:rsidRPr="00BC00EB">
              <w:rPr>
                <w:rFonts w:ascii="Arial" w:eastAsia="宋体" w:hAnsi="Arial"/>
                <w:sz w:val="18"/>
                <w:vertAlign w:val="superscript"/>
              </w:rPr>
              <w:t>9</w:t>
            </w:r>
          </w:p>
          <w:p w14:paraId="53F5E73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DC_28A_n78A</w:t>
            </w:r>
            <w:r w:rsidRPr="00BC00EB">
              <w:rPr>
                <w:rFonts w:ascii="Arial" w:eastAsia="宋体" w:hAnsi="Arial"/>
                <w:sz w:val="18"/>
                <w:vertAlign w:val="superscript"/>
              </w:rPr>
              <w:t>9</w:t>
            </w:r>
          </w:p>
        </w:tc>
      </w:tr>
      <w:tr w:rsidR="00B676A4" w:rsidRPr="00BC00EB" w14:paraId="25F87BC6" w14:textId="77777777" w:rsidTr="002C3C35">
        <w:trPr>
          <w:trHeight w:val="187"/>
          <w:jc w:val="center"/>
        </w:trPr>
        <w:tc>
          <w:tcPr>
            <w:tcW w:w="3397" w:type="dxa"/>
            <w:shd w:val="clear" w:color="auto" w:fill="auto"/>
            <w:noWrap/>
          </w:tcPr>
          <w:p w14:paraId="5E7C21E8" w14:textId="77777777" w:rsidR="00B676A4" w:rsidRPr="00BC00EB" w:rsidRDefault="00B676A4" w:rsidP="00B676A4">
            <w:pPr>
              <w:keepNext/>
              <w:keepLines/>
              <w:spacing w:after="0"/>
              <w:jc w:val="center"/>
              <w:rPr>
                <w:rFonts w:ascii="Arial" w:eastAsia="宋体" w:hAnsi="Arial"/>
                <w:bCs/>
                <w:sz w:val="18"/>
                <w:lang w:eastAsia="ja-JP"/>
              </w:rPr>
            </w:pPr>
            <w:r w:rsidRPr="00BC00EB">
              <w:rPr>
                <w:rFonts w:ascii="Arial" w:eastAsia="宋体" w:hAnsi="Arial"/>
                <w:bCs/>
                <w:sz w:val="18"/>
                <w:lang w:eastAsia="ja-JP"/>
              </w:rPr>
              <w:t>DC_3A-7A-28A_n78(2A)</w:t>
            </w:r>
          </w:p>
          <w:p w14:paraId="5B2DAC2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bCs/>
                <w:sz w:val="18"/>
                <w:lang w:eastAsia="ja-JP"/>
              </w:rPr>
              <w:t>DC_3A-7C-28A_n78(2A)</w:t>
            </w:r>
          </w:p>
        </w:tc>
        <w:tc>
          <w:tcPr>
            <w:tcW w:w="3686" w:type="dxa"/>
          </w:tcPr>
          <w:p w14:paraId="023148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37BA206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7A79993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DC_28A_n78A</w:t>
            </w:r>
          </w:p>
        </w:tc>
      </w:tr>
      <w:tr w:rsidR="00B676A4" w:rsidRPr="00BC00EB" w14:paraId="408B8496" w14:textId="77777777" w:rsidTr="002C3C35">
        <w:trPr>
          <w:trHeight w:val="187"/>
          <w:jc w:val="center"/>
        </w:trPr>
        <w:tc>
          <w:tcPr>
            <w:tcW w:w="3397" w:type="dxa"/>
            <w:shd w:val="clear" w:color="auto" w:fill="auto"/>
            <w:noWrap/>
          </w:tcPr>
          <w:p w14:paraId="48B120D6" w14:textId="77777777" w:rsidR="00B676A4" w:rsidRPr="00BC00EB" w:rsidRDefault="00B676A4" w:rsidP="00B676A4">
            <w:pPr>
              <w:keepNext/>
              <w:keepLines/>
              <w:spacing w:after="0"/>
              <w:jc w:val="center"/>
              <w:rPr>
                <w:rFonts w:ascii="Arial" w:eastAsia="宋体" w:hAnsi="Arial"/>
                <w:sz w:val="18"/>
                <w:vertAlign w:val="superscript"/>
              </w:rPr>
            </w:pPr>
            <w:r w:rsidRPr="00BC00EB">
              <w:rPr>
                <w:rFonts w:ascii="Arial" w:eastAsia="Malgun Gothic" w:hAnsi="Arial"/>
                <w:sz w:val="18"/>
                <w:lang w:eastAsia="ko-KR"/>
              </w:rPr>
              <w:t>DC_3A-7A_n28A-n78A</w:t>
            </w:r>
            <w:r w:rsidRPr="00BC00EB">
              <w:rPr>
                <w:rFonts w:ascii="Arial" w:eastAsia="宋体" w:hAnsi="Arial"/>
                <w:sz w:val="18"/>
                <w:vertAlign w:val="superscript"/>
              </w:rPr>
              <w:t>2, 9</w:t>
            </w:r>
          </w:p>
          <w:p w14:paraId="4E459DA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DC_3A-7C_n28A-n78A</w:t>
            </w:r>
            <w:r w:rsidRPr="00BC00EB">
              <w:rPr>
                <w:rFonts w:ascii="Arial" w:eastAsia="宋体" w:hAnsi="Arial"/>
                <w:sz w:val="18"/>
                <w:vertAlign w:val="superscript"/>
              </w:rPr>
              <w:t>9</w:t>
            </w:r>
          </w:p>
          <w:p w14:paraId="5FBD65A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DC_3C-7A_n28A-n78A</w:t>
            </w:r>
            <w:r w:rsidRPr="00BC00EB">
              <w:rPr>
                <w:rFonts w:ascii="Arial" w:eastAsia="宋体" w:hAnsi="Arial"/>
                <w:sz w:val="18"/>
                <w:vertAlign w:val="superscript"/>
              </w:rPr>
              <w:t>9</w:t>
            </w:r>
          </w:p>
          <w:p w14:paraId="7FF0D58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DC_3C-7C_n28A-n78A</w:t>
            </w:r>
            <w:r w:rsidRPr="00BC00EB">
              <w:rPr>
                <w:rFonts w:ascii="Arial" w:eastAsia="宋体" w:hAnsi="Arial"/>
                <w:sz w:val="18"/>
                <w:vertAlign w:val="superscript"/>
              </w:rPr>
              <w:t>9</w:t>
            </w:r>
          </w:p>
        </w:tc>
        <w:tc>
          <w:tcPr>
            <w:tcW w:w="3686" w:type="dxa"/>
          </w:tcPr>
          <w:p w14:paraId="553BDE6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74CEF658"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r w:rsidRPr="00BC00EB">
              <w:rPr>
                <w:rFonts w:ascii="Arial" w:eastAsia="宋体" w:hAnsi="Arial"/>
                <w:sz w:val="18"/>
                <w:vertAlign w:val="superscript"/>
              </w:rPr>
              <w:t>9</w:t>
            </w:r>
          </w:p>
          <w:p w14:paraId="42CD764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DC_3C_n78A</w:t>
            </w:r>
            <w:r w:rsidRPr="00BC00EB">
              <w:rPr>
                <w:rFonts w:ascii="Arial" w:eastAsia="宋体" w:hAnsi="Arial"/>
                <w:sz w:val="18"/>
                <w:vertAlign w:val="superscript"/>
              </w:rPr>
              <w:t>9</w:t>
            </w:r>
          </w:p>
          <w:p w14:paraId="5F3F08E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DC_7A_n28A</w:t>
            </w:r>
          </w:p>
          <w:p w14:paraId="1045B64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DC_7A_n78A</w:t>
            </w:r>
            <w:r w:rsidRPr="00BC00EB">
              <w:rPr>
                <w:rFonts w:ascii="Arial" w:eastAsia="宋体" w:hAnsi="Arial"/>
                <w:sz w:val="18"/>
                <w:vertAlign w:val="superscript"/>
              </w:rPr>
              <w:t>9</w:t>
            </w:r>
          </w:p>
          <w:p w14:paraId="5D6F71C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DC_7C_n28A</w:t>
            </w:r>
          </w:p>
          <w:p w14:paraId="176CB5E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DC_7C_n78A</w:t>
            </w:r>
            <w:r w:rsidRPr="00BC00EB">
              <w:rPr>
                <w:rFonts w:ascii="Arial" w:eastAsia="宋体" w:hAnsi="Arial"/>
                <w:sz w:val="18"/>
                <w:vertAlign w:val="superscript"/>
              </w:rPr>
              <w:t>9</w:t>
            </w:r>
          </w:p>
        </w:tc>
      </w:tr>
      <w:tr w:rsidR="00B676A4" w:rsidRPr="00BC00EB" w14:paraId="32E71481" w14:textId="77777777" w:rsidTr="002C3C35">
        <w:trPr>
          <w:trHeight w:val="187"/>
          <w:jc w:val="center"/>
        </w:trPr>
        <w:tc>
          <w:tcPr>
            <w:tcW w:w="3397" w:type="dxa"/>
            <w:shd w:val="clear" w:color="auto" w:fill="auto"/>
            <w:noWrap/>
          </w:tcPr>
          <w:p w14:paraId="436A3945" w14:textId="77777777" w:rsidR="00B676A4" w:rsidRPr="00BC00EB" w:rsidRDefault="00B676A4" w:rsidP="00B676A4">
            <w:pPr>
              <w:keepNext/>
              <w:keepLines/>
              <w:tabs>
                <w:tab w:val="left" w:pos="1200"/>
              </w:tabs>
              <w:spacing w:after="0"/>
              <w:jc w:val="center"/>
              <w:rPr>
                <w:rFonts w:ascii="Arial" w:eastAsia="宋体" w:hAnsi="Arial"/>
                <w:sz w:val="18"/>
              </w:rPr>
            </w:pPr>
            <w:r w:rsidRPr="00BC00EB">
              <w:rPr>
                <w:rFonts w:ascii="Arial" w:eastAsia="宋体" w:hAnsi="Arial"/>
                <w:sz w:val="18"/>
              </w:rPr>
              <w:t>DC_3A-7A-32A_n1</w:t>
            </w:r>
            <w:r w:rsidRPr="00BC00EB">
              <w:rPr>
                <w:rFonts w:ascii="Arial" w:eastAsia="宋体" w:hAnsi="Arial"/>
                <w:sz w:val="18"/>
                <w:lang w:val="fi-FI"/>
              </w:rPr>
              <w:t>A</w:t>
            </w:r>
          </w:p>
        </w:tc>
        <w:tc>
          <w:tcPr>
            <w:tcW w:w="3686" w:type="dxa"/>
          </w:tcPr>
          <w:p w14:paraId="5D23F08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46CFF49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DC_7A_n1A</w:t>
            </w:r>
          </w:p>
        </w:tc>
      </w:tr>
      <w:tr w:rsidR="00B676A4" w:rsidRPr="00BC00EB" w14:paraId="50868C84" w14:textId="77777777" w:rsidTr="002C3C35">
        <w:trPr>
          <w:trHeight w:val="187"/>
          <w:jc w:val="center"/>
        </w:trPr>
        <w:tc>
          <w:tcPr>
            <w:tcW w:w="3397" w:type="dxa"/>
            <w:shd w:val="clear" w:color="auto" w:fill="auto"/>
            <w:noWrap/>
          </w:tcPr>
          <w:p w14:paraId="660A75EC"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DC_3A-7A-32A_n28A</w:t>
            </w:r>
          </w:p>
          <w:p w14:paraId="3A5ACF81" w14:textId="77777777" w:rsidR="00B676A4" w:rsidRPr="00BC00EB" w:rsidRDefault="00B676A4" w:rsidP="00B676A4">
            <w:pPr>
              <w:keepNext/>
              <w:keepLines/>
              <w:tabs>
                <w:tab w:val="left" w:pos="1200"/>
              </w:tabs>
              <w:spacing w:after="0"/>
              <w:jc w:val="center"/>
              <w:rPr>
                <w:rFonts w:ascii="Arial" w:eastAsia="宋体" w:hAnsi="Arial"/>
                <w:sz w:val="18"/>
              </w:rPr>
            </w:pPr>
            <w:r w:rsidRPr="00BC00EB">
              <w:rPr>
                <w:rFonts w:ascii="Arial" w:eastAsia="宋体" w:hAnsi="Arial"/>
                <w:sz w:val="18"/>
                <w:lang w:val="fi-FI" w:eastAsia="fi-FI"/>
              </w:rPr>
              <w:t>DC_3C-7A-32A_n28A</w:t>
            </w:r>
          </w:p>
        </w:tc>
        <w:tc>
          <w:tcPr>
            <w:tcW w:w="3686" w:type="dxa"/>
          </w:tcPr>
          <w:p w14:paraId="48D74980"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062B91D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rPr>
              <w:t>DC_7A_n28A</w:t>
            </w:r>
          </w:p>
        </w:tc>
      </w:tr>
      <w:tr w:rsidR="00B676A4" w:rsidRPr="00BC00EB" w14:paraId="7E4D25ED" w14:textId="77777777" w:rsidTr="002C3C35">
        <w:trPr>
          <w:trHeight w:val="187"/>
          <w:jc w:val="center"/>
        </w:trPr>
        <w:tc>
          <w:tcPr>
            <w:tcW w:w="3397" w:type="dxa"/>
            <w:shd w:val="clear" w:color="auto" w:fill="auto"/>
            <w:noWrap/>
          </w:tcPr>
          <w:p w14:paraId="54C9929F" w14:textId="77777777" w:rsidR="00B676A4" w:rsidRPr="00BC00EB" w:rsidRDefault="00B676A4" w:rsidP="00B676A4">
            <w:pPr>
              <w:keepNext/>
              <w:keepLines/>
              <w:spacing w:after="0"/>
              <w:jc w:val="center"/>
              <w:rPr>
                <w:rFonts w:ascii="Arial" w:eastAsia="宋体" w:hAnsi="Arial"/>
                <w:sz w:val="18"/>
                <w:lang w:val="fi-FI"/>
              </w:rPr>
            </w:pPr>
            <w:r w:rsidRPr="00BC00EB">
              <w:rPr>
                <w:rFonts w:ascii="Arial" w:eastAsia="宋体" w:hAnsi="Arial"/>
                <w:sz w:val="18"/>
              </w:rPr>
              <w:t>DC_3A-7A-32A_n</w:t>
            </w:r>
            <w:r w:rsidRPr="00BC00EB">
              <w:rPr>
                <w:rFonts w:ascii="Arial" w:eastAsia="宋体" w:hAnsi="Arial"/>
                <w:sz w:val="18"/>
                <w:lang w:val="fi-FI"/>
              </w:rPr>
              <w:t>78A</w:t>
            </w:r>
          </w:p>
          <w:p w14:paraId="540AC277" w14:textId="77777777" w:rsidR="00B676A4" w:rsidRPr="00BC00EB" w:rsidRDefault="00B676A4" w:rsidP="00B676A4">
            <w:pPr>
              <w:keepNext/>
              <w:keepLines/>
              <w:tabs>
                <w:tab w:val="left" w:pos="1200"/>
              </w:tabs>
              <w:spacing w:after="0"/>
              <w:jc w:val="center"/>
              <w:rPr>
                <w:rFonts w:ascii="Arial" w:eastAsia="Malgun Gothic" w:hAnsi="Arial"/>
                <w:sz w:val="18"/>
                <w:lang w:eastAsia="ko-KR"/>
              </w:rPr>
            </w:pPr>
            <w:r w:rsidRPr="00BC00EB">
              <w:rPr>
                <w:rFonts w:ascii="Arial" w:eastAsia="宋体" w:hAnsi="Arial"/>
                <w:sz w:val="18"/>
              </w:rPr>
              <w:t>DC_3C-7A-32A_n</w:t>
            </w:r>
            <w:r w:rsidRPr="00BC00EB">
              <w:rPr>
                <w:rFonts w:ascii="Arial" w:eastAsia="宋体" w:hAnsi="Arial"/>
                <w:sz w:val="18"/>
                <w:lang w:val="fi-FI"/>
              </w:rPr>
              <w:t>78A</w:t>
            </w:r>
          </w:p>
        </w:tc>
        <w:tc>
          <w:tcPr>
            <w:tcW w:w="3686" w:type="dxa"/>
          </w:tcPr>
          <w:p w14:paraId="3BD32D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2F9360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DC_3C_n78A</w:t>
            </w:r>
          </w:p>
          <w:p w14:paraId="43FA8F0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DC_7A_n78A</w:t>
            </w:r>
          </w:p>
        </w:tc>
      </w:tr>
      <w:tr w:rsidR="00B676A4" w:rsidRPr="00BC00EB" w14:paraId="09239EBA" w14:textId="77777777" w:rsidTr="002C3C35">
        <w:trPr>
          <w:trHeight w:val="187"/>
          <w:jc w:val="center"/>
        </w:trPr>
        <w:tc>
          <w:tcPr>
            <w:tcW w:w="3397" w:type="dxa"/>
            <w:shd w:val="clear" w:color="auto" w:fill="auto"/>
            <w:noWrap/>
          </w:tcPr>
          <w:p w14:paraId="70B4EC02" w14:textId="77777777" w:rsidR="00B676A4" w:rsidRPr="00BC00EB" w:rsidRDefault="00B676A4" w:rsidP="00B676A4">
            <w:pPr>
              <w:keepNext/>
              <w:keepLines/>
              <w:spacing w:after="0"/>
              <w:jc w:val="center"/>
              <w:rPr>
                <w:rFonts w:ascii="Arial" w:eastAsia="宋体" w:hAnsi="Arial"/>
                <w:sz w:val="18"/>
                <w:vertAlign w:val="superscript"/>
                <w:lang w:val="fi-FI" w:eastAsia="fi-FI"/>
              </w:rPr>
            </w:pPr>
            <w:r w:rsidRPr="00BC00EB">
              <w:rPr>
                <w:rFonts w:ascii="Arial" w:eastAsia="宋体" w:hAnsi="Arial"/>
                <w:sz w:val="18"/>
                <w:lang w:val="fi-FI" w:eastAsia="fi-FI"/>
              </w:rPr>
              <w:t>DC_3A-7A-38A_n28A</w:t>
            </w:r>
            <w:r w:rsidRPr="00BC00EB">
              <w:rPr>
                <w:rFonts w:ascii="Arial" w:eastAsia="宋体" w:hAnsi="Arial"/>
                <w:sz w:val="18"/>
                <w:vertAlign w:val="superscript"/>
                <w:lang w:val="fi-FI" w:eastAsia="fi-FI"/>
              </w:rPr>
              <w:t>10</w:t>
            </w:r>
          </w:p>
          <w:p w14:paraId="67CEECC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val="fi-FI" w:eastAsia="fi-FI"/>
              </w:rPr>
              <w:t>DC_3C-7A-38A_n28A</w:t>
            </w:r>
            <w:r w:rsidRPr="00BC00EB">
              <w:rPr>
                <w:rFonts w:ascii="Arial" w:eastAsia="宋体" w:hAnsi="Arial"/>
                <w:sz w:val="18"/>
                <w:vertAlign w:val="superscript"/>
                <w:lang w:val="fi-FI" w:eastAsia="fi-FI"/>
              </w:rPr>
              <w:t>10</w:t>
            </w:r>
          </w:p>
        </w:tc>
        <w:tc>
          <w:tcPr>
            <w:tcW w:w="3686" w:type="dxa"/>
          </w:tcPr>
          <w:p w14:paraId="085D94D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color w:val="000000"/>
                <w:sz w:val="18"/>
                <w:szCs w:val="18"/>
              </w:rPr>
              <w:t>DC_3A_n28A</w:t>
            </w:r>
          </w:p>
        </w:tc>
      </w:tr>
      <w:tr w:rsidR="00B676A4" w:rsidRPr="00BC00EB" w14:paraId="53DE5051" w14:textId="77777777" w:rsidTr="002C3C35">
        <w:trPr>
          <w:trHeight w:val="187"/>
          <w:jc w:val="center"/>
        </w:trPr>
        <w:tc>
          <w:tcPr>
            <w:tcW w:w="3397" w:type="dxa"/>
            <w:shd w:val="clear" w:color="auto" w:fill="auto"/>
            <w:noWrap/>
            <w:vAlign w:val="center"/>
          </w:tcPr>
          <w:p w14:paraId="368CF5E6" w14:textId="77777777" w:rsidR="00B676A4" w:rsidRPr="00BC00EB" w:rsidRDefault="00B676A4" w:rsidP="00B676A4">
            <w:pPr>
              <w:keepNext/>
              <w:keepLines/>
              <w:spacing w:after="0"/>
              <w:jc w:val="center"/>
              <w:rPr>
                <w:rFonts w:ascii="Arial" w:eastAsia="宋体" w:hAnsi="Arial" w:cs="Arial"/>
                <w:sz w:val="18"/>
                <w:lang w:val="fi-FI" w:eastAsia="fi-FI"/>
              </w:rPr>
            </w:pPr>
            <w:r w:rsidRPr="00BC00EB">
              <w:rPr>
                <w:rFonts w:ascii="Arial" w:eastAsia="宋体" w:hAnsi="Arial" w:cs="Arial"/>
                <w:sz w:val="18"/>
                <w:lang w:val="fi-FI" w:eastAsia="fi-FI"/>
              </w:rPr>
              <w:t>DC_3A-7A-38A_n78A</w:t>
            </w:r>
            <w:r w:rsidRPr="00BC00EB">
              <w:rPr>
                <w:rFonts w:ascii="Arial" w:eastAsia="宋体" w:hAnsi="Arial" w:cs="Arial"/>
                <w:sz w:val="18"/>
                <w:vertAlign w:val="superscript"/>
                <w:lang w:val="fi-FI" w:eastAsia="fi-FI"/>
              </w:rPr>
              <w:t>15</w:t>
            </w:r>
          </w:p>
          <w:p w14:paraId="58C25876"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cs="Arial"/>
                <w:sz w:val="18"/>
                <w:lang w:val="fi-FI" w:eastAsia="fi-FI"/>
              </w:rPr>
              <w:t>DC_3C-7A-38A_n78A</w:t>
            </w:r>
            <w:r w:rsidRPr="00BC00EB">
              <w:rPr>
                <w:rFonts w:ascii="Arial" w:eastAsia="宋体" w:hAnsi="Arial" w:cs="Arial"/>
                <w:sz w:val="18"/>
                <w:vertAlign w:val="superscript"/>
                <w:lang w:val="fi-FI" w:eastAsia="fi-FI"/>
              </w:rPr>
              <w:t>15</w:t>
            </w:r>
          </w:p>
        </w:tc>
        <w:tc>
          <w:tcPr>
            <w:tcW w:w="3686" w:type="dxa"/>
            <w:vAlign w:val="center"/>
          </w:tcPr>
          <w:p w14:paraId="32C893E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color w:val="000000"/>
                <w:sz w:val="18"/>
                <w:szCs w:val="18"/>
                <w:lang w:val="sv-SE"/>
              </w:rPr>
              <w:t>DC_3A_n78A</w:t>
            </w:r>
          </w:p>
        </w:tc>
      </w:tr>
      <w:tr w:rsidR="00B676A4" w:rsidRPr="00BC00EB" w14:paraId="4BC593EE" w14:textId="77777777" w:rsidTr="002C3C35">
        <w:trPr>
          <w:trHeight w:val="187"/>
          <w:jc w:val="center"/>
        </w:trPr>
        <w:tc>
          <w:tcPr>
            <w:tcW w:w="3397" w:type="dxa"/>
            <w:shd w:val="clear" w:color="auto" w:fill="auto"/>
            <w:noWrap/>
          </w:tcPr>
          <w:p w14:paraId="12BC2000"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DC_3A-7A_n38A-n78A</w:t>
            </w:r>
          </w:p>
        </w:tc>
        <w:tc>
          <w:tcPr>
            <w:tcW w:w="3686" w:type="dxa"/>
          </w:tcPr>
          <w:p w14:paraId="56245B0B"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sz w:val="18"/>
                <w:lang w:eastAsia="ja-JP"/>
              </w:rPr>
              <w:t>DC_3A_n78A</w:t>
            </w:r>
          </w:p>
        </w:tc>
      </w:tr>
      <w:tr w:rsidR="00B676A4" w:rsidRPr="00BC00EB" w14:paraId="082935DB" w14:textId="77777777" w:rsidTr="002C3C35">
        <w:trPr>
          <w:trHeight w:val="187"/>
          <w:jc w:val="center"/>
        </w:trPr>
        <w:tc>
          <w:tcPr>
            <w:tcW w:w="3397" w:type="dxa"/>
            <w:shd w:val="clear" w:color="auto" w:fill="auto"/>
            <w:noWrap/>
          </w:tcPr>
          <w:p w14:paraId="75C8F09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DC_3A-7A-40A_n1A</w:t>
            </w:r>
          </w:p>
          <w:p w14:paraId="38C3D17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DC_3A-7A-40C_n1A</w:t>
            </w:r>
          </w:p>
        </w:tc>
        <w:tc>
          <w:tcPr>
            <w:tcW w:w="3686" w:type="dxa"/>
          </w:tcPr>
          <w:p w14:paraId="4B4783A4"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DC_3A_</w:t>
            </w:r>
            <w:r w:rsidRPr="00BC00EB">
              <w:rPr>
                <w:rFonts w:ascii="Arial" w:eastAsia="宋体" w:hAnsi="Arial"/>
                <w:sz w:val="18"/>
                <w:lang w:eastAsia="ja-JP"/>
              </w:rPr>
              <w:t>n1A</w:t>
            </w:r>
          </w:p>
          <w:p w14:paraId="11921A60"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w:t>
            </w:r>
            <w:r w:rsidRPr="00BC00EB">
              <w:rPr>
                <w:rFonts w:ascii="Arial" w:eastAsia="宋体" w:hAnsi="Arial"/>
                <w:sz w:val="18"/>
                <w:lang w:eastAsia="ja-JP"/>
              </w:rPr>
              <w:t>7</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p w14:paraId="2D0A88A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fi-FI"/>
              </w:rPr>
              <w:t>DC_</w:t>
            </w:r>
            <w:r w:rsidRPr="00BC00EB">
              <w:rPr>
                <w:rFonts w:ascii="Arial" w:eastAsia="宋体" w:hAnsi="Arial"/>
                <w:sz w:val="18"/>
                <w:lang w:eastAsia="ja-JP"/>
              </w:rPr>
              <w:t>40</w:t>
            </w:r>
            <w:r w:rsidRPr="00BC00EB">
              <w:rPr>
                <w:rFonts w:ascii="Arial" w:eastAsia="宋体" w:hAnsi="Arial"/>
                <w:sz w:val="18"/>
                <w:lang w:eastAsia="fi-FI"/>
              </w:rPr>
              <w:t>A_</w:t>
            </w:r>
            <w:r w:rsidRPr="00BC00EB">
              <w:rPr>
                <w:rFonts w:ascii="Arial" w:eastAsia="宋体" w:hAnsi="Arial"/>
                <w:sz w:val="18"/>
                <w:lang w:eastAsia="ja-JP"/>
              </w:rPr>
              <w:t>n1</w:t>
            </w:r>
            <w:r w:rsidRPr="00BC00EB">
              <w:rPr>
                <w:rFonts w:ascii="Arial" w:eastAsia="宋体" w:hAnsi="Arial"/>
                <w:sz w:val="18"/>
                <w:lang w:eastAsia="fi-FI"/>
              </w:rPr>
              <w:t>A</w:t>
            </w:r>
          </w:p>
        </w:tc>
      </w:tr>
      <w:tr w:rsidR="00B676A4" w:rsidRPr="00BC00EB" w14:paraId="0F1FD68F" w14:textId="77777777" w:rsidTr="002C3C35">
        <w:trPr>
          <w:trHeight w:val="187"/>
          <w:jc w:val="center"/>
        </w:trPr>
        <w:tc>
          <w:tcPr>
            <w:tcW w:w="3397" w:type="dxa"/>
            <w:shd w:val="clear" w:color="auto" w:fill="auto"/>
            <w:noWrap/>
          </w:tcPr>
          <w:p w14:paraId="3003B51A"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sz w:val="18"/>
                <w:lang w:eastAsia="ja-JP"/>
              </w:rPr>
              <w:t>DC_3</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7</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A</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p w14:paraId="1947762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w:t>
            </w:r>
            <w:r w:rsidRPr="00BC00EB">
              <w:rPr>
                <w:rFonts w:ascii="Arial" w:eastAsia="宋体" w:hAnsi="Arial" w:hint="eastAsia"/>
                <w:sz w:val="18"/>
                <w:lang w:val="en-US" w:eastAsia="ja-JP"/>
              </w:rPr>
              <w:t>A</w:t>
            </w:r>
            <w:r w:rsidRPr="00BC00EB">
              <w:rPr>
                <w:rFonts w:ascii="Arial" w:eastAsia="宋体" w:hAnsi="Arial" w:hint="eastAsia"/>
                <w:sz w:val="18"/>
                <w:lang w:eastAsia="ja-JP"/>
              </w:rPr>
              <w:t>-</w:t>
            </w:r>
            <w:r w:rsidRPr="00BC00EB">
              <w:rPr>
                <w:rFonts w:ascii="Arial" w:eastAsia="宋体" w:hAnsi="Arial"/>
                <w:sz w:val="18"/>
                <w:lang w:eastAsia="ja-JP"/>
              </w:rPr>
              <w:t>7</w:t>
            </w:r>
            <w:r w:rsidRPr="00BC00EB">
              <w:rPr>
                <w:rFonts w:ascii="Arial" w:eastAsia="宋体" w:hAnsi="Arial" w:hint="eastAsia"/>
                <w:sz w:val="18"/>
                <w:lang w:val="en-US" w:eastAsia="ja-JP"/>
              </w:rPr>
              <w:t>A</w:t>
            </w:r>
            <w:r w:rsidRPr="00BC00EB">
              <w:rPr>
                <w:rFonts w:ascii="Arial" w:eastAsia="宋体" w:hAnsi="Arial"/>
                <w:sz w:val="18"/>
                <w:lang w:eastAsia="ja-JP"/>
              </w:rPr>
              <w:t>-40</w:t>
            </w:r>
            <w:r w:rsidRPr="00BC00EB">
              <w:rPr>
                <w:rFonts w:ascii="Arial" w:eastAsia="宋体" w:hAnsi="Arial" w:hint="eastAsia"/>
                <w:sz w:val="18"/>
                <w:lang w:val="en-US" w:eastAsia="ja-JP"/>
              </w:rPr>
              <w:t>C</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zh-CN"/>
              </w:rPr>
              <w:t>7</w:t>
            </w:r>
            <w:r w:rsidRPr="00BC00EB">
              <w:rPr>
                <w:rFonts w:ascii="Arial" w:eastAsia="宋体" w:hAnsi="Arial" w:hint="eastAsia"/>
                <w:sz w:val="18"/>
                <w:lang w:eastAsia="ja-JP"/>
              </w:rPr>
              <w:t>8</w:t>
            </w:r>
            <w:r w:rsidRPr="00BC00EB">
              <w:rPr>
                <w:rFonts w:ascii="Arial" w:eastAsia="宋体" w:hAnsi="Arial" w:hint="eastAsia"/>
                <w:sz w:val="18"/>
                <w:lang w:val="en-US" w:eastAsia="ja-JP"/>
              </w:rPr>
              <w:t>A</w:t>
            </w:r>
          </w:p>
        </w:tc>
        <w:tc>
          <w:tcPr>
            <w:tcW w:w="3686" w:type="dxa"/>
          </w:tcPr>
          <w:p w14:paraId="658D33A6"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DC_3A_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750353F3"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1BB879A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4315041A" w14:textId="77777777" w:rsidTr="002C3C35">
        <w:trPr>
          <w:trHeight w:val="187"/>
          <w:jc w:val="center"/>
        </w:trPr>
        <w:tc>
          <w:tcPr>
            <w:tcW w:w="3397" w:type="dxa"/>
            <w:shd w:val="clear" w:color="auto" w:fill="auto"/>
            <w:noWrap/>
          </w:tcPr>
          <w:p w14:paraId="5376EC16"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DC_3A-7A-40A_n78(2A)</w:t>
            </w:r>
          </w:p>
          <w:p w14:paraId="144BF46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DC_3A-7A-40C_n78(2A)</w:t>
            </w:r>
          </w:p>
        </w:tc>
        <w:tc>
          <w:tcPr>
            <w:tcW w:w="3686" w:type="dxa"/>
          </w:tcPr>
          <w:p w14:paraId="40EC59FA"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DC_3A_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4644B2FF"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DC_7A_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5493BF0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0A5653BA" w14:textId="77777777" w:rsidTr="002C3C35">
        <w:trPr>
          <w:trHeight w:val="187"/>
          <w:jc w:val="center"/>
        </w:trPr>
        <w:tc>
          <w:tcPr>
            <w:tcW w:w="3397" w:type="dxa"/>
            <w:shd w:val="clear" w:color="auto" w:fill="auto"/>
            <w:noWrap/>
          </w:tcPr>
          <w:p w14:paraId="184B43F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DC_3A-7A_n40A-n78A</w:t>
            </w:r>
          </w:p>
        </w:tc>
        <w:tc>
          <w:tcPr>
            <w:tcW w:w="3686" w:type="dxa"/>
          </w:tcPr>
          <w:p w14:paraId="1A7C4C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DC_3A_n40A</w:t>
            </w:r>
          </w:p>
          <w:p w14:paraId="2D89F3C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205B21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DC_7A_n40A</w:t>
            </w:r>
          </w:p>
          <w:p w14:paraId="6317279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DC_7A_n78A</w:t>
            </w:r>
          </w:p>
        </w:tc>
      </w:tr>
      <w:tr w:rsidR="00B676A4" w:rsidRPr="00BC00EB" w14:paraId="59A3D556" w14:textId="77777777" w:rsidTr="002C3C35">
        <w:trPr>
          <w:trHeight w:val="187"/>
          <w:jc w:val="center"/>
        </w:trPr>
        <w:tc>
          <w:tcPr>
            <w:tcW w:w="3397" w:type="dxa"/>
            <w:shd w:val="clear" w:color="auto" w:fill="auto"/>
            <w:noWrap/>
          </w:tcPr>
          <w:p w14:paraId="2CD6BCD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DC_3A-7A_n75A-n78A</w:t>
            </w:r>
          </w:p>
        </w:tc>
        <w:tc>
          <w:tcPr>
            <w:tcW w:w="3686" w:type="dxa"/>
          </w:tcPr>
          <w:p w14:paraId="45168B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0CE8CA4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tc>
      </w:tr>
      <w:tr w:rsidR="00B676A4" w:rsidRPr="00BC00EB" w14:paraId="4F7BB25B" w14:textId="77777777" w:rsidTr="002C3C35">
        <w:trPr>
          <w:trHeight w:val="187"/>
          <w:jc w:val="center"/>
        </w:trPr>
        <w:tc>
          <w:tcPr>
            <w:tcW w:w="3397" w:type="dxa"/>
            <w:shd w:val="clear" w:color="auto" w:fill="auto"/>
            <w:noWrap/>
          </w:tcPr>
          <w:p w14:paraId="7D3C2725"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kern w:val="2"/>
                <w:sz w:val="18"/>
                <w:szCs w:val="24"/>
                <w:lang w:eastAsia="ja-JP"/>
              </w:rPr>
              <w:t>DC_3A-7A_SUL_n78A-n80A</w:t>
            </w:r>
          </w:p>
          <w:p w14:paraId="07B6ADA8"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kern w:val="2"/>
                <w:sz w:val="18"/>
                <w:szCs w:val="24"/>
                <w:lang w:eastAsia="ja-JP"/>
              </w:rPr>
              <w:t>DC_3C-7A_SUL_n78A-n80A</w:t>
            </w:r>
          </w:p>
        </w:tc>
        <w:tc>
          <w:tcPr>
            <w:tcW w:w="3686" w:type="dxa"/>
          </w:tcPr>
          <w:p w14:paraId="0630B93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163E026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p w14:paraId="63EF866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DC_7A_n78A</w:t>
            </w:r>
          </w:p>
          <w:p w14:paraId="77032A5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rPr>
              <w:t>DC_7A_n80A</w:t>
            </w:r>
          </w:p>
        </w:tc>
      </w:tr>
      <w:tr w:rsidR="00B676A4" w:rsidRPr="00BC00EB" w14:paraId="657EA609" w14:textId="77777777" w:rsidTr="002C3C35">
        <w:trPr>
          <w:trHeight w:val="187"/>
          <w:jc w:val="center"/>
        </w:trPr>
        <w:tc>
          <w:tcPr>
            <w:tcW w:w="3397" w:type="dxa"/>
            <w:shd w:val="clear" w:color="auto" w:fill="auto"/>
            <w:noWrap/>
            <w:vAlign w:val="center"/>
          </w:tcPr>
          <w:p w14:paraId="57761ECE"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DC_3A-8A_n1A-n28A</w:t>
            </w:r>
          </w:p>
        </w:tc>
        <w:tc>
          <w:tcPr>
            <w:tcW w:w="3686" w:type="dxa"/>
            <w:vAlign w:val="center"/>
          </w:tcPr>
          <w:p w14:paraId="6988A53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DC_3A_n1A</w:t>
            </w:r>
          </w:p>
          <w:p w14:paraId="3A36394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DC_8A_n1A</w:t>
            </w:r>
          </w:p>
          <w:p w14:paraId="4D3FD83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DC_3A_n28A</w:t>
            </w:r>
          </w:p>
          <w:p w14:paraId="2555BE9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lang w:eastAsia="ja-JP"/>
              </w:rPr>
              <w:t>DC_8A_n28A</w:t>
            </w:r>
          </w:p>
        </w:tc>
      </w:tr>
      <w:tr w:rsidR="00B676A4" w:rsidRPr="00BC00EB" w14:paraId="0875D668" w14:textId="77777777" w:rsidTr="002C3C35">
        <w:trPr>
          <w:trHeight w:val="187"/>
          <w:jc w:val="center"/>
        </w:trPr>
        <w:tc>
          <w:tcPr>
            <w:tcW w:w="3397" w:type="dxa"/>
            <w:shd w:val="clear" w:color="auto" w:fill="auto"/>
            <w:noWrap/>
            <w:vAlign w:val="center"/>
          </w:tcPr>
          <w:p w14:paraId="46B4A406"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lastRenderedPageBreak/>
              <w:t>DC_3A-8A_n1A-n40A</w:t>
            </w:r>
          </w:p>
        </w:tc>
        <w:tc>
          <w:tcPr>
            <w:tcW w:w="3686" w:type="dxa"/>
            <w:vAlign w:val="center"/>
          </w:tcPr>
          <w:p w14:paraId="1B05649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DC_3A_n1A</w:t>
            </w:r>
          </w:p>
          <w:p w14:paraId="38F058E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DC_8A_n1A</w:t>
            </w:r>
          </w:p>
          <w:p w14:paraId="778F9FA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DC_3A_n40A</w:t>
            </w:r>
          </w:p>
          <w:p w14:paraId="5BEC048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lang w:eastAsia="ja-JP"/>
              </w:rPr>
              <w:t>DC_8A_n40A</w:t>
            </w:r>
          </w:p>
        </w:tc>
      </w:tr>
      <w:tr w:rsidR="00B676A4" w:rsidRPr="00BC00EB" w14:paraId="2580EA2F" w14:textId="77777777" w:rsidTr="002C3C35">
        <w:trPr>
          <w:trHeight w:val="187"/>
          <w:jc w:val="center"/>
        </w:trPr>
        <w:tc>
          <w:tcPr>
            <w:tcW w:w="3397" w:type="dxa"/>
            <w:shd w:val="clear" w:color="auto" w:fill="auto"/>
            <w:noWrap/>
          </w:tcPr>
          <w:p w14:paraId="2BAF0BD4"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MS Mincho" w:hAnsi="Arial" w:cs="Arial"/>
                <w:sz w:val="18"/>
                <w:szCs w:val="18"/>
              </w:rPr>
              <w:t>DC_3A-</w:t>
            </w:r>
            <w:r w:rsidRPr="00BC00EB">
              <w:rPr>
                <w:rFonts w:ascii="Arial" w:eastAsia="宋体" w:hAnsi="Arial" w:cs="Arial"/>
                <w:sz w:val="18"/>
                <w:szCs w:val="18"/>
                <w:lang w:eastAsia="zh-TW"/>
              </w:rPr>
              <w:t>8</w:t>
            </w:r>
            <w:r w:rsidRPr="00BC00EB">
              <w:rPr>
                <w:rFonts w:ascii="Arial" w:eastAsia="MS Mincho" w:hAnsi="Arial" w:cs="Arial"/>
                <w:sz w:val="18"/>
                <w:szCs w:val="18"/>
              </w:rPr>
              <w:t>A_n1A-n78A</w:t>
            </w:r>
            <w:r w:rsidRPr="00BC00EB">
              <w:rPr>
                <w:rFonts w:ascii="Arial" w:eastAsia="宋体" w:hAnsi="Arial"/>
                <w:sz w:val="18"/>
                <w:vertAlign w:val="superscript"/>
                <w:lang w:eastAsia="fi-FI"/>
              </w:rPr>
              <w:t>2</w:t>
            </w:r>
          </w:p>
        </w:tc>
        <w:tc>
          <w:tcPr>
            <w:tcW w:w="3686" w:type="dxa"/>
          </w:tcPr>
          <w:p w14:paraId="756598C2"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DC_3A_n1A</w:t>
            </w:r>
          </w:p>
          <w:p w14:paraId="55A23506"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DC_3A_n78A</w:t>
            </w:r>
          </w:p>
          <w:p w14:paraId="4AD90C68"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03BDDAD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Malgun Gothic" w:hAnsi="Arial" w:cs="Arial"/>
                <w:sz w:val="18"/>
                <w:szCs w:val="18"/>
                <w:lang w:eastAsia="ko-KR"/>
              </w:rPr>
              <w:t>DC_8A_n78A</w:t>
            </w:r>
          </w:p>
        </w:tc>
      </w:tr>
      <w:tr w:rsidR="00B676A4" w:rsidRPr="00BC00EB" w14:paraId="0648F1B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4C784" w14:textId="77777777" w:rsidR="00B676A4" w:rsidRPr="00BC00EB" w:rsidRDefault="00B676A4" w:rsidP="00B676A4">
            <w:pPr>
              <w:keepNext/>
              <w:keepLines/>
              <w:spacing w:after="0"/>
              <w:jc w:val="center"/>
              <w:rPr>
                <w:rFonts w:ascii="Arial" w:eastAsia="MS Mincho" w:hAnsi="Arial" w:cs="Arial"/>
                <w:sz w:val="18"/>
                <w:szCs w:val="18"/>
                <w:lang w:val="fr-FR"/>
              </w:rPr>
            </w:pPr>
            <w:r w:rsidRPr="00BC00EB">
              <w:rPr>
                <w:rFonts w:ascii="Arial" w:eastAsia="MS Mincho" w:hAnsi="Arial" w:cs="Arial"/>
                <w:sz w:val="18"/>
                <w:szCs w:val="18"/>
                <w:lang w:val="fr-FR"/>
              </w:rPr>
              <w:t>DC_3A-</w:t>
            </w:r>
            <w:r w:rsidRPr="00BC00EB">
              <w:rPr>
                <w:rFonts w:ascii="Arial" w:eastAsia="宋体" w:hAnsi="Arial" w:cs="Arial"/>
                <w:sz w:val="18"/>
                <w:szCs w:val="18"/>
                <w:lang w:val="fr-FR" w:eastAsia="zh-TW"/>
              </w:rPr>
              <w:t>3A-8</w:t>
            </w:r>
            <w:r w:rsidRPr="00BC00EB">
              <w:rPr>
                <w:rFonts w:ascii="Arial" w:eastAsia="MS Mincho" w:hAnsi="Arial" w:cs="Arial"/>
                <w:sz w:val="18"/>
                <w:szCs w:val="18"/>
                <w:lang w:val="fr-FR"/>
              </w:rPr>
              <w:t>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8706DF"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DC_3A_n1A</w:t>
            </w:r>
          </w:p>
          <w:p w14:paraId="781F4C69"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DC_3A_n78A</w:t>
            </w:r>
          </w:p>
          <w:p w14:paraId="63C34936"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55DC7A34" w14:textId="77777777" w:rsidR="00B676A4" w:rsidRPr="00BC00EB" w:rsidRDefault="00B676A4" w:rsidP="00B676A4">
            <w:pPr>
              <w:keepNext/>
              <w:keepLines/>
              <w:spacing w:after="0"/>
              <w:jc w:val="center"/>
              <w:rPr>
                <w:rFonts w:ascii="Arial" w:eastAsia="Malgun Gothic" w:hAnsi="Arial" w:cs="Arial"/>
                <w:sz w:val="18"/>
                <w:szCs w:val="18"/>
                <w:lang w:val="fr-FR" w:eastAsia="ko-KR"/>
              </w:rPr>
            </w:pPr>
            <w:r w:rsidRPr="00BC00EB">
              <w:rPr>
                <w:rFonts w:ascii="Arial" w:eastAsia="Malgun Gothic" w:hAnsi="Arial" w:cs="Arial"/>
                <w:sz w:val="18"/>
                <w:szCs w:val="18"/>
                <w:lang w:val="fr-FR" w:eastAsia="ko-KR"/>
              </w:rPr>
              <w:t>DC_8A_n78A</w:t>
            </w:r>
          </w:p>
        </w:tc>
      </w:tr>
      <w:tr w:rsidR="00B676A4" w:rsidRPr="00BC00EB" w14:paraId="0E23C62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D9E45" w14:textId="77777777" w:rsidR="00B676A4" w:rsidRPr="00BC00EB" w:rsidRDefault="00B676A4" w:rsidP="00B676A4">
            <w:pPr>
              <w:keepNext/>
              <w:keepLines/>
              <w:spacing w:after="0"/>
              <w:jc w:val="center"/>
              <w:rPr>
                <w:rFonts w:ascii="Arial" w:eastAsia="宋体" w:hAnsi="Arial" w:cs="Arial"/>
                <w:sz w:val="18"/>
                <w:szCs w:val="18"/>
                <w:lang w:val="en-US" w:eastAsia="zh-CN"/>
              </w:rPr>
            </w:pPr>
            <w:r w:rsidRPr="00BC00EB">
              <w:rPr>
                <w:rFonts w:ascii="Arial" w:eastAsia="宋体" w:hAnsi="Arial" w:cs="Arial"/>
                <w:sz w:val="18"/>
                <w:szCs w:val="18"/>
                <w:lang w:val="en-US" w:eastAsia="zh-CN"/>
              </w:rPr>
              <w:t xml:space="preserve">DC_(n)3AA-n8A-n77A </w:t>
            </w:r>
          </w:p>
          <w:p w14:paraId="035D9E07" w14:textId="77777777" w:rsidR="00B676A4" w:rsidRPr="00BC00EB" w:rsidRDefault="00B676A4" w:rsidP="00B676A4">
            <w:pPr>
              <w:keepNext/>
              <w:keepLines/>
              <w:spacing w:after="0"/>
              <w:jc w:val="center"/>
              <w:rPr>
                <w:rFonts w:ascii="Arial" w:eastAsia="MS Mincho" w:hAnsi="Arial" w:cs="Arial"/>
                <w:sz w:val="18"/>
                <w:szCs w:val="18"/>
                <w:lang w:val="fr-FR"/>
              </w:rPr>
            </w:pPr>
            <w:r w:rsidRPr="00BC00EB">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98427AB" w14:textId="77777777" w:rsidR="00B676A4" w:rsidRPr="00BC00EB" w:rsidRDefault="00B676A4" w:rsidP="00B676A4">
            <w:pPr>
              <w:keepNext/>
              <w:keepLines/>
              <w:spacing w:after="0"/>
              <w:jc w:val="center"/>
              <w:rPr>
                <w:rFonts w:ascii="Arial" w:eastAsia="宋体" w:hAnsi="Arial" w:cs="Arial"/>
                <w:sz w:val="18"/>
                <w:szCs w:val="18"/>
                <w:vertAlign w:val="superscript"/>
                <w:lang w:val="en-US" w:eastAsia="zh-CN"/>
              </w:rPr>
            </w:pPr>
            <w:r w:rsidRPr="00BC00EB">
              <w:rPr>
                <w:rFonts w:ascii="Arial" w:eastAsia="Malgun Gothic" w:hAnsi="Arial" w:cs="Arial"/>
                <w:sz w:val="18"/>
                <w:szCs w:val="18"/>
                <w:lang w:eastAsia="ko-KR"/>
              </w:rPr>
              <w:t>DC_(n)3AA</w:t>
            </w:r>
            <w:r w:rsidRPr="00BC00EB">
              <w:rPr>
                <w:rFonts w:ascii="Arial" w:eastAsia="宋体" w:hAnsi="Arial" w:cs="Arial" w:hint="eastAsia"/>
                <w:sz w:val="18"/>
                <w:szCs w:val="18"/>
                <w:vertAlign w:val="superscript"/>
                <w:lang w:val="en-US" w:eastAsia="zh-CN"/>
              </w:rPr>
              <w:t>4</w:t>
            </w:r>
          </w:p>
          <w:p w14:paraId="1DF29CA5"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DC_3A_n8A</w:t>
            </w:r>
          </w:p>
          <w:p w14:paraId="7F703164"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DC_3A_n77A</w:t>
            </w:r>
          </w:p>
        </w:tc>
      </w:tr>
      <w:tr w:rsidR="00B676A4" w:rsidRPr="00BC00EB" w14:paraId="123833BC" w14:textId="77777777" w:rsidTr="002C3C35">
        <w:trPr>
          <w:trHeight w:val="187"/>
          <w:jc w:val="center"/>
        </w:trPr>
        <w:tc>
          <w:tcPr>
            <w:tcW w:w="3397" w:type="dxa"/>
            <w:shd w:val="clear" w:color="auto" w:fill="auto"/>
            <w:noWrap/>
          </w:tcPr>
          <w:p w14:paraId="0D75DE0D"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rPr>
              <w:t>DC_3A-8A-11A_n28</w:t>
            </w:r>
            <w:r w:rsidRPr="00BC00EB">
              <w:rPr>
                <w:rFonts w:ascii="Arial" w:eastAsia="宋体" w:hAnsi="Arial"/>
                <w:sz w:val="18"/>
                <w:lang w:val="fi-FI"/>
              </w:rPr>
              <w:t>A</w:t>
            </w:r>
          </w:p>
        </w:tc>
        <w:tc>
          <w:tcPr>
            <w:tcW w:w="3686" w:type="dxa"/>
          </w:tcPr>
          <w:p w14:paraId="7DD4535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558D25E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22F4539B"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rPr>
              <w:t>DC_11A_n28A</w:t>
            </w:r>
          </w:p>
        </w:tc>
      </w:tr>
      <w:tr w:rsidR="00B676A4" w:rsidRPr="00BC00EB" w14:paraId="6122BF72" w14:textId="77777777" w:rsidTr="002C3C35">
        <w:trPr>
          <w:trHeight w:val="187"/>
          <w:jc w:val="center"/>
        </w:trPr>
        <w:tc>
          <w:tcPr>
            <w:tcW w:w="3397" w:type="dxa"/>
            <w:shd w:val="clear" w:color="auto" w:fill="auto"/>
            <w:noWrap/>
          </w:tcPr>
          <w:p w14:paraId="11255F48"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rPr>
              <w:t>DC_3A-8A-11A_n77</w:t>
            </w:r>
            <w:r w:rsidRPr="00BC00EB">
              <w:rPr>
                <w:rFonts w:ascii="Arial" w:eastAsia="宋体" w:hAnsi="Arial"/>
                <w:sz w:val="18"/>
                <w:lang w:val="fi-FI"/>
              </w:rPr>
              <w:t>A</w:t>
            </w:r>
            <w:r w:rsidRPr="00BC00EB">
              <w:rPr>
                <w:rFonts w:ascii="Arial" w:eastAsia="宋体" w:hAnsi="Arial"/>
                <w:noProof/>
                <w:sz w:val="18"/>
                <w:vertAlign w:val="superscript"/>
                <w:lang w:eastAsia="zh-CN"/>
              </w:rPr>
              <w:t>2</w:t>
            </w:r>
          </w:p>
        </w:tc>
        <w:tc>
          <w:tcPr>
            <w:tcW w:w="3686" w:type="dxa"/>
          </w:tcPr>
          <w:p w14:paraId="61C5188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614B0F4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17959932"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rPr>
              <w:t>DC_11A_n77A</w:t>
            </w:r>
          </w:p>
        </w:tc>
      </w:tr>
      <w:tr w:rsidR="00B676A4" w:rsidRPr="00BC00EB" w14:paraId="25099F96" w14:textId="77777777" w:rsidTr="002C3C35">
        <w:trPr>
          <w:trHeight w:val="187"/>
          <w:jc w:val="center"/>
        </w:trPr>
        <w:tc>
          <w:tcPr>
            <w:tcW w:w="3397" w:type="dxa"/>
            <w:shd w:val="clear" w:color="auto" w:fill="auto"/>
            <w:noWrap/>
          </w:tcPr>
          <w:p w14:paraId="0D175FAB" w14:textId="77777777" w:rsidR="00B676A4" w:rsidRPr="00BC00EB" w:rsidRDefault="00B676A4" w:rsidP="00B676A4">
            <w:pPr>
              <w:keepNext/>
              <w:keepLines/>
              <w:spacing w:after="0"/>
              <w:jc w:val="center"/>
              <w:rPr>
                <w:rFonts w:ascii="Arial" w:eastAsia="宋体" w:hAnsi="Arial"/>
                <w:noProof/>
                <w:sz w:val="18"/>
                <w:vertAlign w:val="superscript"/>
                <w:lang w:eastAsia="zh-CN"/>
              </w:rPr>
            </w:pPr>
            <w:r w:rsidRPr="00BC00EB">
              <w:rPr>
                <w:rFonts w:ascii="Arial" w:eastAsia="宋体" w:hAnsi="Arial"/>
                <w:sz w:val="18"/>
              </w:rPr>
              <w:t>DC_3A-8A-11A_n77(2</w:t>
            </w:r>
            <w:r w:rsidRPr="00BC00EB">
              <w:rPr>
                <w:rFonts w:ascii="Arial" w:eastAsia="宋体" w:hAnsi="Arial"/>
                <w:sz w:val="18"/>
                <w:lang w:val="fi-FI"/>
              </w:rPr>
              <w:t>A)</w:t>
            </w:r>
            <w:r w:rsidRPr="00BC00EB">
              <w:rPr>
                <w:rFonts w:ascii="Arial" w:eastAsia="宋体" w:hAnsi="Arial"/>
                <w:noProof/>
                <w:sz w:val="18"/>
                <w:vertAlign w:val="superscript"/>
                <w:lang w:eastAsia="zh-CN"/>
              </w:rPr>
              <w:t xml:space="preserve"> 2</w:t>
            </w:r>
          </w:p>
          <w:p w14:paraId="54BDE223"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DC_3A-8A-11A_n77(3A)</w:t>
            </w:r>
            <w:r w:rsidRPr="00BC00EB">
              <w:rPr>
                <w:rFonts w:ascii="Arial" w:eastAsia="MS Mincho" w:hAnsi="Arial" w:cs="Arial"/>
                <w:sz w:val="18"/>
                <w:szCs w:val="18"/>
                <w:vertAlign w:val="superscript"/>
              </w:rPr>
              <w:t>2</w:t>
            </w:r>
          </w:p>
        </w:tc>
        <w:tc>
          <w:tcPr>
            <w:tcW w:w="3686" w:type="dxa"/>
          </w:tcPr>
          <w:p w14:paraId="1399295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75D3B3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558D33D0"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rPr>
              <w:t>DC_11A_n77A</w:t>
            </w:r>
          </w:p>
        </w:tc>
      </w:tr>
      <w:tr w:rsidR="00B676A4" w:rsidRPr="00BC00EB" w14:paraId="13D9F1C4" w14:textId="77777777" w:rsidTr="002C3C35">
        <w:trPr>
          <w:trHeight w:val="187"/>
          <w:jc w:val="center"/>
        </w:trPr>
        <w:tc>
          <w:tcPr>
            <w:tcW w:w="3397" w:type="dxa"/>
            <w:shd w:val="clear" w:color="auto" w:fill="auto"/>
            <w:noWrap/>
          </w:tcPr>
          <w:p w14:paraId="7D3BFBFB"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DC_3A-8A-20A_n</w:t>
            </w:r>
            <w:r w:rsidRPr="00BC00EB">
              <w:rPr>
                <w:rFonts w:ascii="Arial" w:eastAsia="宋体" w:hAnsi="Arial"/>
                <w:sz w:val="18"/>
                <w:lang w:val="fi-FI"/>
              </w:rPr>
              <w:t>1A</w:t>
            </w:r>
          </w:p>
        </w:tc>
        <w:tc>
          <w:tcPr>
            <w:tcW w:w="3686" w:type="dxa"/>
          </w:tcPr>
          <w:p w14:paraId="013EB8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5E42A59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DC_8A_n1A</w:t>
            </w:r>
          </w:p>
          <w:p w14:paraId="3DD79E1F"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DC_20A_n1A</w:t>
            </w:r>
          </w:p>
        </w:tc>
      </w:tr>
      <w:tr w:rsidR="00B676A4" w:rsidRPr="00BC00EB" w14:paraId="1A932998" w14:textId="77777777" w:rsidTr="002C3C35">
        <w:trPr>
          <w:trHeight w:val="187"/>
          <w:jc w:val="center"/>
          <w:ins w:id="53" w:author="Huawei" w:date="2023-03-01T21:27:00Z"/>
        </w:trPr>
        <w:tc>
          <w:tcPr>
            <w:tcW w:w="3397" w:type="dxa"/>
            <w:shd w:val="clear" w:color="auto" w:fill="auto"/>
            <w:noWrap/>
          </w:tcPr>
          <w:p w14:paraId="3657487C" w14:textId="77777777" w:rsidR="00B676A4" w:rsidRDefault="00B676A4" w:rsidP="00B676A4">
            <w:pPr>
              <w:keepNext/>
              <w:keepLines/>
              <w:spacing w:after="0"/>
              <w:jc w:val="center"/>
              <w:rPr>
                <w:ins w:id="54" w:author="Huawei" w:date="2023-03-01T21:27:00Z"/>
                <w:rFonts w:ascii="Arial" w:hAnsi="Arial" w:cs="Arial"/>
                <w:sz w:val="18"/>
                <w:szCs w:val="18"/>
                <w:lang w:eastAsia="ja-JP"/>
              </w:rPr>
            </w:pPr>
            <w:ins w:id="55" w:author="Huawei" w:date="2023-03-01T21:27:00Z">
              <w:r w:rsidRPr="001730F1">
                <w:rPr>
                  <w:rFonts w:ascii="Arial" w:hAnsi="Arial" w:cs="Arial"/>
                  <w:sz w:val="18"/>
                  <w:szCs w:val="18"/>
                  <w:lang w:eastAsia="ja-JP"/>
                </w:rPr>
                <w:t>DC_3A-8A-20A_n28A</w:t>
              </w:r>
            </w:ins>
          </w:p>
          <w:p w14:paraId="1CFA9EE4" w14:textId="4D847EFC" w:rsidR="00B676A4" w:rsidRPr="00BC00EB" w:rsidRDefault="00B676A4" w:rsidP="00B676A4">
            <w:pPr>
              <w:keepNext/>
              <w:keepLines/>
              <w:spacing w:after="0"/>
              <w:jc w:val="center"/>
              <w:rPr>
                <w:ins w:id="56" w:author="Huawei" w:date="2023-03-01T21:27:00Z"/>
                <w:rFonts w:ascii="Arial" w:eastAsia="宋体" w:hAnsi="Arial"/>
                <w:sz w:val="18"/>
              </w:rPr>
            </w:pPr>
            <w:ins w:id="57" w:author="Huawei" w:date="2023-03-01T21:27:00Z">
              <w:r w:rsidRPr="00001FE8">
                <w:rPr>
                  <w:rFonts w:ascii="Arial" w:hAnsi="Arial" w:cs="Arial"/>
                  <w:sz w:val="18"/>
                  <w:szCs w:val="18"/>
                  <w:lang w:eastAsia="ja-JP"/>
                </w:rPr>
                <w:t>DC_3C-8A-20A_n28A</w:t>
              </w:r>
            </w:ins>
          </w:p>
        </w:tc>
        <w:tc>
          <w:tcPr>
            <w:tcW w:w="3686" w:type="dxa"/>
          </w:tcPr>
          <w:p w14:paraId="6F085D64" w14:textId="77777777" w:rsidR="00B676A4" w:rsidRDefault="00B676A4" w:rsidP="00B676A4">
            <w:pPr>
              <w:keepNext/>
              <w:keepLines/>
              <w:spacing w:after="0"/>
              <w:jc w:val="center"/>
              <w:rPr>
                <w:ins w:id="58" w:author="Huawei" w:date="2023-03-01T21:27:00Z"/>
                <w:rFonts w:ascii="Arial" w:hAnsi="Arial"/>
                <w:sz w:val="18"/>
                <w:szCs w:val="18"/>
                <w:lang w:eastAsia="ja-JP"/>
              </w:rPr>
            </w:pPr>
            <w:ins w:id="59" w:author="Huawei" w:date="2023-03-01T21:27:00Z">
              <w:r w:rsidRPr="001730F1">
                <w:rPr>
                  <w:rFonts w:ascii="Arial" w:hAnsi="Arial"/>
                  <w:sz w:val="18"/>
                  <w:szCs w:val="18"/>
                  <w:lang w:eastAsia="ja-JP"/>
                </w:rPr>
                <w:t>DC_3A_n28A</w:t>
              </w:r>
            </w:ins>
          </w:p>
          <w:p w14:paraId="2EF3A8FC" w14:textId="77777777" w:rsidR="00B676A4" w:rsidRPr="001730F1" w:rsidRDefault="00B676A4" w:rsidP="00B676A4">
            <w:pPr>
              <w:keepNext/>
              <w:keepLines/>
              <w:spacing w:after="0"/>
              <w:jc w:val="center"/>
              <w:rPr>
                <w:ins w:id="60" w:author="Huawei" w:date="2023-03-01T21:27:00Z"/>
                <w:rFonts w:ascii="Arial" w:hAnsi="Arial"/>
                <w:sz w:val="18"/>
                <w:szCs w:val="18"/>
                <w:lang w:eastAsia="ja-JP"/>
              </w:rPr>
            </w:pPr>
            <w:ins w:id="61" w:author="Huawei" w:date="2023-03-01T21:27:00Z">
              <w:r w:rsidRPr="00001FE8">
                <w:rPr>
                  <w:rFonts w:ascii="Arial" w:hAnsi="Arial"/>
                  <w:sz w:val="18"/>
                  <w:szCs w:val="18"/>
                  <w:lang w:eastAsia="ja-JP"/>
                </w:rPr>
                <w:t>DC_3C_n28A</w:t>
              </w:r>
            </w:ins>
          </w:p>
          <w:p w14:paraId="54A69580" w14:textId="77777777" w:rsidR="00B676A4" w:rsidRPr="001730F1" w:rsidRDefault="00B676A4" w:rsidP="00B676A4">
            <w:pPr>
              <w:keepNext/>
              <w:keepLines/>
              <w:spacing w:after="0"/>
              <w:jc w:val="center"/>
              <w:rPr>
                <w:ins w:id="62" w:author="Huawei" w:date="2023-03-01T21:27:00Z"/>
                <w:rFonts w:ascii="Arial" w:hAnsi="Arial"/>
                <w:sz w:val="18"/>
                <w:szCs w:val="18"/>
                <w:lang w:eastAsia="ja-JP"/>
              </w:rPr>
            </w:pPr>
            <w:ins w:id="63" w:author="Huawei" w:date="2023-03-01T21:27:00Z">
              <w:r w:rsidRPr="001730F1">
                <w:rPr>
                  <w:rFonts w:ascii="Arial" w:hAnsi="Arial"/>
                  <w:sz w:val="18"/>
                  <w:szCs w:val="18"/>
                  <w:lang w:eastAsia="ja-JP"/>
                </w:rPr>
                <w:t>DC_8A_n28A</w:t>
              </w:r>
            </w:ins>
          </w:p>
          <w:p w14:paraId="55AE4B7F" w14:textId="15C2340F" w:rsidR="00B676A4" w:rsidRPr="00BC00EB" w:rsidRDefault="00B676A4" w:rsidP="00B676A4">
            <w:pPr>
              <w:keepNext/>
              <w:keepLines/>
              <w:spacing w:after="0"/>
              <w:jc w:val="center"/>
              <w:rPr>
                <w:ins w:id="64" w:author="Huawei" w:date="2023-03-01T21:27:00Z"/>
                <w:rFonts w:ascii="Arial" w:eastAsia="宋体" w:hAnsi="Arial"/>
                <w:sz w:val="18"/>
              </w:rPr>
            </w:pPr>
            <w:ins w:id="65" w:author="Huawei" w:date="2023-03-01T21:27:00Z">
              <w:r w:rsidRPr="001730F1">
                <w:rPr>
                  <w:rFonts w:ascii="Arial" w:hAnsi="Arial"/>
                  <w:sz w:val="18"/>
                  <w:szCs w:val="18"/>
                  <w:lang w:eastAsia="ja-JP"/>
                </w:rPr>
                <w:t>DC_20A_n28A</w:t>
              </w:r>
            </w:ins>
          </w:p>
        </w:tc>
      </w:tr>
      <w:tr w:rsidR="00B676A4" w:rsidRPr="00BC00EB" w14:paraId="5F825143" w14:textId="77777777" w:rsidTr="002C3C35">
        <w:trPr>
          <w:trHeight w:val="187"/>
          <w:jc w:val="center"/>
        </w:trPr>
        <w:tc>
          <w:tcPr>
            <w:tcW w:w="3397" w:type="dxa"/>
            <w:shd w:val="clear" w:color="auto" w:fill="auto"/>
            <w:noWrap/>
          </w:tcPr>
          <w:p w14:paraId="2B1CB24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DC_3A-8A-20A_n78A</w:t>
            </w:r>
          </w:p>
        </w:tc>
        <w:tc>
          <w:tcPr>
            <w:tcW w:w="3686" w:type="dxa"/>
          </w:tcPr>
          <w:p w14:paraId="06EF87D0"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DC_3A_n78A</w:t>
            </w:r>
          </w:p>
          <w:p w14:paraId="2E39F760"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DC_8A_n78A</w:t>
            </w:r>
          </w:p>
          <w:p w14:paraId="00D3FC4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szCs w:val="18"/>
                <w:lang w:eastAsia="ja-JP"/>
              </w:rPr>
              <w:t>DC_20A_n78A</w:t>
            </w:r>
          </w:p>
        </w:tc>
      </w:tr>
      <w:tr w:rsidR="00B676A4" w:rsidRPr="00BC00EB" w14:paraId="46684E13" w14:textId="77777777" w:rsidTr="002C3C35">
        <w:trPr>
          <w:trHeight w:val="187"/>
          <w:jc w:val="center"/>
        </w:trPr>
        <w:tc>
          <w:tcPr>
            <w:tcW w:w="3397" w:type="dxa"/>
            <w:shd w:val="clear" w:color="auto" w:fill="auto"/>
            <w:noWrap/>
          </w:tcPr>
          <w:p w14:paraId="257461E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DC_3A-8A_n28A-n77A</w:t>
            </w:r>
            <w:r w:rsidRPr="00BC00EB">
              <w:rPr>
                <w:rFonts w:ascii="Arial" w:eastAsia="宋体" w:hAnsi="Arial"/>
                <w:sz w:val="18"/>
                <w:vertAlign w:val="superscript"/>
                <w:lang w:eastAsia="fi-FI"/>
              </w:rPr>
              <w:t>2</w:t>
            </w:r>
          </w:p>
        </w:tc>
        <w:tc>
          <w:tcPr>
            <w:tcW w:w="3686" w:type="dxa"/>
          </w:tcPr>
          <w:p w14:paraId="7CDC320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267749D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DC_3A_n77A</w:t>
            </w:r>
          </w:p>
          <w:p w14:paraId="4957E81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4C6E816F"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B676A4" w:rsidRPr="00BC00EB" w14:paraId="7748C6A2" w14:textId="77777777" w:rsidTr="002C3C35">
        <w:trPr>
          <w:trHeight w:val="187"/>
          <w:jc w:val="center"/>
        </w:trPr>
        <w:tc>
          <w:tcPr>
            <w:tcW w:w="3397" w:type="dxa"/>
            <w:shd w:val="clear" w:color="auto" w:fill="auto"/>
            <w:noWrap/>
          </w:tcPr>
          <w:p w14:paraId="2A880512"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DC_3A-8A_n28A-n77(2A)</w:t>
            </w:r>
            <w:r w:rsidRPr="00BC00EB">
              <w:rPr>
                <w:rFonts w:ascii="Arial" w:eastAsia="宋体" w:hAnsi="Arial"/>
                <w:sz w:val="18"/>
                <w:vertAlign w:val="superscript"/>
                <w:lang w:eastAsia="fi-FI"/>
              </w:rPr>
              <w:t>2</w:t>
            </w:r>
          </w:p>
        </w:tc>
        <w:tc>
          <w:tcPr>
            <w:tcW w:w="3686" w:type="dxa"/>
          </w:tcPr>
          <w:p w14:paraId="3F37590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495F6B6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DC_3A_n77A</w:t>
            </w:r>
          </w:p>
          <w:p w14:paraId="6CA87D6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DC_8A</w:t>
            </w:r>
            <w:r w:rsidRPr="00BC00EB">
              <w:rPr>
                <w:rFonts w:ascii="Arial" w:eastAsia="Malgun Gothic" w:hAnsi="Arial" w:cs="Arial"/>
                <w:sz w:val="18"/>
                <w:lang w:eastAsia="ko-KR"/>
              </w:rPr>
              <w:t>_</w:t>
            </w:r>
            <w:r w:rsidRPr="00BC00EB">
              <w:rPr>
                <w:rFonts w:ascii="Arial" w:eastAsia="宋体" w:hAnsi="Arial" w:cs="Arial"/>
                <w:sz w:val="18"/>
                <w:lang w:eastAsia="zh-CN"/>
              </w:rPr>
              <w:t>n28A</w:t>
            </w:r>
          </w:p>
          <w:p w14:paraId="16DEAABD"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lang w:eastAsia="zh-CN"/>
              </w:rPr>
              <w:t>DC_8A_n77A</w:t>
            </w:r>
          </w:p>
        </w:tc>
      </w:tr>
      <w:tr w:rsidR="00B676A4" w:rsidRPr="00BC00EB" w14:paraId="081C57B0" w14:textId="77777777" w:rsidTr="002C3C35">
        <w:trPr>
          <w:trHeight w:val="187"/>
          <w:jc w:val="center"/>
        </w:trPr>
        <w:tc>
          <w:tcPr>
            <w:tcW w:w="3397" w:type="dxa"/>
            <w:shd w:val="clear" w:color="auto" w:fill="auto"/>
            <w:noWrap/>
            <w:vAlign w:val="center"/>
          </w:tcPr>
          <w:p w14:paraId="3DF93AF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DC_3A-8A-28A_n78</w:t>
            </w:r>
            <w:r w:rsidRPr="00BC00EB">
              <w:rPr>
                <w:rFonts w:ascii="Arial" w:eastAsia="宋体" w:hAnsi="Arial"/>
                <w:sz w:val="18"/>
                <w:lang w:val="fi-FI"/>
              </w:rPr>
              <w:t>A</w:t>
            </w:r>
          </w:p>
        </w:tc>
        <w:tc>
          <w:tcPr>
            <w:tcW w:w="3686" w:type="dxa"/>
            <w:vAlign w:val="center"/>
          </w:tcPr>
          <w:p w14:paraId="1D5841B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5DDCF7F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DC_8A_n78A</w:t>
            </w:r>
          </w:p>
          <w:p w14:paraId="0121C8A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DC_28A_n78A</w:t>
            </w:r>
          </w:p>
        </w:tc>
      </w:tr>
      <w:tr w:rsidR="00B676A4" w:rsidRPr="00BC00EB" w14:paraId="6FE1630D" w14:textId="77777777" w:rsidTr="002C3C35">
        <w:trPr>
          <w:trHeight w:val="187"/>
          <w:jc w:val="center"/>
        </w:trPr>
        <w:tc>
          <w:tcPr>
            <w:tcW w:w="3397" w:type="dxa"/>
            <w:shd w:val="clear" w:color="auto" w:fill="auto"/>
            <w:noWrap/>
            <w:vAlign w:val="center"/>
          </w:tcPr>
          <w:p w14:paraId="425CAF5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eastAsia="zh-TW"/>
              </w:rPr>
              <w:t>DC_3A-8A_n28A-n78A</w:t>
            </w:r>
            <w:r w:rsidRPr="00BC00EB">
              <w:rPr>
                <w:rFonts w:ascii="Arial" w:eastAsia="宋体" w:hAnsi="Arial"/>
                <w:noProof/>
                <w:sz w:val="18"/>
                <w:vertAlign w:val="superscript"/>
                <w:lang w:eastAsia="zh-CN"/>
              </w:rPr>
              <w:t>2</w:t>
            </w:r>
          </w:p>
        </w:tc>
        <w:tc>
          <w:tcPr>
            <w:tcW w:w="3686" w:type="dxa"/>
            <w:vAlign w:val="center"/>
          </w:tcPr>
          <w:p w14:paraId="78BE742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DC_3A_n28A</w:t>
            </w:r>
          </w:p>
          <w:p w14:paraId="3D79F2E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0A684464"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DC_8A_n28A</w:t>
            </w:r>
          </w:p>
          <w:p w14:paraId="5D1453D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rPr>
              <w:t>DC_8A_n78A</w:t>
            </w:r>
          </w:p>
        </w:tc>
      </w:tr>
      <w:tr w:rsidR="00B676A4" w:rsidRPr="00BC00EB" w14:paraId="6975F7A4" w14:textId="77777777" w:rsidTr="002C3C35">
        <w:trPr>
          <w:trHeight w:val="187"/>
          <w:jc w:val="center"/>
        </w:trPr>
        <w:tc>
          <w:tcPr>
            <w:tcW w:w="3397" w:type="dxa"/>
            <w:shd w:val="clear" w:color="auto" w:fill="auto"/>
            <w:noWrap/>
            <w:vAlign w:val="center"/>
          </w:tcPr>
          <w:p w14:paraId="34A1E4E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DC_3A-8A-32A_n1A</w:t>
            </w:r>
          </w:p>
        </w:tc>
        <w:tc>
          <w:tcPr>
            <w:tcW w:w="3686" w:type="dxa"/>
            <w:vAlign w:val="center"/>
          </w:tcPr>
          <w:p w14:paraId="41D7636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DC_3A_n1A</w:t>
            </w:r>
          </w:p>
          <w:p w14:paraId="7F0E7A47"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DC_8A_n1A</w:t>
            </w:r>
          </w:p>
        </w:tc>
      </w:tr>
      <w:tr w:rsidR="00B676A4" w:rsidRPr="00BC00EB" w14:paraId="51F48D8A" w14:textId="77777777" w:rsidTr="002C3C35">
        <w:trPr>
          <w:trHeight w:val="187"/>
          <w:jc w:val="center"/>
        </w:trPr>
        <w:tc>
          <w:tcPr>
            <w:tcW w:w="3397" w:type="dxa"/>
            <w:shd w:val="clear" w:color="auto" w:fill="auto"/>
            <w:noWrap/>
          </w:tcPr>
          <w:p w14:paraId="6DAA4689" w14:textId="77777777" w:rsidR="00B676A4" w:rsidRPr="00BC00EB" w:rsidRDefault="00B676A4" w:rsidP="00B676A4">
            <w:pPr>
              <w:keepNext/>
              <w:keepLines/>
              <w:spacing w:after="0"/>
              <w:jc w:val="center"/>
              <w:rPr>
                <w:rFonts w:ascii="Arial" w:eastAsia="宋体" w:hAnsi="Arial"/>
                <w:sz w:val="18"/>
                <w:lang w:eastAsia="fr-FR"/>
              </w:rPr>
            </w:pPr>
            <w:r w:rsidRPr="00BC00EB">
              <w:rPr>
                <w:rFonts w:ascii="Arial" w:eastAsia="宋体" w:hAnsi="Arial"/>
                <w:sz w:val="18"/>
                <w:lang w:eastAsia="fr-FR"/>
              </w:rPr>
              <w:t>DC_3A-8A-32A_n28A</w:t>
            </w:r>
          </w:p>
          <w:p w14:paraId="3860EE8E"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color w:val="000000"/>
                <w:sz w:val="18"/>
                <w:szCs w:val="18"/>
              </w:rPr>
              <w:t>DC_3C-8A-32A_n28A</w:t>
            </w:r>
          </w:p>
        </w:tc>
        <w:tc>
          <w:tcPr>
            <w:tcW w:w="3686" w:type="dxa"/>
            <w:vAlign w:val="center"/>
          </w:tcPr>
          <w:p w14:paraId="79AC8FE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6C1A8F3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DC_8A_n28A</w:t>
            </w:r>
          </w:p>
        </w:tc>
      </w:tr>
      <w:tr w:rsidR="00B676A4" w:rsidRPr="00BC00EB" w14:paraId="4CCA5162" w14:textId="77777777" w:rsidTr="002C3C35">
        <w:trPr>
          <w:trHeight w:val="187"/>
          <w:jc w:val="center"/>
        </w:trPr>
        <w:tc>
          <w:tcPr>
            <w:tcW w:w="3397" w:type="dxa"/>
            <w:shd w:val="clear" w:color="auto" w:fill="auto"/>
            <w:noWrap/>
            <w:vAlign w:val="center"/>
          </w:tcPr>
          <w:p w14:paraId="2DE6C44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DC_3A-8A-32A_n78A</w:t>
            </w:r>
          </w:p>
        </w:tc>
        <w:tc>
          <w:tcPr>
            <w:tcW w:w="3686" w:type="dxa"/>
            <w:vAlign w:val="center"/>
          </w:tcPr>
          <w:p w14:paraId="09045C7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075B189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DC_8A_n78A</w:t>
            </w:r>
          </w:p>
        </w:tc>
      </w:tr>
      <w:tr w:rsidR="00B676A4" w:rsidRPr="00BC00EB" w14:paraId="3A988B2D" w14:textId="77777777" w:rsidTr="002C3C35">
        <w:trPr>
          <w:trHeight w:val="187"/>
          <w:jc w:val="center"/>
        </w:trPr>
        <w:tc>
          <w:tcPr>
            <w:tcW w:w="3397" w:type="dxa"/>
            <w:shd w:val="clear" w:color="auto" w:fill="auto"/>
            <w:noWrap/>
          </w:tcPr>
          <w:p w14:paraId="08A10D39"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zh-CN"/>
              </w:rPr>
              <w:t>DC_3A-8A_n40A-n78A</w:t>
            </w:r>
          </w:p>
        </w:tc>
        <w:tc>
          <w:tcPr>
            <w:tcW w:w="3686" w:type="dxa"/>
          </w:tcPr>
          <w:p w14:paraId="2584F76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DC_3A_n40A</w:t>
            </w:r>
          </w:p>
          <w:p w14:paraId="7914375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179C917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DC_8A_n40A</w:t>
            </w:r>
          </w:p>
          <w:p w14:paraId="6C84B82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tc>
      </w:tr>
      <w:tr w:rsidR="00B676A4" w:rsidRPr="00BC00EB" w14:paraId="5A1CDAF2" w14:textId="77777777" w:rsidTr="002C3C35">
        <w:trPr>
          <w:trHeight w:val="187"/>
          <w:jc w:val="center"/>
        </w:trPr>
        <w:tc>
          <w:tcPr>
            <w:tcW w:w="3397" w:type="dxa"/>
            <w:shd w:val="clear" w:color="auto" w:fill="auto"/>
            <w:noWrap/>
          </w:tcPr>
          <w:p w14:paraId="09201864"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DC_3A-8A-40A_n1A</w:t>
            </w:r>
          </w:p>
          <w:p w14:paraId="2F545C0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DC_3A-8A-40C_n1A</w:t>
            </w:r>
          </w:p>
        </w:tc>
        <w:tc>
          <w:tcPr>
            <w:tcW w:w="3686" w:type="dxa"/>
          </w:tcPr>
          <w:p w14:paraId="525BCFD0"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274032C9"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DC_8A_n1A</w:t>
            </w:r>
          </w:p>
          <w:p w14:paraId="64E902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color w:val="000000"/>
                <w:sz w:val="18"/>
                <w:szCs w:val="18"/>
              </w:rPr>
              <w:t>DC_40A_n1A</w:t>
            </w:r>
          </w:p>
        </w:tc>
      </w:tr>
      <w:tr w:rsidR="00B676A4" w:rsidRPr="00BC00EB" w14:paraId="2CE33C42" w14:textId="77777777" w:rsidTr="002C3C35">
        <w:trPr>
          <w:trHeight w:val="187"/>
          <w:jc w:val="center"/>
        </w:trPr>
        <w:tc>
          <w:tcPr>
            <w:tcW w:w="3397" w:type="dxa"/>
            <w:shd w:val="clear" w:color="auto" w:fill="auto"/>
            <w:noWrap/>
          </w:tcPr>
          <w:p w14:paraId="20084E68" w14:textId="77777777" w:rsidR="00B676A4" w:rsidRPr="00BC00EB" w:rsidRDefault="00B676A4" w:rsidP="00B676A4">
            <w:pPr>
              <w:keepNext/>
              <w:keepLines/>
              <w:spacing w:after="0"/>
              <w:jc w:val="center"/>
              <w:rPr>
                <w:rFonts w:ascii="Arial" w:eastAsia="宋体" w:hAnsi="Arial" w:cs="Arial"/>
                <w:sz w:val="18"/>
                <w:szCs w:val="18"/>
                <w:lang w:val="en-US" w:eastAsia="ja-JP"/>
              </w:rPr>
            </w:pPr>
            <w:r w:rsidRPr="00BC00EB">
              <w:rPr>
                <w:rFonts w:ascii="Arial" w:eastAsia="宋体" w:hAnsi="Arial" w:cs="Arial"/>
                <w:sz w:val="18"/>
                <w:szCs w:val="18"/>
                <w:lang w:eastAsia="ja-JP"/>
              </w:rPr>
              <w:lastRenderedPageBreak/>
              <w:t>DC_3</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-8</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-40</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_n78</w:t>
            </w:r>
            <w:r w:rsidRPr="00BC00EB">
              <w:rPr>
                <w:rFonts w:ascii="Arial" w:eastAsia="宋体" w:hAnsi="Arial" w:cs="Arial"/>
                <w:sz w:val="18"/>
                <w:szCs w:val="18"/>
                <w:lang w:val="en-US" w:eastAsia="ja-JP"/>
              </w:rPr>
              <w:t>A</w:t>
            </w:r>
          </w:p>
          <w:p w14:paraId="79B4B31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DC_3</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-8</w:t>
            </w:r>
            <w:r w:rsidRPr="00BC00EB">
              <w:rPr>
                <w:rFonts w:ascii="Arial" w:eastAsia="宋体" w:hAnsi="Arial" w:cs="Arial"/>
                <w:sz w:val="18"/>
                <w:szCs w:val="18"/>
                <w:lang w:val="en-US" w:eastAsia="ja-JP"/>
              </w:rPr>
              <w:t>A</w:t>
            </w:r>
            <w:r w:rsidRPr="00BC00EB">
              <w:rPr>
                <w:rFonts w:ascii="Arial" w:eastAsia="宋体" w:hAnsi="Arial" w:cs="Arial"/>
                <w:sz w:val="18"/>
                <w:szCs w:val="18"/>
                <w:lang w:eastAsia="ja-JP"/>
              </w:rPr>
              <w:t>-40</w:t>
            </w:r>
            <w:r w:rsidRPr="00BC00EB">
              <w:rPr>
                <w:rFonts w:ascii="Arial" w:eastAsia="宋体" w:hAnsi="Arial" w:cs="Arial"/>
                <w:sz w:val="18"/>
                <w:szCs w:val="18"/>
                <w:lang w:val="en-US" w:eastAsia="ja-JP"/>
              </w:rPr>
              <w:t>C</w:t>
            </w:r>
            <w:r w:rsidRPr="00BC00EB">
              <w:rPr>
                <w:rFonts w:ascii="Arial" w:eastAsia="宋体" w:hAnsi="Arial" w:cs="Arial"/>
                <w:sz w:val="18"/>
                <w:szCs w:val="18"/>
                <w:lang w:eastAsia="ja-JP"/>
              </w:rPr>
              <w:t>_n</w:t>
            </w:r>
            <w:r w:rsidRPr="00BC00EB">
              <w:rPr>
                <w:rFonts w:ascii="Arial" w:eastAsia="宋体" w:hAnsi="Arial" w:cs="Arial"/>
                <w:sz w:val="18"/>
                <w:szCs w:val="18"/>
                <w:lang w:eastAsia="zh-CN"/>
              </w:rPr>
              <w:t>7</w:t>
            </w:r>
            <w:r w:rsidRPr="00BC00EB">
              <w:rPr>
                <w:rFonts w:ascii="Arial" w:eastAsia="宋体" w:hAnsi="Arial" w:cs="Arial"/>
                <w:sz w:val="18"/>
                <w:szCs w:val="18"/>
                <w:lang w:eastAsia="ja-JP"/>
              </w:rPr>
              <w:t>8</w:t>
            </w:r>
            <w:r w:rsidRPr="00BC00EB">
              <w:rPr>
                <w:rFonts w:ascii="Arial" w:eastAsia="宋体" w:hAnsi="Arial" w:cs="Arial"/>
                <w:sz w:val="18"/>
                <w:szCs w:val="18"/>
                <w:lang w:val="en-US" w:eastAsia="ja-JP"/>
              </w:rPr>
              <w:t>A</w:t>
            </w:r>
          </w:p>
        </w:tc>
        <w:tc>
          <w:tcPr>
            <w:tcW w:w="3686" w:type="dxa"/>
          </w:tcPr>
          <w:p w14:paraId="24483661" w14:textId="77777777" w:rsidR="00B676A4" w:rsidRPr="00BC00EB" w:rsidRDefault="00B676A4" w:rsidP="00B676A4">
            <w:pPr>
              <w:keepNext/>
              <w:keepLines/>
              <w:spacing w:after="0"/>
              <w:jc w:val="center"/>
              <w:rPr>
                <w:rFonts w:ascii="Arial" w:eastAsia="宋体" w:hAnsi="Arial" w:cs="Arial"/>
                <w:b/>
                <w:sz w:val="18"/>
                <w:szCs w:val="18"/>
                <w:lang w:eastAsia="ja-JP"/>
              </w:rPr>
            </w:pPr>
            <w:r w:rsidRPr="00BC00EB">
              <w:rPr>
                <w:rFonts w:ascii="Arial" w:eastAsia="宋体" w:hAnsi="Arial" w:cs="Arial"/>
                <w:sz w:val="18"/>
                <w:szCs w:val="18"/>
                <w:lang w:eastAsia="fi-FI"/>
              </w:rPr>
              <w:t>DC_3A_</w:t>
            </w:r>
            <w:r w:rsidRPr="00BC00EB">
              <w:rPr>
                <w:rFonts w:ascii="Arial" w:eastAsia="宋体" w:hAnsi="Arial" w:cs="Arial"/>
                <w:sz w:val="18"/>
                <w:szCs w:val="18"/>
                <w:lang w:eastAsia="ja-JP"/>
              </w:rPr>
              <w:t>n78A</w:t>
            </w:r>
          </w:p>
          <w:p w14:paraId="015AEECD" w14:textId="77777777" w:rsidR="00B676A4" w:rsidRPr="00BC00EB" w:rsidRDefault="00B676A4" w:rsidP="00B676A4">
            <w:pPr>
              <w:keepNext/>
              <w:keepLines/>
              <w:spacing w:after="0"/>
              <w:jc w:val="center"/>
              <w:rPr>
                <w:rFonts w:ascii="Arial" w:eastAsia="宋体" w:hAnsi="Arial" w:cs="Arial"/>
                <w:b/>
                <w:sz w:val="18"/>
                <w:szCs w:val="18"/>
                <w:lang w:val="en-US" w:eastAsia="fi-FI"/>
              </w:rPr>
            </w:pPr>
            <w:r w:rsidRPr="00BC00EB">
              <w:rPr>
                <w:rFonts w:ascii="Arial" w:eastAsia="宋体" w:hAnsi="Arial" w:cs="Arial"/>
                <w:sz w:val="18"/>
                <w:szCs w:val="18"/>
                <w:lang w:val="en-US" w:eastAsia="fi-FI"/>
              </w:rPr>
              <w:t>DC_8A_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p w14:paraId="1887CD7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fi-FI"/>
              </w:rPr>
              <w:t>DC_</w:t>
            </w:r>
            <w:r w:rsidRPr="00BC00EB">
              <w:rPr>
                <w:rFonts w:ascii="Arial" w:eastAsia="宋体" w:hAnsi="Arial" w:cs="Arial"/>
                <w:sz w:val="18"/>
                <w:szCs w:val="18"/>
                <w:lang w:val="en-US" w:eastAsia="ja-JP"/>
              </w:rPr>
              <w:t>40</w:t>
            </w:r>
            <w:r w:rsidRPr="00BC00EB">
              <w:rPr>
                <w:rFonts w:ascii="Arial" w:eastAsia="宋体" w:hAnsi="Arial" w:cs="Arial"/>
                <w:sz w:val="18"/>
                <w:szCs w:val="18"/>
                <w:lang w:val="en-US" w:eastAsia="fi-FI"/>
              </w:rPr>
              <w:t>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tc>
      </w:tr>
      <w:tr w:rsidR="00B676A4" w:rsidRPr="00BC00EB" w14:paraId="0DEAD969" w14:textId="77777777" w:rsidTr="002C3C35">
        <w:trPr>
          <w:trHeight w:val="187"/>
          <w:jc w:val="center"/>
        </w:trPr>
        <w:tc>
          <w:tcPr>
            <w:tcW w:w="3397" w:type="dxa"/>
            <w:shd w:val="clear" w:color="auto" w:fill="auto"/>
            <w:noWrap/>
          </w:tcPr>
          <w:p w14:paraId="248B7B05" w14:textId="77777777" w:rsidR="00B676A4" w:rsidRPr="00BC00EB" w:rsidRDefault="00B676A4" w:rsidP="00B676A4">
            <w:pPr>
              <w:keepNext/>
              <w:keepLines/>
              <w:spacing w:after="0"/>
              <w:jc w:val="center"/>
              <w:rPr>
                <w:rFonts w:ascii="Arial" w:eastAsia="宋体" w:hAnsi="Arial" w:cs="Arial"/>
                <w:sz w:val="18"/>
                <w:szCs w:val="18"/>
                <w:lang w:val="en-US" w:eastAsia="ja-JP"/>
              </w:rPr>
            </w:pPr>
            <w:r w:rsidRPr="00BC00EB">
              <w:rPr>
                <w:rFonts w:ascii="Arial" w:eastAsia="宋体" w:hAnsi="Arial" w:cs="Arial"/>
                <w:sz w:val="18"/>
                <w:szCs w:val="18"/>
                <w:lang w:val="en-US" w:eastAsia="ja-JP"/>
              </w:rPr>
              <w:t>DC_3A-8A-40A_n78(2A)</w:t>
            </w:r>
          </w:p>
          <w:p w14:paraId="15FB322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DC_3A-8A-40C_n78(2A)</w:t>
            </w:r>
          </w:p>
        </w:tc>
        <w:tc>
          <w:tcPr>
            <w:tcW w:w="3686" w:type="dxa"/>
          </w:tcPr>
          <w:p w14:paraId="60BF5D90" w14:textId="77777777" w:rsidR="00B676A4" w:rsidRPr="00BC00EB" w:rsidRDefault="00B676A4" w:rsidP="00B676A4">
            <w:pPr>
              <w:keepNext/>
              <w:keepLines/>
              <w:spacing w:after="0"/>
              <w:jc w:val="center"/>
              <w:rPr>
                <w:rFonts w:ascii="Arial" w:eastAsia="宋体" w:hAnsi="Arial" w:cs="Arial"/>
                <w:b/>
                <w:sz w:val="18"/>
                <w:szCs w:val="18"/>
                <w:lang w:eastAsia="ja-JP"/>
              </w:rPr>
            </w:pPr>
            <w:r w:rsidRPr="00BC00EB">
              <w:rPr>
                <w:rFonts w:ascii="Arial" w:eastAsia="宋体" w:hAnsi="Arial" w:cs="Arial"/>
                <w:sz w:val="18"/>
                <w:szCs w:val="18"/>
                <w:lang w:eastAsia="fi-FI"/>
              </w:rPr>
              <w:t>DC_3A_</w:t>
            </w:r>
            <w:r w:rsidRPr="00BC00EB">
              <w:rPr>
                <w:rFonts w:ascii="Arial" w:eastAsia="宋体" w:hAnsi="Arial" w:cs="Arial"/>
                <w:sz w:val="18"/>
                <w:szCs w:val="18"/>
                <w:lang w:eastAsia="ja-JP"/>
              </w:rPr>
              <w:t>n78A</w:t>
            </w:r>
          </w:p>
          <w:p w14:paraId="287554A3" w14:textId="77777777" w:rsidR="00B676A4" w:rsidRPr="00BC00EB" w:rsidRDefault="00B676A4" w:rsidP="00B676A4">
            <w:pPr>
              <w:keepNext/>
              <w:keepLines/>
              <w:spacing w:after="0"/>
              <w:jc w:val="center"/>
              <w:rPr>
                <w:rFonts w:ascii="Arial" w:eastAsia="宋体" w:hAnsi="Arial" w:cs="Arial"/>
                <w:b/>
                <w:sz w:val="18"/>
                <w:szCs w:val="18"/>
                <w:lang w:val="en-US" w:eastAsia="fi-FI"/>
              </w:rPr>
            </w:pPr>
            <w:r w:rsidRPr="00BC00EB">
              <w:rPr>
                <w:rFonts w:ascii="Arial" w:eastAsia="宋体" w:hAnsi="Arial" w:cs="Arial"/>
                <w:sz w:val="18"/>
                <w:szCs w:val="18"/>
                <w:lang w:val="en-US" w:eastAsia="fi-FI"/>
              </w:rPr>
              <w:t>DC_8A_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p w14:paraId="383CC1FD" w14:textId="77777777" w:rsidR="00B676A4" w:rsidRPr="00BC00EB" w:rsidRDefault="00B676A4" w:rsidP="00B676A4">
            <w:pPr>
              <w:keepNext/>
              <w:keepLines/>
              <w:spacing w:after="0"/>
              <w:jc w:val="center"/>
              <w:rPr>
                <w:rFonts w:ascii="Arial" w:eastAsia="宋体" w:hAnsi="Arial" w:cs="Arial"/>
                <w:sz w:val="18"/>
                <w:szCs w:val="18"/>
                <w:lang w:eastAsia="fi-FI"/>
              </w:rPr>
            </w:pPr>
            <w:r w:rsidRPr="00BC00EB">
              <w:rPr>
                <w:rFonts w:ascii="Arial" w:eastAsia="宋体" w:hAnsi="Arial" w:cs="Arial"/>
                <w:sz w:val="18"/>
                <w:szCs w:val="18"/>
                <w:lang w:val="en-US" w:eastAsia="fi-FI"/>
              </w:rPr>
              <w:t>DC_</w:t>
            </w:r>
            <w:r w:rsidRPr="00BC00EB">
              <w:rPr>
                <w:rFonts w:ascii="Arial" w:eastAsia="宋体" w:hAnsi="Arial" w:cs="Arial"/>
                <w:sz w:val="18"/>
                <w:szCs w:val="18"/>
                <w:lang w:val="en-US" w:eastAsia="ja-JP"/>
              </w:rPr>
              <w:t>40</w:t>
            </w:r>
            <w:r w:rsidRPr="00BC00EB">
              <w:rPr>
                <w:rFonts w:ascii="Arial" w:eastAsia="宋体" w:hAnsi="Arial" w:cs="Arial"/>
                <w:sz w:val="18"/>
                <w:szCs w:val="18"/>
                <w:lang w:val="en-US" w:eastAsia="fi-FI"/>
              </w:rPr>
              <w:t>A_</w:t>
            </w:r>
            <w:r w:rsidRPr="00BC00EB">
              <w:rPr>
                <w:rFonts w:ascii="Arial" w:eastAsia="宋体" w:hAnsi="Arial" w:cs="Arial"/>
                <w:sz w:val="18"/>
                <w:szCs w:val="18"/>
                <w:lang w:val="en-US" w:eastAsia="ja-JP"/>
              </w:rPr>
              <w:t>n78</w:t>
            </w:r>
            <w:r w:rsidRPr="00BC00EB">
              <w:rPr>
                <w:rFonts w:ascii="Arial" w:eastAsia="宋体" w:hAnsi="Arial" w:cs="Arial"/>
                <w:sz w:val="18"/>
                <w:szCs w:val="18"/>
                <w:lang w:val="en-US" w:eastAsia="fi-FI"/>
              </w:rPr>
              <w:t>A</w:t>
            </w:r>
          </w:p>
        </w:tc>
      </w:tr>
      <w:tr w:rsidR="00B676A4" w:rsidRPr="00BC00EB" w14:paraId="5D8FAAB1" w14:textId="77777777" w:rsidTr="002C3C35">
        <w:trPr>
          <w:trHeight w:val="187"/>
          <w:jc w:val="center"/>
        </w:trPr>
        <w:tc>
          <w:tcPr>
            <w:tcW w:w="3397" w:type="dxa"/>
            <w:shd w:val="clear" w:color="auto" w:fill="auto"/>
            <w:noWrap/>
          </w:tcPr>
          <w:p w14:paraId="05A3441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DC_3A-8A_n40A-n79A</w:t>
            </w:r>
          </w:p>
          <w:p w14:paraId="63783A5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DC_3A-8A_n40A-n79</w:t>
            </w:r>
            <w:r w:rsidRPr="00BC00EB">
              <w:rPr>
                <w:rFonts w:ascii="Arial" w:eastAsia="宋体" w:hAnsi="Arial" w:cs="Arial" w:hint="eastAsia"/>
                <w:sz w:val="18"/>
                <w:lang w:val="en-US" w:eastAsia="zh-CN"/>
              </w:rPr>
              <w:t>C</w:t>
            </w:r>
          </w:p>
        </w:tc>
        <w:tc>
          <w:tcPr>
            <w:tcW w:w="3686" w:type="dxa"/>
          </w:tcPr>
          <w:p w14:paraId="1662EB7B" w14:textId="77777777" w:rsidR="00B676A4" w:rsidRPr="00BC00EB" w:rsidRDefault="00B676A4" w:rsidP="00B676A4">
            <w:pPr>
              <w:keepNext/>
              <w:keepLines/>
              <w:spacing w:after="0"/>
              <w:jc w:val="center"/>
              <w:rPr>
                <w:rFonts w:ascii="Arial" w:eastAsia="宋体" w:hAnsi="Arial"/>
                <w:sz w:val="18"/>
                <w:lang w:val="x-none" w:eastAsia="ja-JP"/>
              </w:rPr>
            </w:pPr>
            <w:r w:rsidRPr="00BC00EB">
              <w:rPr>
                <w:rFonts w:ascii="Arial" w:eastAsia="宋体" w:hAnsi="Arial" w:cs="Arial"/>
                <w:sz w:val="18"/>
                <w:lang w:val="x-none" w:eastAsia="ja-JP"/>
              </w:rPr>
              <w:t>DC_3A_n40A</w:t>
            </w:r>
          </w:p>
          <w:p w14:paraId="6BF09949" w14:textId="77777777" w:rsidR="00B676A4" w:rsidRPr="00BC00EB" w:rsidRDefault="00B676A4" w:rsidP="00B676A4">
            <w:pPr>
              <w:keepNext/>
              <w:keepLines/>
              <w:spacing w:after="0"/>
              <w:jc w:val="center"/>
              <w:rPr>
                <w:rFonts w:ascii="Arial" w:eastAsia="宋体" w:hAnsi="Arial"/>
                <w:sz w:val="18"/>
                <w:lang w:val="x-none" w:eastAsia="ja-JP"/>
              </w:rPr>
            </w:pPr>
            <w:r w:rsidRPr="00BC00EB">
              <w:rPr>
                <w:rFonts w:ascii="Arial" w:eastAsia="宋体" w:hAnsi="Arial" w:cs="Arial"/>
                <w:sz w:val="18"/>
                <w:lang w:val="x-none" w:eastAsia="ja-JP"/>
              </w:rPr>
              <w:t>DC_3A_</w:t>
            </w:r>
            <w:r w:rsidRPr="00BC00EB">
              <w:rPr>
                <w:rFonts w:ascii="Arial" w:eastAsia="宋体" w:hAnsi="Arial" w:cs="Arial"/>
                <w:sz w:val="18"/>
                <w:lang w:val="x-none" w:eastAsia="zh-CN"/>
              </w:rPr>
              <w:t>n79</w:t>
            </w:r>
            <w:r w:rsidRPr="00BC00EB">
              <w:rPr>
                <w:rFonts w:ascii="Arial" w:eastAsia="宋体" w:hAnsi="Arial" w:cs="Arial"/>
                <w:sz w:val="18"/>
                <w:lang w:val="x-none" w:eastAsia="ja-JP"/>
              </w:rPr>
              <w:t>A</w:t>
            </w:r>
          </w:p>
          <w:p w14:paraId="083569ED" w14:textId="77777777" w:rsidR="00B676A4" w:rsidRPr="00BC00EB" w:rsidRDefault="00B676A4" w:rsidP="00B676A4">
            <w:pPr>
              <w:keepNext/>
              <w:keepLines/>
              <w:spacing w:after="0"/>
              <w:jc w:val="center"/>
              <w:rPr>
                <w:rFonts w:ascii="Arial" w:eastAsia="宋体" w:hAnsi="Arial"/>
                <w:sz w:val="18"/>
                <w:lang w:val="x-none" w:eastAsia="ja-JP"/>
              </w:rPr>
            </w:pPr>
            <w:r w:rsidRPr="00BC00EB">
              <w:rPr>
                <w:rFonts w:ascii="Arial" w:eastAsia="宋体" w:hAnsi="Arial" w:cs="Arial"/>
                <w:sz w:val="18"/>
                <w:lang w:val="x-none" w:eastAsia="ja-JP"/>
              </w:rPr>
              <w:t>DC_8A_n40A</w:t>
            </w:r>
          </w:p>
          <w:p w14:paraId="042D6BD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DC_8A_</w:t>
            </w:r>
            <w:r w:rsidRPr="00BC00EB">
              <w:rPr>
                <w:rFonts w:ascii="Arial" w:eastAsia="宋体" w:hAnsi="Arial" w:cs="Arial"/>
                <w:sz w:val="18"/>
                <w:lang w:val="x-none" w:eastAsia="zh-CN"/>
              </w:rPr>
              <w:t>n79</w:t>
            </w:r>
            <w:r w:rsidRPr="00BC00EB">
              <w:rPr>
                <w:rFonts w:ascii="Arial" w:eastAsia="宋体" w:hAnsi="Arial" w:cs="Arial"/>
                <w:sz w:val="18"/>
                <w:lang w:val="x-none" w:eastAsia="ja-JP"/>
              </w:rPr>
              <w:t>A</w:t>
            </w:r>
          </w:p>
        </w:tc>
      </w:tr>
      <w:tr w:rsidR="00B676A4" w:rsidRPr="00BC00EB" w14:paraId="3AD30380" w14:textId="77777777" w:rsidTr="002C3C35">
        <w:trPr>
          <w:trHeight w:val="187"/>
          <w:jc w:val="center"/>
        </w:trPr>
        <w:tc>
          <w:tcPr>
            <w:tcW w:w="3397" w:type="dxa"/>
            <w:shd w:val="clear" w:color="auto" w:fill="auto"/>
            <w:noWrap/>
          </w:tcPr>
          <w:p w14:paraId="6B9424FC"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DC_3A-8A-41A_n1A</w:t>
            </w:r>
          </w:p>
          <w:p w14:paraId="2D5BCBD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DC_3A-8A-41C_n1A</w:t>
            </w:r>
          </w:p>
        </w:tc>
        <w:tc>
          <w:tcPr>
            <w:tcW w:w="3686" w:type="dxa"/>
          </w:tcPr>
          <w:p w14:paraId="35A7A6FC"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7BBDEE01"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DC_8A_n1A</w:t>
            </w:r>
          </w:p>
          <w:p w14:paraId="4060A21C"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5637EEDA" w14:textId="77777777" w:rsidR="00B676A4" w:rsidRPr="00BC00EB" w:rsidRDefault="00B676A4" w:rsidP="00B676A4">
            <w:pPr>
              <w:keepNext/>
              <w:keepLines/>
              <w:spacing w:after="0"/>
              <w:jc w:val="center"/>
              <w:rPr>
                <w:rFonts w:ascii="Arial" w:eastAsia="宋体" w:hAnsi="Arial" w:cs="Arial"/>
                <w:sz w:val="18"/>
                <w:lang w:val="x-none" w:eastAsia="ja-JP"/>
              </w:rPr>
            </w:pPr>
            <w:r w:rsidRPr="00BC00EB">
              <w:rPr>
                <w:rFonts w:ascii="Arial" w:eastAsia="宋体" w:hAnsi="Arial" w:cs="Arial"/>
                <w:sz w:val="18"/>
                <w:szCs w:val="18"/>
                <w:lang w:eastAsia="ja-JP"/>
              </w:rPr>
              <w:t>DC_41C_n1A</w:t>
            </w:r>
          </w:p>
        </w:tc>
      </w:tr>
      <w:tr w:rsidR="00B676A4" w:rsidRPr="00BC00EB" w14:paraId="636E30A8" w14:textId="77777777" w:rsidTr="002C3C35">
        <w:trPr>
          <w:trHeight w:val="187"/>
          <w:jc w:val="center"/>
        </w:trPr>
        <w:tc>
          <w:tcPr>
            <w:tcW w:w="3397" w:type="dxa"/>
            <w:shd w:val="clear" w:color="auto" w:fill="auto"/>
            <w:noWrap/>
          </w:tcPr>
          <w:p w14:paraId="4C3A2B5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DC_3A-3A-8A-41A_n1A</w:t>
            </w:r>
          </w:p>
          <w:p w14:paraId="6E9D099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DC_3A-3A-8A-41C_n1A</w:t>
            </w:r>
          </w:p>
        </w:tc>
        <w:tc>
          <w:tcPr>
            <w:tcW w:w="3686" w:type="dxa"/>
          </w:tcPr>
          <w:p w14:paraId="198591B1"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3432F0D1"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DC_8A_n1A</w:t>
            </w:r>
          </w:p>
          <w:p w14:paraId="214D60A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30811778" w14:textId="77777777" w:rsidR="00B676A4" w:rsidRPr="00BC00EB" w:rsidRDefault="00B676A4" w:rsidP="00B676A4">
            <w:pPr>
              <w:keepNext/>
              <w:keepLines/>
              <w:spacing w:after="0"/>
              <w:jc w:val="center"/>
              <w:rPr>
                <w:rFonts w:ascii="Arial" w:eastAsia="宋体" w:hAnsi="Arial" w:cs="Arial"/>
                <w:sz w:val="18"/>
                <w:lang w:val="x-none" w:eastAsia="ja-JP"/>
              </w:rPr>
            </w:pPr>
            <w:r w:rsidRPr="00BC00EB">
              <w:rPr>
                <w:rFonts w:ascii="Arial" w:eastAsia="宋体" w:hAnsi="Arial" w:cs="Arial"/>
                <w:sz w:val="18"/>
                <w:szCs w:val="18"/>
                <w:lang w:eastAsia="ja-JP"/>
              </w:rPr>
              <w:t>DC_41C_n1A</w:t>
            </w:r>
          </w:p>
        </w:tc>
      </w:tr>
      <w:tr w:rsidR="00B676A4" w:rsidRPr="00BC00EB" w14:paraId="629B6E47" w14:textId="77777777" w:rsidTr="002C3C35">
        <w:trPr>
          <w:trHeight w:val="187"/>
          <w:jc w:val="center"/>
        </w:trPr>
        <w:tc>
          <w:tcPr>
            <w:tcW w:w="3397" w:type="dxa"/>
            <w:shd w:val="clear" w:color="auto" w:fill="auto"/>
            <w:noWrap/>
          </w:tcPr>
          <w:p w14:paraId="154D839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DC_3A-8A-41A_n78A</w:t>
            </w:r>
          </w:p>
          <w:p w14:paraId="59BEC4B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DC_3A-8A-41C_n78A</w:t>
            </w:r>
          </w:p>
        </w:tc>
        <w:tc>
          <w:tcPr>
            <w:tcW w:w="3686" w:type="dxa"/>
          </w:tcPr>
          <w:p w14:paraId="068CD66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6409086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p w14:paraId="4995187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DC_41A_n78A</w:t>
            </w:r>
          </w:p>
          <w:p w14:paraId="77D9338C" w14:textId="77777777" w:rsidR="00B676A4" w:rsidRPr="00BC00EB" w:rsidRDefault="00B676A4" w:rsidP="00B676A4">
            <w:pPr>
              <w:keepNext/>
              <w:keepLines/>
              <w:spacing w:after="0"/>
              <w:jc w:val="center"/>
              <w:rPr>
                <w:rFonts w:ascii="Arial" w:eastAsia="宋体" w:hAnsi="Arial" w:cs="Arial"/>
                <w:sz w:val="18"/>
                <w:lang w:val="x-none" w:eastAsia="ja-JP"/>
              </w:rPr>
            </w:pPr>
            <w:r w:rsidRPr="00BC00EB">
              <w:rPr>
                <w:rFonts w:ascii="Arial" w:eastAsia="宋体" w:hAnsi="Arial"/>
                <w:sz w:val="18"/>
                <w:lang w:eastAsia="zh-CN"/>
              </w:rPr>
              <w:t>DC_41C_n78A</w:t>
            </w:r>
          </w:p>
        </w:tc>
      </w:tr>
      <w:tr w:rsidR="00B676A4" w:rsidRPr="00BC00EB" w14:paraId="2600E3EA" w14:textId="77777777" w:rsidTr="002C3C35">
        <w:trPr>
          <w:trHeight w:val="187"/>
          <w:jc w:val="center"/>
        </w:trPr>
        <w:tc>
          <w:tcPr>
            <w:tcW w:w="3397" w:type="dxa"/>
            <w:shd w:val="clear" w:color="auto" w:fill="auto"/>
            <w:noWrap/>
          </w:tcPr>
          <w:p w14:paraId="7FE293B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DC_3A-3A-8A-41A_n78A</w:t>
            </w:r>
          </w:p>
          <w:p w14:paraId="3249282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DC_3A-3A-8A-41C_n78A</w:t>
            </w:r>
          </w:p>
        </w:tc>
        <w:tc>
          <w:tcPr>
            <w:tcW w:w="3686" w:type="dxa"/>
          </w:tcPr>
          <w:p w14:paraId="3B96FA6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2A11E44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DC_8A_n78A</w:t>
            </w:r>
          </w:p>
          <w:p w14:paraId="0B6FC9A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DC_41A_n78A</w:t>
            </w:r>
          </w:p>
          <w:p w14:paraId="5A987658" w14:textId="77777777" w:rsidR="00B676A4" w:rsidRPr="00BC00EB" w:rsidRDefault="00B676A4" w:rsidP="00B676A4">
            <w:pPr>
              <w:keepNext/>
              <w:keepLines/>
              <w:spacing w:after="0"/>
              <w:jc w:val="center"/>
              <w:rPr>
                <w:rFonts w:ascii="Arial" w:eastAsia="宋体" w:hAnsi="Arial" w:cs="Arial"/>
                <w:sz w:val="18"/>
                <w:lang w:val="x-none" w:eastAsia="ja-JP"/>
              </w:rPr>
            </w:pPr>
            <w:r w:rsidRPr="00BC00EB">
              <w:rPr>
                <w:rFonts w:ascii="Arial" w:eastAsia="宋体" w:hAnsi="Arial"/>
                <w:sz w:val="18"/>
                <w:lang w:eastAsia="zh-CN"/>
              </w:rPr>
              <w:t>DC_41C_n78A</w:t>
            </w:r>
          </w:p>
        </w:tc>
      </w:tr>
      <w:tr w:rsidR="00B676A4" w:rsidRPr="00BC00EB" w14:paraId="1F5AFC8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44899" w14:textId="77777777" w:rsidR="00B676A4" w:rsidRPr="00BC00EB" w:rsidRDefault="00B676A4" w:rsidP="00B676A4">
            <w:pPr>
              <w:keepNext/>
              <w:keepLines/>
              <w:spacing w:after="0"/>
              <w:jc w:val="center"/>
              <w:rPr>
                <w:rFonts w:ascii="Arial" w:eastAsia="宋体" w:hAnsi="Arial"/>
                <w:sz w:val="18"/>
                <w:vertAlign w:val="superscript"/>
              </w:rPr>
            </w:pPr>
            <w:r w:rsidRPr="00BC00EB">
              <w:rPr>
                <w:rFonts w:ascii="Arial" w:eastAsia="宋体" w:hAnsi="Arial"/>
                <w:sz w:val="18"/>
              </w:rPr>
              <w:t>DC_3A-</w:t>
            </w:r>
            <w:r w:rsidRPr="00BC00EB">
              <w:rPr>
                <w:rFonts w:ascii="Arial" w:eastAsia="Malgun Gothic" w:hAnsi="Arial"/>
                <w:sz w:val="18"/>
              </w:rPr>
              <w:t>8A-42A_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rPr>
              <w:t>7</w:t>
            </w:r>
            <w:r w:rsidRPr="00BC00EB">
              <w:rPr>
                <w:rFonts w:ascii="Arial" w:eastAsia="宋体" w:hAnsi="Arial"/>
                <w:sz w:val="18"/>
                <w:vertAlign w:val="superscript"/>
                <w:lang w:eastAsia="ja-JP"/>
              </w:rPr>
              <w:t>,8</w:t>
            </w:r>
          </w:p>
          <w:p w14:paraId="6FD1DF1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DC_3A-8</w:t>
            </w:r>
            <w:r w:rsidRPr="00BC00EB">
              <w:rPr>
                <w:rFonts w:ascii="Arial" w:eastAsia="Malgun Gothic" w:hAnsi="Arial"/>
                <w:sz w:val="18"/>
              </w:rPr>
              <w:t>A-42C_</w:t>
            </w:r>
            <w:r w:rsidRPr="00BC00EB">
              <w:rPr>
                <w:rFonts w:ascii="Arial" w:eastAsia="宋体" w:hAnsi="Arial"/>
                <w:sz w:val="18"/>
              </w:rPr>
              <w:t>n</w:t>
            </w:r>
            <w:r w:rsidRPr="00BC00EB">
              <w:rPr>
                <w:rFonts w:ascii="Arial" w:eastAsia="Malgun Gothic" w:hAnsi="Arial"/>
                <w:sz w:val="18"/>
              </w:rPr>
              <w:t>77</w:t>
            </w:r>
            <w:r w:rsidRPr="00BC00EB">
              <w:rPr>
                <w:rFonts w:ascii="Arial" w:eastAsia="宋体" w:hAnsi="Arial"/>
                <w:sz w:val="18"/>
              </w:rPr>
              <w:t>A</w:t>
            </w:r>
            <w:r w:rsidRPr="00BC00EB">
              <w:rPr>
                <w:rFonts w:ascii="Arial" w:eastAsia="宋体" w:hAnsi="Arial"/>
                <w:sz w:val="18"/>
                <w:vertAlign w:val="superscript"/>
              </w:rPr>
              <w:t>7</w:t>
            </w:r>
            <w:r w:rsidRPr="00BC00EB">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68301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750A1881"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DC_8A_n77A</w:t>
            </w:r>
          </w:p>
        </w:tc>
      </w:tr>
      <w:tr w:rsidR="00B676A4" w:rsidRPr="00BC00EB" w14:paraId="7B4540E9" w14:textId="77777777" w:rsidTr="002C3C35">
        <w:trPr>
          <w:trHeight w:val="187"/>
          <w:jc w:val="center"/>
        </w:trPr>
        <w:tc>
          <w:tcPr>
            <w:tcW w:w="3397" w:type="dxa"/>
            <w:shd w:val="clear" w:color="auto" w:fill="auto"/>
            <w:noWrap/>
          </w:tcPr>
          <w:p w14:paraId="0095D3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DC_3A-8A_n77A-n79A</w:t>
            </w:r>
          </w:p>
        </w:tc>
        <w:tc>
          <w:tcPr>
            <w:tcW w:w="3686" w:type="dxa"/>
            <w:vAlign w:val="center"/>
          </w:tcPr>
          <w:p w14:paraId="0EE2B22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w:t>
            </w:r>
            <w:r w:rsidRPr="00BC00EB">
              <w:rPr>
                <w:rFonts w:ascii="Arial" w:eastAsia="Malgun Gothic" w:hAnsi="Arial"/>
                <w:sz w:val="18"/>
                <w:lang w:val="x-none" w:eastAsia="ko-KR"/>
              </w:rPr>
              <w:t>_</w:t>
            </w:r>
            <w:r w:rsidRPr="00BC00EB">
              <w:rPr>
                <w:rFonts w:ascii="Arial" w:eastAsia="宋体" w:hAnsi="Arial"/>
                <w:sz w:val="18"/>
              </w:rPr>
              <w:t>n77A</w:t>
            </w:r>
          </w:p>
          <w:p w14:paraId="29D85BE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DC_3A_n79A</w:t>
            </w:r>
          </w:p>
          <w:p w14:paraId="6C4A8F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n77A</w:t>
            </w:r>
          </w:p>
          <w:p w14:paraId="0380B24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DC_8A_n79A</w:t>
            </w:r>
          </w:p>
        </w:tc>
      </w:tr>
      <w:tr w:rsidR="00B676A4" w:rsidRPr="00BC00EB" w14:paraId="23224AE6" w14:textId="77777777" w:rsidTr="002C3C35">
        <w:trPr>
          <w:trHeight w:val="187"/>
          <w:jc w:val="center"/>
        </w:trPr>
        <w:tc>
          <w:tcPr>
            <w:tcW w:w="3397" w:type="dxa"/>
            <w:shd w:val="clear" w:color="auto" w:fill="auto"/>
            <w:noWrap/>
          </w:tcPr>
          <w:p w14:paraId="2AD81E09"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kern w:val="2"/>
                <w:sz w:val="18"/>
                <w:szCs w:val="24"/>
                <w:lang w:eastAsia="ja-JP"/>
              </w:rPr>
              <w:t>DC_3A-8A_SUL_n78A-n80A</w:t>
            </w:r>
          </w:p>
        </w:tc>
        <w:tc>
          <w:tcPr>
            <w:tcW w:w="3686" w:type="dxa"/>
          </w:tcPr>
          <w:p w14:paraId="40050E9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1D0EAAF4"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p w14:paraId="56C1072A"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DC_8A_n78A</w:t>
            </w:r>
          </w:p>
          <w:p w14:paraId="463CBCC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rPr>
              <w:t>DC_8A_n80A</w:t>
            </w:r>
          </w:p>
        </w:tc>
      </w:tr>
      <w:tr w:rsidR="00B676A4" w:rsidRPr="00BC00EB" w14:paraId="7567CEA9" w14:textId="77777777" w:rsidTr="002C3C35">
        <w:trPr>
          <w:trHeight w:val="187"/>
          <w:jc w:val="center"/>
        </w:trPr>
        <w:tc>
          <w:tcPr>
            <w:tcW w:w="3397" w:type="dxa"/>
            <w:shd w:val="clear" w:color="auto" w:fill="auto"/>
            <w:noWrap/>
          </w:tcPr>
          <w:p w14:paraId="75A02D06"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szCs w:val="18"/>
              </w:rPr>
              <w:t>DC_3A-11A_n28A-n77A</w:t>
            </w:r>
            <w:r w:rsidRPr="00BC00EB">
              <w:rPr>
                <w:rFonts w:ascii="Arial" w:eastAsia="宋体" w:hAnsi="Arial"/>
                <w:noProof/>
                <w:sz w:val="18"/>
                <w:vertAlign w:val="superscript"/>
                <w:lang w:eastAsia="zh-CN"/>
              </w:rPr>
              <w:t>2</w:t>
            </w:r>
          </w:p>
        </w:tc>
        <w:tc>
          <w:tcPr>
            <w:tcW w:w="3686" w:type="dxa"/>
          </w:tcPr>
          <w:p w14:paraId="1CEC265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DC_3A_n28A</w:t>
            </w:r>
          </w:p>
          <w:p w14:paraId="2A884F8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4A60633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6ECACEA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eastAsia="ja-JP"/>
              </w:rPr>
              <w:t>DC_11A_n77A</w:t>
            </w:r>
          </w:p>
        </w:tc>
      </w:tr>
      <w:tr w:rsidR="00B676A4" w:rsidRPr="00BC00EB" w14:paraId="40313982" w14:textId="77777777" w:rsidTr="002C3C35">
        <w:trPr>
          <w:trHeight w:val="187"/>
          <w:jc w:val="center"/>
        </w:trPr>
        <w:tc>
          <w:tcPr>
            <w:tcW w:w="3397" w:type="dxa"/>
            <w:shd w:val="clear" w:color="auto" w:fill="auto"/>
            <w:noWrap/>
          </w:tcPr>
          <w:p w14:paraId="2A70278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DC_3A-11A_n28A-n77(2A)</w:t>
            </w:r>
            <w:r w:rsidRPr="00BC00EB">
              <w:rPr>
                <w:rFonts w:ascii="Arial" w:eastAsia="宋体" w:hAnsi="Arial"/>
                <w:noProof/>
                <w:sz w:val="18"/>
                <w:vertAlign w:val="superscript"/>
                <w:lang w:eastAsia="zh-CN"/>
              </w:rPr>
              <w:t xml:space="preserve"> 2</w:t>
            </w:r>
          </w:p>
        </w:tc>
        <w:tc>
          <w:tcPr>
            <w:tcW w:w="3686" w:type="dxa"/>
          </w:tcPr>
          <w:p w14:paraId="2BA827F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DC_3A_n28A</w:t>
            </w:r>
          </w:p>
          <w:p w14:paraId="6D1175E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51E637C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07F7958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DC_11A_n77A</w:t>
            </w:r>
          </w:p>
        </w:tc>
      </w:tr>
      <w:tr w:rsidR="00B676A4" w:rsidRPr="00BC00EB" w14:paraId="1E96C283" w14:textId="77777777" w:rsidTr="002C3C35">
        <w:trPr>
          <w:trHeight w:val="187"/>
          <w:jc w:val="center"/>
        </w:trPr>
        <w:tc>
          <w:tcPr>
            <w:tcW w:w="3397" w:type="dxa"/>
            <w:shd w:val="clear" w:color="auto" w:fill="auto"/>
            <w:noWrap/>
          </w:tcPr>
          <w:p w14:paraId="3B7810A9"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DC_3A-18A_n3A-n41A</w:t>
            </w:r>
          </w:p>
        </w:tc>
        <w:tc>
          <w:tcPr>
            <w:tcW w:w="3686" w:type="dxa"/>
          </w:tcPr>
          <w:p w14:paraId="0823F478" w14:textId="77777777" w:rsidR="00B676A4" w:rsidRPr="00BC00EB" w:rsidRDefault="00B676A4" w:rsidP="00B676A4">
            <w:pPr>
              <w:keepNext/>
              <w:keepLines/>
              <w:spacing w:after="0"/>
              <w:jc w:val="center"/>
              <w:rPr>
                <w:rFonts w:ascii="Arial" w:eastAsia="Yu Mincho" w:hAnsi="Arial"/>
                <w:sz w:val="18"/>
                <w:lang w:eastAsia="ja-JP"/>
              </w:rPr>
            </w:pPr>
            <w:r w:rsidRPr="00BC00EB">
              <w:rPr>
                <w:rFonts w:ascii="Arial" w:eastAsia="宋体" w:hAnsi="Arial"/>
                <w:sz w:val="18"/>
                <w:lang w:eastAsia="zh-CN"/>
              </w:rPr>
              <w:t>DC_3A_n3A</w:t>
            </w:r>
            <w:r w:rsidRPr="00BC00EB">
              <w:rPr>
                <w:rFonts w:ascii="Arial" w:eastAsia="Yu Mincho" w:hAnsi="Arial"/>
                <w:sz w:val="18"/>
                <w:vertAlign w:val="superscript"/>
                <w:lang w:eastAsia="ja-JP"/>
              </w:rPr>
              <w:t>4</w:t>
            </w:r>
          </w:p>
          <w:p w14:paraId="66666799"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41</w:t>
            </w:r>
            <w:r w:rsidRPr="00BC00EB">
              <w:rPr>
                <w:rFonts w:ascii="Arial" w:eastAsia="宋体" w:hAnsi="Arial"/>
                <w:sz w:val="18"/>
                <w:lang w:eastAsia="zh-CN"/>
              </w:rPr>
              <w:t>A</w:t>
            </w:r>
          </w:p>
          <w:p w14:paraId="01A147C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A_n3A</w:t>
            </w:r>
          </w:p>
          <w:p w14:paraId="234B660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676A4" w:rsidRPr="00BC00EB" w14:paraId="5262C1CF" w14:textId="77777777" w:rsidTr="002C3C35">
        <w:trPr>
          <w:trHeight w:val="187"/>
          <w:jc w:val="center"/>
        </w:trPr>
        <w:tc>
          <w:tcPr>
            <w:tcW w:w="3397" w:type="dxa"/>
            <w:shd w:val="clear" w:color="auto" w:fill="auto"/>
            <w:noWrap/>
          </w:tcPr>
          <w:p w14:paraId="18B0ED01"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MS Mincho" w:hAnsi="Arial"/>
                <w:sz w:val="18"/>
                <w:szCs w:val="16"/>
              </w:rPr>
              <w:t>DC_3</w:t>
            </w:r>
            <w:r w:rsidRPr="00BC00EB">
              <w:rPr>
                <w:rFonts w:ascii="Arial" w:eastAsia="等线" w:hAnsi="Arial"/>
                <w:sz w:val="18"/>
                <w:szCs w:val="16"/>
                <w:lang w:eastAsia="zh-CN"/>
              </w:rPr>
              <w:t>A</w:t>
            </w:r>
            <w:r w:rsidRPr="00BC00EB">
              <w:rPr>
                <w:rFonts w:ascii="Arial" w:eastAsia="MS Mincho" w:hAnsi="Arial"/>
                <w:sz w:val="18"/>
                <w:szCs w:val="16"/>
              </w:rPr>
              <w:t>-18</w:t>
            </w:r>
            <w:r w:rsidRPr="00BC00EB">
              <w:rPr>
                <w:rFonts w:ascii="Arial" w:eastAsia="等线" w:hAnsi="Arial"/>
                <w:sz w:val="18"/>
                <w:szCs w:val="16"/>
                <w:lang w:eastAsia="zh-CN"/>
              </w:rPr>
              <w:t>A</w:t>
            </w:r>
            <w:r w:rsidRPr="00BC00EB">
              <w:rPr>
                <w:rFonts w:ascii="Arial" w:eastAsia="MS Mincho" w:hAnsi="Arial"/>
                <w:sz w:val="18"/>
                <w:szCs w:val="16"/>
              </w:rPr>
              <w:t>_n3</w:t>
            </w:r>
            <w:r w:rsidRPr="00BC00EB">
              <w:rPr>
                <w:rFonts w:ascii="Arial" w:eastAsia="等线" w:hAnsi="Arial"/>
                <w:sz w:val="18"/>
                <w:szCs w:val="16"/>
                <w:lang w:eastAsia="zh-CN"/>
              </w:rPr>
              <w:t>A</w:t>
            </w:r>
            <w:r w:rsidRPr="00BC00EB">
              <w:rPr>
                <w:rFonts w:ascii="Arial" w:eastAsia="MS Mincho" w:hAnsi="Arial"/>
                <w:sz w:val="18"/>
                <w:szCs w:val="16"/>
              </w:rPr>
              <w:t>-n77</w:t>
            </w:r>
            <w:r w:rsidRPr="00BC00EB">
              <w:rPr>
                <w:rFonts w:ascii="Arial" w:eastAsia="等线" w:hAnsi="Arial"/>
                <w:sz w:val="18"/>
                <w:szCs w:val="16"/>
                <w:lang w:eastAsia="zh-CN"/>
              </w:rPr>
              <w:t>A</w:t>
            </w:r>
          </w:p>
        </w:tc>
        <w:tc>
          <w:tcPr>
            <w:tcW w:w="3686" w:type="dxa"/>
          </w:tcPr>
          <w:p w14:paraId="5680ED2E" w14:textId="77777777" w:rsidR="00B676A4" w:rsidRPr="00BC00EB" w:rsidRDefault="00B676A4" w:rsidP="00B676A4">
            <w:pPr>
              <w:keepNext/>
              <w:keepLines/>
              <w:spacing w:after="0"/>
              <w:jc w:val="center"/>
              <w:rPr>
                <w:rFonts w:ascii="Arial" w:eastAsia="宋体" w:hAnsi="Arial"/>
                <w:sz w:val="18"/>
                <w:szCs w:val="16"/>
                <w:vertAlign w:val="superscript"/>
                <w:lang w:eastAsia="zh-CN"/>
              </w:rPr>
            </w:pPr>
            <w:r w:rsidRPr="00BC00EB">
              <w:rPr>
                <w:rFonts w:ascii="Arial" w:eastAsia="宋体" w:hAnsi="Arial"/>
                <w:sz w:val="18"/>
                <w:szCs w:val="16"/>
              </w:rPr>
              <w:t>DC_3A_n3A</w:t>
            </w:r>
            <w:r w:rsidRPr="00BC00EB">
              <w:rPr>
                <w:rFonts w:ascii="Arial" w:eastAsia="宋体" w:hAnsi="Arial"/>
                <w:sz w:val="18"/>
                <w:szCs w:val="16"/>
                <w:vertAlign w:val="superscript"/>
                <w:lang w:eastAsia="zh-CN"/>
              </w:rPr>
              <w:t>4</w:t>
            </w:r>
          </w:p>
          <w:p w14:paraId="2B17ED8B"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sz w:val="18"/>
                <w:szCs w:val="16"/>
              </w:rPr>
              <w:t>DC_3A_n77A</w:t>
            </w:r>
          </w:p>
          <w:p w14:paraId="5000B7F9" w14:textId="77777777" w:rsidR="00B676A4" w:rsidRPr="00BC00EB" w:rsidRDefault="00B676A4" w:rsidP="00B676A4">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A_n3A</w:t>
            </w:r>
          </w:p>
          <w:p w14:paraId="469EBA6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A_n77A</w:t>
            </w:r>
          </w:p>
        </w:tc>
      </w:tr>
      <w:tr w:rsidR="00B676A4" w:rsidRPr="00BC00EB" w14:paraId="1B3AACF5" w14:textId="77777777" w:rsidTr="002C3C35">
        <w:trPr>
          <w:trHeight w:val="187"/>
          <w:jc w:val="center"/>
        </w:trPr>
        <w:tc>
          <w:tcPr>
            <w:tcW w:w="3397" w:type="dxa"/>
            <w:shd w:val="clear" w:color="auto" w:fill="auto"/>
            <w:noWrap/>
          </w:tcPr>
          <w:p w14:paraId="31B216B7"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MS Mincho" w:hAnsi="Arial"/>
                <w:sz w:val="18"/>
                <w:szCs w:val="16"/>
              </w:rPr>
              <w:t>DC_3</w:t>
            </w:r>
            <w:r w:rsidRPr="00BC00EB">
              <w:rPr>
                <w:rFonts w:ascii="Arial" w:eastAsia="等线" w:hAnsi="Arial"/>
                <w:sz w:val="18"/>
                <w:szCs w:val="16"/>
                <w:lang w:eastAsia="zh-CN"/>
              </w:rPr>
              <w:t>A</w:t>
            </w:r>
            <w:r w:rsidRPr="00BC00EB">
              <w:rPr>
                <w:rFonts w:ascii="Arial" w:eastAsia="MS Mincho" w:hAnsi="Arial"/>
                <w:sz w:val="18"/>
                <w:szCs w:val="16"/>
              </w:rPr>
              <w:t>-18</w:t>
            </w:r>
            <w:r w:rsidRPr="00BC00EB">
              <w:rPr>
                <w:rFonts w:ascii="Arial" w:eastAsia="等线" w:hAnsi="Arial"/>
                <w:sz w:val="18"/>
                <w:szCs w:val="16"/>
                <w:lang w:eastAsia="zh-CN"/>
              </w:rPr>
              <w:t>A</w:t>
            </w:r>
            <w:r w:rsidRPr="00BC00EB">
              <w:rPr>
                <w:rFonts w:ascii="Arial" w:eastAsia="MS Mincho" w:hAnsi="Arial"/>
                <w:sz w:val="18"/>
                <w:szCs w:val="16"/>
              </w:rPr>
              <w:t>_n3</w:t>
            </w:r>
            <w:r w:rsidRPr="00BC00EB">
              <w:rPr>
                <w:rFonts w:ascii="Arial" w:eastAsia="等线" w:hAnsi="Arial"/>
                <w:sz w:val="18"/>
                <w:szCs w:val="16"/>
                <w:lang w:eastAsia="zh-CN"/>
              </w:rPr>
              <w:t>A</w:t>
            </w:r>
            <w:r w:rsidRPr="00BC00EB">
              <w:rPr>
                <w:rFonts w:ascii="Arial" w:eastAsia="MS Mincho" w:hAnsi="Arial"/>
                <w:sz w:val="18"/>
                <w:szCs w:val="16"/>
              </w:rPr>
              <w:t>-n78</w:t>
            </w:r>
            <w:r w:rsidRPr="00BC00EB">
              <w:rPr>
                <w:rFonts w:ascii="Arial" w:eastAsia="等线" w:hAnsi="Arial"/>
                <w:sz w:val="18"/>
                <w:szCs w:val="16"/>
                <w:lang w:eastAsia="zh-CN"/>
              </w:rPr>
              <w:t>A</w:t>
            </w:r>
          </w:p>
        </w:tc>
        <w:tc>
          <w:tcPr>
            <w:tcW w:w="3686" w:type="dxa"/>
          </w:tcPr>
          <w:p w14:paraId="181E2F44" w14:textId="77777777" w:rsidR="00B676A4" w:rsidRPr="00BC00EB" w:rsidRDefault="00B676A4" w:rsidP="00B676A4">
            <w:pPr>
              <w:keepNext/>
              <w:keepLines/>
              <w:spacing w:after="0"/>
              <w:jc w:val="center"/>
              <w:rPr>
                <w:rFonts w:ascii="Arial" w:eastAsia="宋体" w:hAnsi="Arial"/>
                <w:sz w:val="18"/>
                <w:szCs w:val="16"/>
                <w:vertAlign w:val="superscript"/>
                <w:lang w:eastAsia="zh-CN"/>
              </w:rPr>
            </w:pPr>
            <w:r w:rsidRPr="00BC00EB">
              <w:rPr>
                <w:rFonts w:ascii="Arial" w:eastAsia="宋体" w:hAnsi="Arial"/>
                <w:sz w:val="18"/>
                <w:szCs w:val="16"/>
              </w:rPr>
              <w:t>DC_3A_n3A</w:t>
            </w:r>
            <w:r w:rsidRPr="00BC00EB">
              <w:rPr>
                <w:rFonts w:ascii="Arial" w:eastAsia="宋体" w:hAnsi="Arial"/>
                <w:sz w:val="18"/>
                <w:szCs w:val="16"/>
                <w:vertAlign w:val="superscript"/>
                <w:lang w:eastAsia="zh-CN"/>
              </w:rPr>
              <w:t>4</w:t>
            </w:r>
          </w:p>
          <w:p w14:paraId="590813CD"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sz w:val="18"/>
                <w:szCs w:val="16"/>
              </w:rPr>
              <w:t>DC_3A_n78A</w:t>
            </w:r>
          </w:p>
          <w:p w14:paraId="25EC7FFB" w14:textId="77777777" w:rsidR="00B676A4" w:rsidRPr="00BC00EB" w:rsidRDefault="00B676A4" w:rsidP="00B676A4">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A_n3A</w:t>
            </w:r>
          </w:p>
          <w:p w14:paraId="7CF698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6"/>
              </w:rPr>
              <w:t>DC_</w:t>
            </w:r>
            <w:r w:rsidRPr="00BC00EB">
              <w:rPr>
                <w:rFonts w:ascii="Arial" w:eastAsia="宋体" w:hAnsi="Arial"/>
                <w:sz w:val="18"/>
                <w:szCs w:val="16"/>
                <w:lang w:eastAsia="zh-CN"/>
              </w:rPr>
              <w:t>18</w:t>
            </w:r>
            <w:r w:rsidRPr="00BC00EB">
              <w:rPr>
                <w:rFonts w:ascii="Arial" w:eastAsia="宋体" w:hAnsi="Arial"/>
                <w:sz w:val="18"/>
                <w:szCs w:val="16"/>
              </w:rPr>
              <w:t>A_n78A</w:t>
            </w:r>
          </w:p>
        </w:tc>
      </w:tr>
      <w:tr w:rsidR="00B676A4" w:rsidRPr="00BC00EB" w14:paraId="3406F98F" w14:textId="77777777" w:rsidTr="002C3C35">
        <w:trPr>
          <w:trHeight w:val="187"/>
          <w:jc w:val="center"/>
        </w:trPr>
        <w:tc>
          <w:tcPr>
            <w:tcW w:w="3397" w:type="dxa"/>
            <w:shd w:val="clear" w:color="auto" w:fill="auto"/>
            <w:noWrap/>
          </w:tcPr>
          <w:p w14:paraId="3509FC5C"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DC_3A-18A_n28A-n41A</w:t>
            </w:r>
          </w:p>
        </w:tc>
        <w:tc>
          <w:tcPr>
            <w:tcW w:w="3686" w:type="dxa"/>
          </w:tcPr>
          <w:p w14:paraId="5B23289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6ED91A85"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41</w:t>
            </w:r>
            <w:r w:rsidRPr="00BC00EB">
              <w:rPr>
                <w:rFonts w:ascii="Arial" w:eastAsia="宋体" w:hAnsi="Arial"/>
                <w:sz w:val="18"/>
                <w:lang w:eastAsia="zh-CN"/>
              </w:rPr>
              <w:t>A</w:t>
            </w:r>
          </w:p>
          <w:p w14:paraId="19DB4F3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D7A9D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w:t>
            </w:r>
            <w:r w:rsidRPr="00BC00EB">
              <w:rPr>
                <w:rFonts w:ascii="Arial" w:eastAsia="等线" w:hAnsi="Arial"/>
                <w:sz w:val="18"/>
                <w:lang w:eastAsia="zh-CN"/>
              </w:rPr>
              <w:t>41</w:t>
            </w:r>
            <w:r w:rsidRPr="00BC00EB">
              <w:rPr>
                <w:rFonts w:ascii="Arial" w:eastAsia="宋体" w:hAnsi="Arial"/>
                <w:sz w:val="18"/>
                <w:lang w:eastAsia="zh-CN"/>
              </w:rPr>
              <w:t>A</w:t>
            </w:r>
          </w:p>
        </w:tc>
      </w:tr>
      <w:tr w:rsidR="00B676A4" w:rsidRPr="00BC00EB" w14:paraId="77E21483" w14:textId="77777777" w:rsidTr="002C3C35">
        <w:trPr>
          <w:trHeight w:val="187"/>
          <w:jc w:val="center"/>
        </w:trPr>
        <w:tc>
          <w:tcPr>
            <w:tcW w:w="3397" w:type="dxa"/>
            <w:shd w:val="clear" w:color="auto" w:fill="auto"/>
            <w:noWrap/>
          </w:tcPr>
          <w:p w14:paraId="0AA0A75D"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DC_3A-18A_n28A-n77A</w:t>
            </w:r>
          </w:p>
        </w:tc>
        <w:tc>
          <w:tcPr>
            <w:tcW w:w="3686" w:type="dxa"/>
          </w:tcPr>
          <w:p w14:paraId="5041480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73759CBE"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77</w:t>
            </w:r>
            <w:r w:rsidRPr="00BC00EB">
              <w:rPr>
                <w:rFonts w:ascii="Arial" w:eastAsia="宋体" w:hAnsi="Arial"/>
                <w:sz w:val="18"/>
                <w:lang w:eastAsia="zh-CN"/>
              </w:rPr>
              <w:t>A</w:t>
            </w:r>
          </w:p>
          <w:p w14:paraId="020B218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00131A3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38ECD99D" w14:textId="77777777" w:rsidTr="002C3C35">
        <w:trPr>
          <w:trHeight w:val="187"/>
          <w:jc w:val="center"/>
        </w:trPr>
        <w:tc>
          <w:tcPr>
            <w:tcW w:w="3397" w:type="dxa"/>
            <w:shd w:val="clear" w:color="auto" w:fill="auto"/>
            <w:noWrap/>
          </w:tcPr>
          <w:p w14:paraId="3739D694"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lastRenderedPageBreak/>
              <w:t>DC_3A-18A_n28A-n77(2A)</w:t>
            </w:r>
          </w:p>
        </w:tc>
        <w:tc>
          <w:tcPr>
            <w:tcW w:w="3686" w:type="dxa"/>
          </w:tcPr>
          <w:p w14:paraId="40E9B16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60467FE6"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77</w:t>
            </w:r>
            <w:r w:rsidRPr="00BC00EB">
              <w:rPr>
                <w:rFonts w:ascii="Arial" w:eastAsia="宋体" w:hAnsi="Arial"/>
                <w:sz w:val="18"/>
                <w:lang w:eastAsia="zh-CN"/>
              </w:rPr>
              <w:t>A</w:t>
            </w:r>
          </w:p>
          <w:p w14:paraId="0BA5741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656398E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2F43E8F5" w14:textId="77777777" w:rsidTr="002C3C35">
        <w:trPr>
          <w:trHeight w:val="187"/>
          <w:jc w:val="center"/>
        </w:trPr>
        <w:tc>
          <w:tcPr>
            <w:tcW w:w="3397" w:type="dxa"/>
            <w:shd w:val="clear" w:color="auto" w:fill="auto"/>
            <w:noWrap/>
          </w:tcPr>
          <w:p w14:paraId="716528C2"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DC_3A-18A_n28A-n78A</w:t>
            </w:r>
          </w:p>
        </w:tc>
        <w:tc>
          <w:tcPr>
            <w:tcW w:w="3686" w:type="dxa"/>
          </w:tcPr>
          <w:p w14:paraId="50D99AA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470FD6F5"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78</w:t>
            </w:r>
            <w:r w:rsidRPr="00BC00EB">
              <w:rPr>
                <w:rFonts w:ascii="Arial" w:eastAsia="宋体" w:hAnsi="Arial"/>
                <w:sz w:val="18"/>
                <w:lang w:eastAsia="zh-CN"/>
              </w:rPr>
              <w:t>A</w:t>
            </w:r>
          </w:p>
          <w:p w14:paraId="45B6555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7EF59A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676A4" w:rsidRPr="00BC00EB" w14:paraId="70E2B2AD" w14:textId="77777777" w:rsidTr="002C3C35">
        <w:trPr>
          <w:trHeight w:val="187"/>
          <w:jc w:val="center"/>
        </w:trPr>
        <w:tc>
          <w:tcPr>
            <w:tcW w:w="3397" w:type="dxa"/>
            <w:shd w:val="clear" w:color="auto" w:fill="auto"/>
            <w:noWrap/>
          </w:tcPr>
          <w:p w14:paraId="5B4CC775"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DC_3A-18A_n28A-n78(2A)</w:t>
            </w:r>
          </w:p>
        </w:tc>
        <w:tc>
          <w:tcPr>
            <w:tcW w:w="3686" w:type="dxa"/>
          </w:tcPr>
          <w:p w14:paraId="2B8CC62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DC_3A_n28A</w:t>
            </w:r>
          </w:p>
          <w:p w14:paraId="529A4FD5"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w:t>
            </w:r>
            <w:r w:rsidRPr="00BC00EB">
              <w:rPr>
                <w:rFonts w:ascii="Arial" w:eastAsia="等线" w:hAnsi="Arial"/>
                <w:sz w:val="18"/>
                <w:lang w:eastAsia="zh-CN"/>
              </w:rPr>
              <w:t>78</w:t>
            </w:r>
            <w:r w:rsidRPr="00BC00EB">
              <w:rPr>
                <w:rFonts w:ascii="Arial" w:eastAsia="宋体" w:hAnsi="Arial"/>
                <w:sz w:val="18"/>
                <w:lang w:eastAsia="zh-CN"/>
              </w:rPr>
              <w:t>A</w:t>
            </w:r>
          </w:p>
          <w:p w14:paraId="04F588C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A_n28A</w:t>
            </w:r>
          </w:p>
          <w:p w14:paraId="5A8D116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676A4" w:rsidRPr="00BC00EB" w14:paraId="4C25D855" w14:textId="77777777" w:rsidTr="002C3C35">
        <w:trPr>
          <w:trHeight w:val="187"/>
          <w:jc w:val="center"/>
        </w:trPr>
        <w:tc>
          <w:tcPr>
            <w:tcW w:w="3397" w:type="dxa"/>
            <w:shd w:val="clear" w:color="auto" w:fill="auto"/>
            <w:noWrap/>
          </w:tcPr>
          <w:p w14:paraId="43ED9181"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DC_3A-18A_n41A-n77A</w:t>
            </w:r>
          </w:p>
        </w:tc>
        <w:tc>
          <w:tcPr>
            <w:tcW w:w="3686" w:type="dxa"/>
          </w:tcPr>
          <w:p w14:paraId="0BF3E90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2740030B"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DC_3A_n77A</w:t>
            </w:r>
          </w:p>
          <w:p w14:paraId="5DC191B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6600EA3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1DCB06A2" w14:textId="77777777" w:rsidTr="002C3C35">
        <w:trPr>
          <w:trHeight w:val="187"/>
          <w:jc w:val="center"/>
        </w:trPr>
        <w:tc>
          <w:tcPr>
            <w:tcW w:w="3397" w:type="dxa"/>
            <w:shd w:val="clear" w:color="auto" w:fill="auto"/>
            <w:noWrap/>
          </w:tcPr>
          <w:p w14:paraId="62E90FF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DC_3A-18A_n41A-n77(2A)</w:t>
            </w:r>
          </w:p>
        </w:tc>
        <w:tc>
          <w:tcPr>
            <w:tcW w:w="3686" w:type="dxa"/>
          </w:tcPr>
          <w:p w14:paraId="2217585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74A3FB7B"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DC_3A_n77A</w:t>
            </w:r>
          </w:p>
          <w:p w14:paraId="51F398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0933A84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A_n77A</w:t>
            </w:r>
          </w:p>
        </w:tc>
      </w:tr>
      <w:tr w:rsidR="00B676A4" w:rsidRPr="00BC00EB" w14:paraId="080C6F44" w14:textId="77777777" w:rsidTr="002C3C35">
        <w:trPr>
          <w:trHeight w:val="187"/>
          <w:jc w:val="center"/>
        </w:trPr>
        <w:tc>
          <w:tcPr>
            <w:tcW w:w="3397" w:type="dxa"/>
            <w:shd w:val="clear" w:color="auto" w:fill="auto"/>
            <w:noWrap/>
          </w:tcPr>
          <w:p w14:paraId="10CA24BC"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zh-CN"/>
              </w:rPr>
              <w:t>DC_3A-18A_n41A-n78A</w:t>
            </w:r>
          </w:p>
        </w:tc>
        <w:tc>
          <w:tcPr>
            <w:tcW w:w="3686" w:type="dxa"/>
          </w:tcPr>
          <w:p w14:paraId="35EFF66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51CC6013"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288E9B8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01F0A59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676A4" w:rsidRPr="00BC00EB" w14:paraId="04D9F18D" w14:textId="77777777" w:rsidTr="002C3C35">
        <w:trPr>
          <w:trHeight w:val="187"/>
          <w:jc w:val="center"/>
        </w:trPr>
        <w:tc>
          <w:tcPr>
            <w:tcW w:w="3397" w:type="dxa"/>
            <w:shd w:val="clear" w:color="auto" w:fill="auto"/>
            <w:noWrap/>
          </w:tcPr>
          <w:p w14:paraId="6015310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DC_3A-18A_n41A-n78(2A)</w:t>
            </w:r>
          </w:p>
        </w:tc>
        <w:tc>
          <w:tcPr>
            <w:tcW w:w="3686" w:type="dxa"/>
          </w:tcPr>
          <w:p w14:paraId="280712F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DC_3A_n41A</w:t>
            </w:r>
          </w:p>
          <w:p w14:paraId="3270073E"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0ED2AA1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A_n41A</w:t>
            </w:r>
          </w:p>
          <w:p w14:paraId="42D51D8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18</w:t>
            </w:r>
            <w:r w:rsidRPr="00BC00EB">
              <w:rPr>
                <w:rFonts w:ascii="Arial" w:eastAsia="宋体" w:hAnsi="Arial"/>
                <w:sz w:val="18"/>
                <w:lang w:eastAsia="zh-CN"/>
              </w:rPr>
              <w:t>A_n78A</w:t>
            </w:r>
          </w:p>
        </w:tc>
      </w:tr>
      <w:tr w:rsidR="00B676A4" w:rsidRPr="00BC00EB" w14:paraId="228D05E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46239" w14:textId="77777777" w:rsidR="00B676A4" w:rsidRPr="00BC00EB" w:rsidRDefault="00B676A4" w:rsidP="00B676A4">
            <w:pPr>
              <w:keepNext/>
              <w:keepLines/>
              <w:spacing w:after="0"/>
              <w:jc w:val="center"/>
              <w:rPr>
                <w:rFonts w:ascii="Arial" w:eastAsia="宋体" w:hAnsi="Arial" w:cs="Arial"/>
                <w:sz w:val="18"/>
                <w:vertAlign w:val="superscript"/>
                <w:lang w:eastAsia="ja-JP"/>
              </w:rPr>
            </w:pPr>
            <w:r w:rsidRPr="00BC00EB">
              <w:rPr>
                <w:rFonts w:ascii="Arial" w:eastAsia="宋体" w:hAnsi="Arial" w:cs="Arial"/>
                <w:sz w:val="18"/>
                <w:lang w:eastAsia="ja-JP"/>
              </w:rPr>
              <w:t>DC_3A-18A-42A_n77A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p w14:paraId="010900CC"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ja-JP"/>
              </w:rPr>
              <w:t>DC_3A-18A-42C_n77A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704EA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3</w:t>
            </w:r>
            <w:r w:rsidRPr="00BC00EB">
              <w:rPr>
                <w:rFonts w:ascii="Arial" w:eastAsia="宋体" w:hAnsi="Arial"/>
                <w:sz w:val="18"/>
                <w:lang w:eastAsia="fi-FI"/>
              </w:rPr>
              <w:t>A_</w:t>
            </w:r>
            <w:r w:rsidRPr="00BC00EB">
              <w:rPr>
                <w:rFonts w:ascii="Arial" w:eastAsia="宋体" w:hAnsi="Arial"/>
                <w:sz w:val="18"/>
                <w:lang w:eastAsia="ja-JP"/>
              </w:rPr>
              <w:t>n77A</w:t>
            </w:r>
          </w:p>
          <w:p w14:paraId="5C862D8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n77</w:t>
            </w:r>
            <w:r w:rsidRPr="00BC00EB">
              <w:rPr>
                <w:rFonts w:ascii="Arial" w:eastAsia="宋体" w:hAnsi="Arial"/>
                <w:sz w:val="18"/>
                <w:lang w:eastAsia="fi-FI"/>
              </w:rPr>
              <w:t>A</w:t>
            </w:r>
          </w:p>
        </w:tc>
      </w:tr>
      <w:tr w:rsidR="00B676A4" w:rsidRPr="00BC00EB" w14:paraId="3E25E51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77C48" w14:textId="77777777" w:rsidR="00B676A4" w:rsidRPr="00BC00EB" w:rsidRDefault="00B676A4" w:rsidP="00B676A4">
            <w:pPr>
              <w:keepNext/>
              <w:keepLines/>
              <w:spacing w:after="0"/>
              <w:jc w:val="center"/>
              <w:rPr>
                <w:rFonts w:ascii="Arial" w:eastAsia="宋体" w:hAnsi="Arial" w:cs="Arial"/>
                <w:sz w:val="18"/>
                <w:vertAlign w:val="superscript"/>
                <w:lang w:eastAsia="ja-JP"/>
              </w:rPr>
            </w:pPr>
            <w:r w:rsidRPr="00BC00EB">
              <w:rPr>
                <w:rFonts w:ascii="Arial" w:eastAsia="宋体" w:hAnsi="Arial" w:cs="Arial"/>
                <w:sz w:val="18"/>
                <w:lang w:eastAsia="ja-JP"/>
              </w:rPr>
              <w:t>DC_3A-18A-42A_n78A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p w14:paraId="60D78D1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ja-JP"/>
              </w:rPr>
              <w:t>DC_3A-18A-42C_n78A</w:t>
            </w:r>
            <w:r w:rsidRPr="00BC00EB">
              <w:rPr>
                <w:rFonts w:ascii="Arial" w:eastAsia="宋体" w:hAnsi="Arial" w:cs="Arial"/>
                <w:sz w:val="18"/>
                <w:vertAlign w:val="superscript"/>
                <w:lang w:eastAsia="ja-JP"/>
              </w:rPr>
              <w:t>7</w:t>
            </w:r>
            <w:r w:rsidRPr="00BC00EB">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84C179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3</w:t>
            </w:r>
            <w:r w:rsidRPr="00BC00EB">
              <w:rPr>
                <w:rFonts w:ascii="Arial" w:eastAsia="宋体" w:hAnsi="Arial"/>
                <w:sz w:val="18"/>
                <w:lang w:eastAsia="fi-FI"/>
              </w:rPr>
              <w:t>A_</w:t>
            </w:r>
            <w:r w:rsidRPr="00BC00EB">
              <w:rPr>
                <w:rFonts w:ascii="Arial" w:eastAsia="宋体" w:hAnsi="Arial"/>
                <w:sz w:val="18"/>
                <w:lang w:eastAsia="ja-JP"/>
              </w:rPr>
              <w:t>n78A</w:t>
            </w:r>
          </w:p>
          <w:p w14:paraId="2A313E0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tc>
      </w:tr>
      <w:tr w:rsidR="00B676A4" w:rsidRPr="00BC00EB" w14:paraId="09BF2DF5" w14:textId="77777777" w:rsidTr="002C3C35">
        <w:trPr>
          <w:trHeight w:val="187"/>
          <w:jc w:val="center"/>
        </w:trPr>
        <w:tc>
          <w:tcPr>
            <w:tcW w:w="3397" w:type="dxa"/>
            <w:shd w:val="clear" w:color="auto" w:fill="auto"/>
            <w:noWrap/>
          </w:tcPr>
          <w:p w14:paraId="4ED28CE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DC_3A-18A-42A_n79A</w:t>
            </w:r>
          </w:p>
          <w:p w14:paraId="7E755DA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lang w:eastAsia="ja-JP"/>
              </w:rPr>
              <w:t>DC_3A-18A-42C_n79A</w:t>
            </w:r>
          </w:p>
        </w:tc>
        <w:tc>
          <w:tcPr>
            <w:tcW w:w="3686" w:type="dxa"/>
          </w:tcPr>
          <w:p w14:paraId="7797A02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w:t>
            </w:r>
            <w:r w:rsidRPr="00BC00EB">
              <w:rPr>
                <w:rFonts w:ascii="Arial" w:eastAsia="宋体" w:hAnsi="Arial"/>
                <w:sz w:val="18"/>
                <w:lang w:eastAsia="ja-JP"/>
              </w:rPr>
              <w:t>3</w:t>
            </w:r>
            <w:r w:rsidRPr="00BC00EB">
              <w:rPr>
                <w:rFonts w:ascii="Arial" w:eastAsia="宋体" w:hAnsi="Arial"/>
                <w:sz w:val="18"/>
                <w:lang w:eastAsia="fi-FI"/>
              </w:rPr>
              <w:t>A_</w:t>
            </w:r>
            <w:r w:rsidRPr="00BC00EB">
              <w:rPr>
                <w:rFonts w:ascii="Arial" w:eastAsia="宋体" w:hAnsi="Arial"/>
                <w:sz w:val="18"/>
                <w:lang w:eastAsia="ja-JP"/>
              </w:rPr>
              <w:t>n79A</w:t>
            </w:r>
          </w:p>
          <w:p w14:paraId="0EE8883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18</w:t>
            </w:r>
            <w:r w:rsidRPr="00BC00EB">
              <w:rPr>
                <w:rFonts w:ascii="Arial" w:eastAsia="宋体" w:hAnsi="Arial"/>
                <w:sz w:val="18"/>
                <w:lang w:eastAsia="fi-FI"/>
              </w:rPr>
              <w:t>A_</w:t>
            </w:r>
            <w:r w:rsidRPr="00BC00EB">
              <w:rPr>
                <w:rFonts w:ascii="Arial" w:eastAsia="宋体" w:hAnsi="Arial"/>
                <w:sz w:val="18"/>
                <w:lang w:eastAsia="ja-JP"/>
              </w:rPr>
              <w:t>n79</w:t>
            </w:r>
            <w:r w:rsidRPr="00BC00EB">
              <w:rPr>
                <w:rFonts w:ascii="Arial" w:eastAsia="宋体" w:hAnsi="Arial"/>
                <w:sz w:val="18"/>
                <w:lang w:eastAsia="fi-FI"/>
              </w:rPr>
              <w:t>A</w:t>
            </w:r>
          </w:p>
        </w:tc>
      </w:tr>
      <w:tr w:rsidR="00B676A4" w:rsidRPr="00BC00EB" w14:paraId="7FC56AA7" w14:textId="77777777" w:rsidTr="002C3C35">
        <w:trPr>
          <w:trHeight w:val="187"/>
          <w:jc w:val="center"/>
        </w:trPr>
        <w:tc>
          <w:tcPr>
            <w:tcW w:w="3397" w:type="dxa"/>
            <w:shd w:val="clear" w:color="auto" w:fill="auto"/>
            <w:noWrap/>
          </w:tcPr>
          <w:p w14:paraId="0652C06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DC_3A-19A_n1A-n77A</w:t>
            </w:r>
            <w:r w:rsidRPr="00BC00EB">
              <w:rPr>
                <w:rFonts w:ascii="Arial" w:eastAsia="宋体" w:hAnsi="Arial"/>
                <w:sz w:val="18"/>
                <w:vertAlign w:val="superscript"/>
                <w:lang w:eastAsia="ja-JP"/>
              </w:rPr>
              <w:t>2</w:t>
            </w:r>
          </w:p>
        </w:tc>
        <w:tc>
          <w:tcPr>
            <w:tcW w:w="3686" w:type="dxa"/>
          </w:tcPr>
          <w:p w14:paraId="2FAC3CA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7D9FE1E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79AB4CB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3BA9E51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DC_19A_n77A</w:t>
            </w:r>
          </w:p>
        </w:tc>
      </w:tr>
      <w:tr w:rsidR="00B676A4" w:rsidRPr="00BC00EB" w14:paraId="432B5AF0" w14:textId="77777777" w:rsidTr="002C3C35">
        <w:trPr>
          <w:trHeight w:val="187"/>
          <w:jc w:val="center"/>
        </w:trPr>
        <w:tc>
          <w:tcPr>
            <w:tcW w:w="3397" w:type="dxa"/>
            <w:shd w:val="clear" w:color="auto" w:fill="auto"/>
            <w:noWrap/>
          </w:tcPr>
          <w:p w14:paraId="539992A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DC_3A-19A_n1A-n78A</w:t>
            </w:r>
            <w:r w:rsidRPr="00BC00EB">
              <w:rPr>
                <w:rFonts w:ascii="Arial" w:eastAsia="宋体" w:hAnsi="Arial"/>
                <w:sz w:val="18"/>
                <w:vertAlign w:val="superscript"/>
                <w:lang w:eastAsia="ja-JP"/>
              </w:rPr>
              <w:t>2</w:t>
            </w:r>
          </w:p>
        </w:tc>
        <w:tc>
          <w:tcPr>
            <w:tcW w:w="3686" w:type="dxa"/>
          </w:tcPr>
          <w:p w14:paraId="459D33E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ADC966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DC_3A_n78A</w:t>
            </w:r>
          </w:p>
          <w:p w14:paraId="3B81FE4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05059B8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DC_19A_n78A</w:t>
            </w:r>
          </w:p>
        </w:tc>
      </w:tr>
      <w:tr w:rsidR="00B676A4" w:rsidRPr="00BC00EB" w14:paraId="3D68975C" w14:textId="77777777" w:rsidTr="002C3C35">
        <w:trPr>
          <w:trHeight w:val="187"/>
          <w:jc w:val="center"/>
        </w:trPr>
        <w:tc>
          <w:tcPr>
            <w:tcW w:w="3397" w:type="dxa"/>
            <w:shd w:val="clear" w:color="auto" w:fill="auto"/>
            <w:noWrap/>
          </w:tcPr>
          <w:p w14:paraId="714C701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DC_3A-19A_n1A-n79A</w:t>
            </w:r>
            <w:r w:rsidRPr="00BC00EB">
              <w:rPr>
                <w:rFonts w:ascii="Arial" w:eastAsia="宋体" w:hAnsi="Arial"/>
                <w:sz w:val="18"/>
                <w:vertAlign w:val="superscript"/>
                <w:lang w:eastAsia="ja-JP"/>
              </w:rPr>
              <w:t>2</w:t>
            </w:r>
          </w:p>
        </w:tc>
        <w:tc>
          <w:tcPr>
            <w:tcW w:w="3686" w:type="dxa"/>
          </w:tcPr>
          <w:p w14:paraId="1C7435F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145F21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DC_3A_n79A</w:t>
            </w:r>
          </w:p>
          <w:p w14:paraId="6365DF4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5634A9F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DC_19A_n79A</w:t>
            </w:r>
          </w:p>
        </w:tc>
      </w:tr>
      <w:tr w:rsidR="00B676A4" w:rsidRPr="00BC00EB" w14:paraId="751A7175" w14:textId="77777777" w:rsidTr="002C3C35">
        <w:trPr>
          <w:trHeight w:val="187"/>
          <w:jc w:val="center"/>
        </w:trPr>
        <w:tc>
          <w:tcPr>
            <w:tcW w:w="3397" w:type="dxa"/>
            <w:shd w:val="clear" w:color="auto" w:fill="auto"/>
            <w:noWrap/>
          </w:tcPr>
          <w:p w14:paraId="7083743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DC_3A-19A-21A_n77A</w:t>
            </w:r>
            <w:r w:rsidRPr="00BC00EB">
              <w:rPr>
                <w:rFonts w:ascii="Arial" w:eastAsia="宋体" w:hAnsi="Arial"/>
                <w:sz w:val="18"/>
                <w:vertAlign w:val="superscript"/>
              </w:rPr>
              <w:t>2</w:t>
            </w:r>
          </w:p>
          <w:p w14:paraId="7E0E735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DC_3A-19A-21A_n77C</w:t>
            </w:r>
            <w:r w:rsidRPr="00BC00EB">
              <w:rPr>
                <w:rFonts w:ascii="Arial" w:eastAsia="宋体" w:hAnsi="Arial"/>
                <w:sz w:val="18"/>
                <w:vertAlign w:val="superscript"/>
              </w:rPr>
              <w:t>2</w:t>
            </w:r>
          </w:p>
        </w:tc>
        <w:tc>
          <w:tcPr>
            <w:tcW w:w="3686" w:type="dxa"/>
          </w:tcPr>
          <w:p w14:paraId="0B6BB92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3EAA0FD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p w14:paraId="1D2D7CD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tc>
      </w:tr>
      <w:tr w:rsidR="00B676A4" w:rsidRPr="00BC00EB" w14:paraId="45EFB151" w14:textId="77777777" w:rsidTr="002C3C35">
        <w:trPr>
          <w:trHeight w:val="187"/>
          <w:jc w:val="center"/>
        </w:trPr>
        <w:tc>
          <w:tcPr>
            <w:tcW w:w="3397" w:type="dxa"/>
            <w:shd w:val="clear" w:color="auto" w:fill="auto"/>
            <w:noWrap/>
          </w:tcPr>
          <w:p w14:paraId="127F884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DC_3A-19A-21A_n78A</w:t>
            </w:r>
            <w:r w:rsidRPr="00BC00EB">
              <w:rPr>
                <w:rFonts w:ascii="Arial" w:eastAsia="宋体" w:hAnsi="Arial"/>
                <w:sz w:val="18"/>
                <w:vertAlign w:val="superscript"/>
              </w:rPr>
              <w:t>2</w:t>
            </w:r>
          </w:p>
          <w:p w14:paraId="419C899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DC_3A-19A-21A_n78C</w:t>
            </w:r>
            <w:r w:rsidRPr="00BC00EB">
              <w:rPr>
                <w:rFonts w:ascii="Arial" w:eastAsia="宋体" w:hAnsi="Arial"/>
                <w:sz w:val="18"/>
                <w:vertAlign w:val="superscript"/>
              </w:rPr>
              <w:t>2</w:t>
            </w:r>
          </w:p>
        </w:tc>
        <w:tc>
          <w:tcPr>
            <w:tcW w:w="3686" w:type="dxa"/>
          </w:tcPr>
          <w:p w14:paraId="2D56AE8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1737BD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p w14:paraId="7662C36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tc>
      </w:tr>
      <w:tr w:rsidR="00B676A4" w:rsidRPr="00BC00EB" w14:paraId="3A003CB4" w14:textId="77777777" w:rsidTr="002C3C35">
        <w:trPr>
          <w:trHeight w:val="187"/>
          <w:jc w:val="center"/>
        </w:trPr>
        <w:tc>
          <w:tcPr>
            <w:tcW w:w="3397" w:type="dxa"/>
            <w:shd w:val="clear" w:color="auto" w:fill="auto"/>
            <w:noWrap/>
          </w:tcPr>
          <w:p w14:paraId="17725B5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DC_3A-19A-21A_n79A</w:t>
            </w:r>
            <w:r w:rsidRPr="00BC00EB">
              <w:rPr>
                <w:rFonts w:ascii="Arial" w:eastAsia="宋体" w:hAnsi="Arial"/>
                <w:sz w:val="18"/>
                <w:vertAlign w:val="superscript"/>
              </w:rPr>
              <w:t>2</w:t>
            </w:r>
          </w:p>
          <w:p w14:paraId="192746E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DC_3A-19A-21A_n79C</w:t>
            </w:r>
            <w:r w:rsidRPr="00BC00EB">
              <w:rPr>
                <w:rFonts w:ascii="Arial" w:eastAsia="宋体" w:hAnsi="Arial"/>
                <w:sz w:val="18"/>
                <w:vertAlign w:val="superscript"/>
              </w:rPr>
              <w:t>2</w:t>
            </w:r>
          </w:p>
        </w:tc>
        <w:tc>
          <w:tcPr>
            <w:tcW w:w="3686" w:type="dxa"/>
          </w:tcPr>
          <w:p w14:paraId="12D75F5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6B713D2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DC_19A_n79A</w:t>
            </w:r>
          </w:p>
          <w:p w14:paraId="72441C5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DC_21A_n79A</w:t>
            </w:r>
          </w:p>
        </w:tc>
      </w:tr>
      <w:tr w:rsidR="00B676A4" w:rsidRPr="00BC00EB" w14:paraId="6DF6CAA6" w14:textId="77777777" w:rsidTr="002C3C35">
        <w:trPr>
          <w:trHeight w:val="187"/>
          <w:jc w:val="center"/>
        </w:trPr>
        <w:tc>
          <w:tcPr>
            <w:tcW w:w="3397" w:type="dxa"/>
            <w:shd w:val="clear" w:color="auto" w:fill="auto"/>
            <w:noWrap/>
          </w:tcPr>
          <w:p w14:paraId="36258C0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sz w:val="18"/>
                <w:lang w:eastAsia="ja-JP"/>
              </w:rPr>
              <w:t>3A-19A-42A_n1A</w:t>
            </w:r>
            <w:r w:rsidRPr="00BC00EB">
              <w:rPr>
                <w:rFonts w:ascii="Arial" w:eastAsia="宋体" w:hAnsi="Arial"/>
                <w:sz w:val="18"/>
                <w:vertAlign w:val="superscript"/>
                <w:lang w:eastAsia="ja-JP"/>
              </w:rPr>
              <w:t>2</w:t>
            </w:r>
          </w:p>
          <w:p w14:paraId="597A8D3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hint="eastAsia"/>
                <w:sz w:val="18"/>
                <w:lang w:eastAsia="ja-JP"/>
              </w:rPr>
              <w:t>DC_</w:t>
            </w:r>
            <w:r w:rsidRPr="00BC00EB">
              <w:rPr>
                <w:rFonts w:ascii="Arial" w:eastAsia="宋体" w:hAnsi="Arial"/>
                <w:sz w:val="18"/>
                <w:lang w:eastAsia="ja-JP"/>
              </w:rPr>
              <w:t>3A-19A-42C_n1A</w:t>
            </w:r>
            <w:r w:rsidRPr="00BC00EB">
              <w:rPr>
                <w:rFonts w:ascii="Arial" w:eastAsia="宋体" w:hAnsi="Arial"/>
                <w:sz w:val="18"/>
                <w:vertAlign w:val="superscript"/>
                <w:lang w:eastAsia="ja-JP"/>
              </w:rPr>
              <w:t>2</w:t>
            </w:r>
          </w:p>
        </w:tc>
        <w:tc>
          <w:tcPr>
            <w:tcW w:w="3686" w:type="dxa"/>
          </w:tcPr>
          <w:p w14:paraId="4D883D3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7EA03BD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DC_19A_n1A</w:t>
            </w:r>
          </w:p>
          <w:p w14:paraId="6424AC6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hint="eastAsia"/>
                <w:sz w:val="18"/>
                <w:lang w:eastAsia="ja-JP"/>
              </w:rPr>
              <w:t>DC_</w:t>
            </w:r>
            <w:r w:rsidRPr="00BC00EB">
              <w:rPr>
                <w:rFonts w:ascii="Arial" w:eastAsia="宋体" w:hAnsi="Arial"/>
                <w:sz w:val="18"/>
                <w:lang w:eastAsia="ja-JP"/>
              </w:rPr>
              <w:t>42A_n1A</w:t>
            </w:r>
          </w:p>
        </w:tc>
      </w:tr>
      <w:tr w:rsidR="00B676A4" w:rsidRPr="00BC00EB" w14:paraId="2E02B1F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93D5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DC_3A-19A-42A_n77A</w:t>
            </w:r>
            <w:r w:rsidRPr="00BC00EB">
              <w:rPr>
                <w:rFonts w:ascii="Arial" w:eastAsia="宋体" w:hAnsi="Arial"/>
                <w:sz w:val="18"/>
                <w:vertAlign w:val="superscript"/>
                <w:lang w:eastAsia="ja-JP"/>
              </w:rPr>
              <w:t>7,8</w:t>
            </w:r>
          </w:p>
          <w:p w14:paraId="5642EFF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DC_3A-19A-42A_n77C</w:t>
            </w:r>
            <w:r w:rsidRPr="00BC00EB">
              <w:rPr>
                <w:rFonts w:ascii="Arial" w:eastAsia="宋体" w:hAnsi="Arial"/>
                <w:sz w:val="18"/>
                <w:vertAlign w:val="superscript"/>
                <w:lang w:eastAsia="ja-JP"/>
              </w:rPr>
              <w:t>7,8</w:t>
            </w:r>
          </w:p>
          <w:p w14:paraId="60FCF4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3A-19A-42C_n77</w:t>
            </w:r>
            <w:r w:rsidRPr="00BC00EB">
              <w:rPr>
                <w:rFonts w:ascii="Arial" w:eastAsia="宋体" w:hAnsi="Arial"/>
                <w:sz w:val="18"/>
              </w:rPr>
              <w:t>A</w:t>
            </w:r>
            <w:r w:rsidRPr="00BC00EB">
              <w:rPr>
                <w:rFonts w:ascii="Arial" w:eastAsia="宋体" w:hAnsi="Arial"/>
                <w:sz w:val="18"/>
                <w:vertAlign w:val="superscript"/>
                <w:lang w:eastAsia="ja-JP"/>
              </w:rPr>
              <w:t>7,8</w:t>
            </w:r>
          </w:p>
          <w:p w14:paraId="63324DE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3A-19A-42C_n77</w:t>
            </w:r>
            <w:r w:rsidRPr="00BC00EB">
              <w:rPr>
                <w:rFonts w:ascii="Arial" w:eastAsia="宋体" w:hAnsi="Arial"/>
                <w:sz w:val="18"/>
              </w:rPr>
              <w:t>C</w:t>
            </w:r>
            <w:r w:rsidRPr="00BC00EB">
              <w:rPr>
                <w:rFonts w:ascii="Arial" w:eastAsia="宋体" w:hAnsi="Arial"/>
                <w:sz w:val="18"/>
                <w:vertAlign w:val="superscript"/>
                <w:lang w:eastAsia="ja-JP"/>
              </w:rPr>
              <w:t>7,8</w:t>
            </w:r>
          </w:p>
          <w:p w14:paraId="1BE47CC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3A-19A-42D_n77A</w:t>
            </w:r>
            <w:r w:rsidRPr="00BC00EB">
              <w:rPr>
                <w:rFonts w:ascii="Arial" w:eastAsia="宋体" w:hAnsi="Arial"/>
                <w:sz w:val="18"/>
                <w:vertAlign w:val="superscript"/>
                <w:lang w:eastAsia="ja-JP"/>
              </w:rPr>
              <w:t>7,8</w:t>
            </w:r>
          </w:p>
          <w:p w14:paraId="2793A58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42E21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2EE8A4B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DC_19A_n77A</w:t>
            </w:r>
          </w:p>
        </w:tc>
      </w:tr>
      <w:tr w:rsidR="00B676A4" w:rsidRPr="00BC00EB" w14:paraId="45815CB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2ACF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lastRenderedPageBreak/>
              <w:t>DC_3A-19A-42A_n78A</w:t>
            </w:r>
            <w:r w:rsidRPr="00BC00EB">
              <w:rPr>
                <w:rFonts w:ascii="Arial" w:eastAsia="宋体" w:hAnsi="Arial"/>
                <w:sz w:val="18"/>
                <w:vertAlign w:val="superscript"/>
                <w:lang w:eastAsia="ja-JP"/>
              </w:rPr>
              <w:t>7,8</w:t>
            </w:r>
          </w:p>
          <w:p w14:paraId="226193B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DC_3A-19A-42A_n78C</w:t>
            </w:r>
            <w:r w:rsidRPr="00BC00EB">
              <w:rPr>
                <w:rFonts w:ascii="Arial" w:eastAsia="宋体" w:hAnsi="Arial"/>
                <w:sz w:val="18"/>
                <w:vertAlign w:val="superscript"/>
                <w:lang w:eastAsia="ja-JP"/>
              </w:rPr>
              <w:t>7,8</w:t>
            </w:r>
          </w:p>
          <w:p w14:paraId="146B7D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3A-19A-42C_n78</w:t>
            </w:r>
            <w:r w:rsidRPr="00BC00EB">
              <w:rPr>
                <w:rFonts w:ascii="Arial" w:eastAsia="宋体" w:hAnsi="Arial"/>
                <w:sz w:val="18"/>
              </w:rPr>
              <w:t>A</w:t>
            </w:r>
            <w:r w:rsidRPr="00BC00EB">
              <w:rPr>
                <w:rFonts w:ascii="Arial" w:eastAsia="宋体" w:hAnsi="Arial"/>
                <w:sz w:val="18"/>
                <w:vertAlign w:val="superscript"/>
                <w:lang w:eastAsia="ja-JP"/>
              </w:rPr>
              <w:t>7,8</w:t>
            </w:r>
          </w:p>
          <w:p w14:paraId="7AB1414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3A-19A-42C_n78C</w:t>
            </w:r>
            <w:r w:rsidRPr="00BC00EB">
              <w:rPr>
                <w:rFonts w:ascii="Arial" w:eastAsia="宋体" w:hAnsi="Arial"/>
                <w:sz w:val="18"/>
                <w:vertAlign w:val="superscript"/>
                <w:lang w:eastAsia="ja-JP"/>
              </w:rPr>
              <w:t>7,8</w:t>
            </w:r>
          </w:p>
          <w:p w14:paraId="7D21A3F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3A-19A-42D_n78A</w:t>
            </w:r>
            <w:r w:rsidRPr="00BC00EB">
              <w:rPr>
                <w:rFonts w:ascii="Arial" w:eastAsia="宋体" w:hAnsi="Arial"/>
                <w:sz w:val="18"/>
                <w:vertAlign w:val="superscript"/>
                <w:lang w:eastAsia="ja-JP"/>
              </w:rPr>
              <w:t>7,8</w:t>
            </w:r>
          </w:p>
          <w:p w14:paraId="0E9B577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76BD3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E45595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DC_19A_n78A</w:t>
            </w:r>
          </w:p>
        </w:tc>
      </w:tr>
      <w:tr w:rsidR="00B676A4" w:rsidRPr="00BC00EB" w14:paraId="600C103C" w14:textId="77777777" w:rsidTr="002C3C35">
        <w:trPr>
          <w:trHeight w:val="187"/>
          <w:jc w:val="center"/>
        </w:trPr>
        <w:tc>
          <w:tcPr>
            <w:tcW w:w="3397" w:type="dxa"/>
            <w:shd w:val="clear" w:color="auto" w:fill="auto"/>
            <w:noWrap/>
          </w:tcPr>
          <w:p w14:paraId="0ECE809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DC_3A-19A-42A_n79A</w:t>
            </w:r>
            <w:r w:rsidRPr="00BC00EB">
              <w:rPr>
                <w:rFonts w:ascii="Arial" w:eastAsia="宋体" w:hAnsi="Arial"/>
                <w:sz w:val="18"/>
                <w:vertAlign w:val="superscript"/>
                <w:lang w:eastAsia="fi-FI"/>
              </w:rPr>
              <w:t>2</w:t>
            </w:r>
          </w:p>
          <w:p w14:paraId="23271B5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DC_3A-19A-42A_n79C</w:t>
            </w:r>
            <w:r w:rsidRPr="00BC00EB">
              <w:rPr>
                <w:rFonts w:ascii="Arial" w:eastAsia="宋体" w:hAnsi="Arial"/>
                <w:sz w:val="18"/>
                <w:vertAlign w:val="superscript"/>
                <w:lang w:eastAsia="fi-FI"/>
              </w:rPr>
              <w:t>2</w:t>
            </w:r>
          </w:p>
          <w:p w14:paraId="2E5071D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3A-19A-42C_n79</w:t>
            </w:r>
            <w:r w:rsidRPr="00BC00EB">
              <w:rPr>
                <w:rFonts w:ascii="Arial" w:eastAsia="宋体" w:hAnsi="Arial"/>
                <w:sz w:val="18"/>
              </w:rPr>
              <w:t>A</w:t>
            </w:r>
            <w:r w:rsidRPr="00BC00EB">
              <w:rPr>
                <w:rFonts w:ascii="Arial" w:eastAsia="宋体" w:hAnsi="Arial"/>
                <w:sz w:val="18"/>
                <w:vertAlign w:val="superscript"/>
                <w:lang w:eastAsia="fi-FI"/>
              </w:rPr>
              <w:t>2</w:t>
            </w:r>
          </w:p>
          <w:p w14:paraId="5F2CC090"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3A-19A-42C_n79C</w:t>
            </w:r>
            <w:r w:rsidRPr="00BC00EB">
              <w:rPr>
                <w:rFonts w:ascii="Arial" w:eastAsia="宋体" w:hAnsi="Arial"/>
                <w:sz w:val="18"/>
                <w:vertAlign w:val="superscript"/>
                <w:lang w:eastAsia="fi-FI"/>
              </w:rPr>
              <w:t>2</w:t>
            </w:r>
          </w:p>
          <w:p w14:paraId="52E444A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3A-19A-42D_n79A</w:t>
            </w:r>
          </w:p>
          <w:p w14:paraId="1A29B90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3A-19A-42D_n79C</w:t>
            </w:r>
          </w:p>
        </w:tc>
        <w:tc>
          <w:tcPr>
            <w:tcW w:w="3686" w:type="dxa"/>
          </w:tcPr>
          <w:p w14:paraId="4DACABB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7443973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DC_19A_n79A</w:t>
            </w:r>
          </w:p>
        </w:tc>
      </w:tr>
      <w:tr w:rsidR="00B676A4" w:rsidRPr="00BC00EB" w14:paraId="6B354E93" w14:textId="77777777" w:rsidTr="002C3C35">
        <w:trPr>
          <w:trHeight w:val="187"/>
          <w:jc w:val="center"/>
        </w:trPr>
        <w:tc>
          <w:tcPr>
            <w:tcW w:w="3397" w:type="dxa"/>
            <w:shd w:val="clear" w:color="auto" w:fill="auto"/>
            <w:noWrap/>
          </w:tcPr>
          <w:p w14:paraId="49D7BB1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ko-KR"/>
              </w:rPr>
              <w:t>DC_3A-19A_n77A-n79A</w:t>
            </w:r>
          </w:p>
        </w:tc>
        <w:tc>
          <w:tcPr>
            <w:tcW w:w="3686" w:type="dxa"/>
          </w:tcPr>
          <w:p w14:paraId="7432484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480B0E6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DC_19A_n79A</w:t>
            </w:r>
          </w:p>
        </w:tc>
      </w:tr>
      <w:tr w:rsidR="00B676A4" w:rsidRPr="00BC00EB" w14:paraId="246B9207" w14:textId="77777777" w:rsidTr="002C3C35">
        <w:trPr>
          <w:trHeight w:val="187"/>
          <w:jc w:val="center"/>
        </w:trPr>
        <w:tc>
          <w:tcPr>
            <w:tcW w:w="3397" w:type="dxa"/>
            <w:shd w:val="clear" w:color="auto" w:fill="auto"/>
            <w:noWrap/>
          </w:tcPr>
          <w:p w14:paraId="77145B9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ko-KR"/>
              </w:rPr>
              <w:t>DC_3A-19A_n78A-n79A</w:t>
            </w:r>
          </w:p>
        </w:tc>
        <w:tc>
          <w:tcPr>
            <w:tcW w:w="3686" w:type="dxa"/>
          </w:tcPr>
          <w:p w14:paraId="630A387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1A254F9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DC_19A_n79A</w:t>
            </w:r>
          </w:p>
        </w:tc>
      </w:tr>
      <w:tr w:rsidR="00B676A4" w:rsidRPr="00BC00EB" w14:paraId="18B49757" w14:textId="77777777" w:rsidTr="002C3C35">
        <w:trPr>
          <w:trHeight w:val="187"/>
          <w:jc w:val="center"/>
        </w:trPr>
        <w:tc>
          <w:tcPr>
            <w:tcW w:w="3397" w:type="dxa"/>
            <w:shd w:val="clear" w:color="auto" w:fill="auto"/>
            <w:noWrap/>
          </w:tcPr>
          <w:p w14:paraId="4DCDCA2B"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TW"/>
              </w:rPr>
              <w:t>DC_3A-20A_n1A-n7A</w:t>
            </w:r>
          </w:p>
        </w:tc>
        <w:tc>
          <w:tcPr>
            <w:tcW w:w="3686" w:type="dxa"/>
          </w:tcPr>
          <w:p w14:paraId="6AD1B33A"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09D5AF96"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DC_3A_n7A</w:t>
            </w:r>
          </w:p>
          <w:p w14:paraId="65BDB62D"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DC_20A_n1A</w:t>
            </w:r>
          </w:p>
          <w:p w14:paraId="3A02CE64"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TW"/>
              </w:rPr>
              <w:t>DC_20A_n7A</w:t>
            </w:r>
          </w:p>
        </w:tc>
      </w:tr>
      <w:tr w:rsidR="00B676A4" w:rsidRPr="00BC00EB" w14:paraId="0400C7D3" w14:textId="77777777" w:rsidTr="002C3C35">
        <w:trPr>
          <w:trHeight w:val="187"/>
          <w:jc w:val="center"/>
        </w:trPr>
        <w:tc>
          <w:tcPr>
            <w:tcW w:w="3397" w:type="dxa"/>
            <w:shd w:val="clear" w:color="auto" w:fill="auto"/>
            <w:noWrap/>
          </w:tcPr>
          <w:p w14:paraId="631EA33E"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TW"/>
              </w:rPr>
              <w:t>DC_3C-20A_n1A-n7A</w:t>
            </w:r>
          </w:p>
        </w:tc>
        <w:tc>
          <w:tcPr>
            <w:tcW w:w="3686" w:type="dxa"/>
          </w:tcPr>
          <w:p w14:paraId="29697C08"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DC_3A_n1A</w:t>
            </w:r>
          </w:p>
          <w:p w14:paraId="4EC81812"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DC_3C_n1A</w:t>
            </w:r>
          </w:p>
          <w:p w14:paraId="6D504A38"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DC_3A_n7A</w:t>
            </w:r>
          </w:p>
          <w:p w14:paraId="3C3C44D3"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DC_3C_n7A</w:t>
            </w:r>
          </w:p>
          <w:p w14:paraId="6F291D81"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DC_20A_n1A</w:t>
            </w:r>
          </w:p>
          <w:p w14:paraId="175DC95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TW"/>
              </w:rPr>
              <w:t>DC_20A_n7A</w:t>
            </w:r>
          </w:p>
        </w:tc>
      </w:tr>
      <w:tr w:rsidR="00B676A4" w:rsidRPr="00BC00EB" w14:paraId="3BDE086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EA14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6"/>
                <w:lang w:eastAsia="zh-CN"/>
              </w:rPr>
              <w:t>DC_3A-20A_n1A-n28A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7CE58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DC_3A_n1A</w:t>
            </w:r>
          </w:p>
          <w:p w14:paraId="357F08C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DC_3A_n28A</w:t>
            </w:r>
          </w:p>
          <w:p w14:paraId="6580506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DC_20A_n1A</w:t>
            </w:r>
          </w:p>
          <w:p w14:paraId="069922F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rPr>
              <w:t>DC_20A_n28A</w:t>
            </w:r>
          </w:p>
        </w:tc>
      </w:tr>
      <w:tr w:rsidR="00B676A4" w:rsidRPr="00BC00EB" w14:paraId="7EA6CB8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578F6"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cs="Arial"/>
                <w:sz w:val="18"/>
                <w:szCs w:val="16"/>
                <w:lang w:eastAsia="zh-CN"/>
              </w:rPr>
              <w:t>DC_3C-20A_n1A-n28A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2E66E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DC_3A_n1A</w:t>
            </w:r>
          </w:p>
          <w:p w14:paraId="6A2DCD0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DC_3A_n28A</w:t>
            </w:r>
          </w:p>
          <w:p w14:paraId="7A2093E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DC_20A_n1A</w:t>
            </w:r>
          </w:p>
          <w:p w14:paraId="4ED82FB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DC_3C_n1A</w:t>
            </w:r>
          </w:p>
          <w:p w14:paraId="56AB249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DC_20A_n28A</w:t>
            </w:r>
          </w:p>
        </w:tc>
      </w:tr>
      <w:tr w:rsidR="00B676A4" w:rsidRPr="00BC00EB" w14:paraId="4C6049A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A05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A077B8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1C1AD4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tc>
      </w:tr>
      <w:tr w:rsidR="00B676A4" w:rsidRPr="00BC00EB" w14:paraId="333EAC1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F744B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D141CA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479B723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DC_3C_n1A</w:t>
            </w:r>
          </w:p>
          <w:p w14:paraId="317A132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tc>
      </w:tr>
      <w:tr w:rsidR="00B676A4" w:rsidRPr="00BC00EB" w14:paraId="1D8ADD1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BF8A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DC_3A-20A_n1A-n78A</w:t>
            </w:r>
          </w:p>
          <w:p w14:paraId="115E9E12" w14:textId="77777777" w:rsidR="00B676A4" w:rsidRPr="00BC00EB" w:rsidRDefault="00B676A4" w:rsidP="00B676A4">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75E2E0F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DC_3A_n1A</w:t>
            </w:r>
          </w:p>
          <w:p w14:paraId="1BDE62EB"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3D85818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A_n1A</w:t>
            </w:r>
          </w:p>
          <w:p w14:paraId="45C7D03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w:t>
            </w:r>
            <w:r w:rsidRPr="00BC00EB">
              <w:rPr>
                <w:rFonts w:ascii="Arial" w:eastAsia="等线" w:hAnsi="Arial"/>
                <w:sz w:val="18"/>
                <w:lang w:eastAsia="zh-CN"/>
              </w:rPr>
              <w:t>78</w:t>
            </w:r>
            <w:r w:rsidRPr="00BC00EB">
              <w:rPr>
                <w:rFonts w:ascii="Arial" w:eastAsia="宋体" w:hAnsi="Arial"/>
                <w:sz w:val="18"/>
                <w:lang w:eastAsia="zh-CN"/>
              </w:rPr>
              <w:t>A</w:t>
            </w:r>
          </w:p>
        </w:tc>
      </w:tr>
      <w:tr w:rsidR="00B676A4" w:rsidRPr="00BC00EB" w14:paraId="4F32235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F92EA"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EC40E9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DC_3A_n1A</w:t>
            </w:r>
          </w:p>
          <w:p w14:paraId="5271CE17"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DC_3A_n78A</w:t>
            </w:r>
          </w:p>
          <w:p w14:paraId="72FC2A8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A_n1A</w:t>
            </w:r>
          </w:p>
          <w:p w14:paraId="4EF7BB7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w:t>
            </w:r>
            <w:r w:rsidRPr="00BC00EB">
              <w:rPr>
                <w:rFonts w:ascii="Arial" w:eastAsia="等线" w:hAnsi="Arial"/>
                <w:sz w:val="18"/>
                <w:lang w:eastAsia="zh-CN"/>
              </w:rPr>
              <w:t>78</w:t>
            </w:r>
            <w:r w:rsidRPr="00BC00EB">
              <w:rPr>
                <w:rFonts w:ascii="Arial" w:eastAsia="宋体" w:hAnsi="Arial"/>
                <w:sz w:val="18"/>
                <w:lang w:eastAsia="zh-CN"/>
              </w:rPr>
              <w:t>A</w:t>
            </w:r>
          </w:p>
          <w:p w14:paraId="10E03A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DC_3C_n1A</w:t>
            </w:r>
          </w:p>
          <w:p w14:paraId="05209CF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zh-CN"/>
              </w:rPr>
              <w:t>DC_3C_n78A</w:t>
            </w:r>
          </w:p>
        </w:tc>
      </w:tr>
      <w:tr w:rsidR="00B676A4" w:rsidRPr="00BC00EB" w14:paraId="7DD344F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83A81C"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zh-TW"/>
              </w:rPr>
              <w:t>DC_3A-20A_n7A-n28A</w:t>
            </w:r>
            <w:r w:rsidRPr="00BC00EB">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2D527A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065EA6E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DC_3A_n28A</w:t>
            </w:r>
          </w:p>
          <w:p w14:paraId="7834D99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DC_20A_n7A</w:t>
            </w:r>
          </w:p>
          <w:p w14:paraId="1E8C0CC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DC_20A_n28A</w:t>
            </w:r>
          </w:p>
        </w:tc>
      </w:tr>
      <w:tr w:rsidR="00B676A4" w:rsidRPr="00BC00EB" w14:paraId="6A2663D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9E903"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DC_3C-20A_n7A-n28A</w:t>
            </w:r>
            <w:r w:rsidRPr="00BC00EB">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3CE8E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6BC118A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DC_3A_n28A</w:t>
            </w:r>
          </w:p>
          <w:p w14:paraId="69DB940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DC_3C_n7A</w:t>
            </w:r>
          </w:p>
          <w:p w14:paraId="27CA0CB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DC_20A_n7A</w:t>
            </w:r>
          </w:p>
          <w:p w14:paraId="0D57536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DC_20A_n28A</w:t>
            </w:r>
          </w:p>
        </w:tc>
      </w:tr>
      <w:tr w:rsidR="00B676A4" w:rsidRPr="00BC00EB" w14:paraId="52D3F56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1F4E4"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AACC65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DC_3A_n7A</w:t>
            </w:r>
          </w:p>
          <w:p w14:paraId="3141C69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436C06D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DC_20A_n7A</w:t>
            </w:r>
          </w:p>
          <w:p w14:paraId="224F2F3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DC_20A_n78A</w:t>
            </w:r>
          </w:p>
        </w:tc>
      </w:tr>
      <w:tr w:rsidR="00B676A4" w:rsidRPr="00BC00EB" w14:paraId="77847867" w14:textId="77777777" w:rsidTr="002C3C35">
        <w:trPr>
          <w:trHeight w:val="187"/>
          <w:jc w:val="center"/>
        </w:trPr>
        <w:tc>
          <w:tcPr>
            <w:tcW w:w="3397" w:type="dxa"/>
            <w:shd w:val="clear" w:color="auto" w:fill="auto"/>
            <w:noWrap/>
          </w:tcPr>
          <w:p w14:paraId="287B2E44" w14:textId="77777777" w:rsidR="00B676A4" w:rsidRPr="00BC00EB" w:rsidRDefault="00B676A4" w:rsidP="00B676A4">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lastRenderedPageBreak/>
              <w:t>DC_3A-20A_n8A-n78A</w:t>
            </w:r>
          </w:p>
        </w:tc>
        <w:tc>
          <w:tcPr>
            <w:tcW w:w="3686" w:type="dxa"/>
          </w:tcPr>
          <w:p w14:paraId="18AAAE1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DC_3A_n8A</w:t>
            </w:r>
          </w:p>
          <w:p w14:paraId="66E645F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DC_3A_n78A</w:t>
            </w:r>
          </w:p>
          <w:p w14:paraId="2B1797E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DC_20A_n8A</w:t>
            </w:r>
          </w:p>
          <w:p w14:paraId="432B846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DC_20A_n78A</w:t>
            </w:r>
          </w:p>
        </w:tc>
      </w:tr>
      <w:tr w:rsidR="00B676A4" w:rsidRPr="00BC00EB" w14:paraId="47D363AC" w14:textId="77777777" w:rsidTr="002C3C35">
        <w:trPr>
          <w:trHeight w:val="187"/>
          <w:jc w:val="center"/>
        </w:trPr>
        <w:tc>
          <w:tcPr>
            <w:tcW w:w="3397" w:type="dxa"/>
            <w:shd w:val="clear" w:color="auto" w:fill="auto"/>
            <w:noWrap/>
          </w:tcPr>
          <w:p w14:paraId="300BFEB5" w14:textId="77777777" w:rsidR="00B676A4" w:rsidRPr="00BC00EB" w:rsidRDefault="00B676A4" w:rsidP="00B676A4">
            <w:pPr>
              <w:keepNext/>
              <w:keepLines/>
              <w:tabs>
                <w:tab w:val="left" w:pos="2180"/>
                <w:tab w:val="left" w:pos="2610"/>
              </w:tabs>
              <w:spacing w:after="0"/>
              <w:jc w:val="center"/>
              <w:rPr>
                <w:rFonts w:ascii="Arial" w:eastAsia="宋体" w:hAnsi="Arial" w:cs="Arial"/>
                <w:sz w:val="18"/>
                <w:lang w:eastAsia="zh-TW"/>
              </w:rPr>
            </w:pPr>
            <w:r w:rsidRPr="00BC00EB">
              <w:rPr>
                <w:rFonts w:ascii="Arial" w:eastAsia="宋体" w:hAnsi="Arial"/>
                <w:sz w:val="18"/>
                <w:lang w:val="fi-FI" w:eastAsia="fi-FI"/>
              </w:rPr>
              <w:t>DC_3A-20A-28A_n1A</w:t>
            </w:r>
          </w:p>
        </w:tc>
        <w:tc>
          <w:tcPr>
            <w:tcW w:w="3686" w:type="dxa"/>
          </w:tcPr>
          <w:p w14:paraId="57371FD2"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DC_3A_n1A</w:t>
            </w:r>
          </w:p>
          <w:p w14:paraId="78CCB2B9"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DC_20A_n1A</w:t>
            </w:r>
          </w:p>
          <w:p w14:paraId="5FF1519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color w:val="000000"/>
                <w:sz w:val="18"/>
                <w:szCs w:val="18"/>
              </w:rPr>
              <w:t>DC_28A_n1A</w:t>
            </w:r>
          </w:p>
        </w:tc>
      </w:tr>
      <w:tr w:rsidR="00B676A4" w:rsidRPr="00BC00EB" w14:paraId="66C2BCD9" w14:textId="77777777" w:rsidTr="002C3C35">
        <w:trPr>
          <w:trHeight w:val="187"/>
          <w:jc w:val="center"/>
        </w:trPr>
        <w:tc>
          <w:tcPr>
            <w:tcW w:w="3397" w:type="dxa"/>
            <w:shd w:val="clear" w:color="auto" w:fill="auto"/>
            <w:noWrap/>
          </w:tcPr>
          <w:p w14:paraId="13A38D36" w14:textId="77777777" w:rsidR="00B676A4" w:rsidRPr="00BC00EB" w:rsidRDefault="00B676A4" w:rsidP="00B676A4">
            <w:pPr>
              <w:keepNext/>
              <w:keepLines/>
              <w:tabs>
                <w:tab w:val="left" w:pos="2180"/>
                <w:tab w:val="left" w:pos="2610"/>
              </w:tabs>
              <w:spacing w:after="0"/>
              <w:jc w:val="center"/>
              <w:rPr>
                <w:rFonts w:ascii="Arial" w:eastAsia="宋体" w:hAnsi="Arial"/>
                <w:sz w:val="18"/>
                <w:lang w:val="fi-FI" w:eastAsia="fi-FI"/>
              </w:rPr>
            </w:pPr>
            <w:r w:rsidRPr="00BC00EB">
              <w:rPr>
                <w:rFonts w:ascii="Arial" w:eastAsia="宋体" w:hAnsi="Arial" w:cs="Arial"/>
                <w:sz w:val="18"/>
                <w:lang w:val="x-none" w:eastAsia="zh-TW"/>
              </w:rPr>
              <w:t>DC_3A</w:t>
            </w:r>
            <w:r w:rsidRPr="00BC00EB">
              <w:rPr>
                <w:rFonts w:ascii="宋体" w:eastAsia="宋体" w:hAnsi="Arial" w:cs="Arial"/>
                <w:sz w:val="18"/>
                <w:lang w:val="x-none" w:eastAsia="zh-CN"/>
              </w:rPr>
              <w:t>-</w:t>
            </w:r>
            <w:r w:rsidRPr="00BC00EB">
              <w:rPr>
                <w:rFonts w:ascii="Arial" w:eastAsia="宋体" w:hAnsi="Arial" w:cs="Arial"/>
                <w:sz w:val="18"/>
                <w:lang w:val="x-none" w:eastAsia="zh-TW"/>
              </w:rPr>
              <w:t>20A_n28A-n75A</w:t>
            </w:r>
          </w:p>
        </w:tc>
        <w:tc>
          <w:tcPr>
            <w:tcW w:w="3686" w:type="dxa"/>
            <w:vAlign w:val="center"/>
          </w:tcPr>
          <w:p w14:paraId="046D0E4A" w14:textId="77777777" w:rsidR="00B676A4" w:rsidRPr="00BC00EB" w:rsidRDefault="00B676A4" w:rsidP="00B676A4">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DC_3A_n28A</w:t>
            </w:r>
          </w:p>
          <w:p w14:paraId="66C9CCCD"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sz w:val="18"/>
                <w:lang w:eastAsia="zh-CN"/>
              </w:rPr>
              <w:t>DC_20A_n28A</w:t>
            </w:r>
          </w:p>
        </w:tc>
      </w:tr>
      <w:tr w:rsidR="00B676A4" w:rsidRPr="00BC00EB" w14:paraId="514A03BF" w14:textId="77777777" w:rsidTr="002C3C35">
        <w:trPr>
          <w:trHeight w:val="187"/>
          <w:jc w:val="center"/>
        </w:trPr>
        <w:tc>
          <w:tcPr>
            <w:tcW w:w="3397" w:type="dxa"/>
            <w:shd w:val="clear" w:color="auto" w:fill="auto"/>
            <w:noWrap/>
          </w:tcPr>
          <w:p w14:paraId="57D3ABA5"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eastAsia="zh-TW"/>
              </w:rPr>
              <w:t>DC_3C</w:t>
            </w:r>
            <w:r w:rsidRPr="00BC00EB">
              <w:rPr>
                <w:rFonts w:ascii="宋体" w:eastAsia="宋体" w:hAnsi="Arial"/>
                <w:sz w:val="18"/>
                <w:lang w:eastAsia="zh-CN"/>
              </w:rPr>
              <w:t>-</w:t>
            </w:r>
            <w:r w:rsidRPr="00BC00EB">
              <w:rPr>
                <w:rFonts w:ascii="Arial" w:eastAsia="宋体" w:hAnsi="Arial"/>
                <w:sz w:val="18"/>
                <w:lang w:eastAsia="zh-TW"/>
              </w:rPr>
              <w:t>20A_n28A-n75A</w:t>
            </w:r>
          </w:p>
        </w:tc>
        <w:tc>
          <w:tcPr>
            <w:tcW w:w="3686" w:type="dxa"/>
            <w:vAlign w:val="center"/>
          </w:tcPr>
          <w:p w14:paraId="6E6CB87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DC_20A_n28A</w:t>
            </w:r>
          </w:p>
          <w:p w14:paraId="5BEDEA7F"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sz w:val="18"/>
                <w:lang w:eastAsia="zh-TW"/>
              </w:rPr>
              <w:t>DC_3A_n28A</w:t>
            </w:r>
          </w:p>
        </w:tc>
      </w:tr>
      <w:tr w:rsidR="00B676A4" w:rsidRPr="00BC00EB" w14:paraId="397A6BC8" w14:textId="77777777" w:rsidTr="002C3C35">
        <w:trPr>
          <w:trHeight w:val="187"/>
          <w:jc w:val="center"/>
        </w:trPr>
        <w:tc>
          <w:tcPr>
            <w:tcW w:w="3397" w:type="dxa"/>
            <w:shd w:val="clear" w:color="auto" w:fill="auto"/>
            <w:noWrap/>
          </w:tcPr>
          <w:p w14:paraId="1F7E88A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DC_3A-20A-28A_n78</w:t>
            </w:r>
            <w:r w:rsidRPr="00BC00EB">
              <w:rPr>
                <w:rFonts w:ascii="Arial" w:eastAsia="宋体" w:hAnsi="Arial"/>
                <w:sz w:val="18"/>
                <w:lang w:val="fi-FI"/>
              </w:rPr>
              <w:t>A</w:t>
            </w:r>
          </w:p>
        </w:tc>
        <w:tc>
          <w:tcPr>
            <w:tcW w:w="3686" w:type="dxa"/>
          </w:tcPr>
          <w:p w14:paraId="544D7F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3C2CD57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DC_20A_n78A</w:t>
            </w:r>
          </w:p>
          <w:p w14:paraId="1F05B84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DC_28A_n78A</w:t>
            </w:r>
          </w:p>
        </w:tc>
      </w:tr>
      <w:tr w:rsidR="00B676A4" w:rsidRPr="00BC00EB" w14:paraId="48FD7D0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5AD27" w14:textId="77777777" w:rsidR="00B676A4" w:rsidRPr="00BC00EB" w:rsidRDefault="00B676A4" w:rsidP="00B676A4">
            <w:pPr>
              <w:keepNext/>
              <w:keepLines/>
              <w:spacing w:after="0"/>
              <w:jc w:val="center"/>
              <w:rPr>
                <w:rFonts w:ascii="Arial" w:eastAsia="宋体" w:hAnsi="Arial"/>
                <w:sz w:val="18"/>
                <w:vertAlign w:val="superscript"/>
                <w:lang w:eastAsia="fi-FI"/>
              </w:rPr>
            </w:pPr>
            <w:r w:rsidRPr="00BC00EB">
              <w:rPr>
                <w:rFonts w:ascii="Arial" w:eastAsia="Malgun Gothic" w:hAnsi="Arial"/>
                <w:sz w:val="18"/>
                <w:lang w:eastAsia="ko-KR"/>
              </w:rPr>
              <w:t>DC_3A-20A_n28A-n78A</w:t>
            </w:r>
            <w:r w:rsidRPr="00BC00EB">
              <w:rPr>
                <w:rFonts w:ascii="Arial" w:eastAsia="宋体" w:hAnsi="Arial"/>
                <w:sz w:val="18"/>
                <w:vertAlign w:val="superscript"/>
                <w:lang w:eastAsia="fi-FI"/>
              </w:rPr>
              <w:t>2,3,8,14</w:t>
            </w:r>
          </w:p>
          <w:p w14:paraId="2B506E5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DC_3C-20A_n28A-n78A</w:t>
            </w:r>
            <w:r w:rsidRPr="00BC00EB">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7A4AEE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 xml:space="preserve">DC_3A_n28A </w:t>
            </w:r>
          </w:p>
          <w:p w14:paraId="13D7BF5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DC_3C_n28A</w:t>
            </w:r>
          </w:p>
          <w:p w14:paraId="56D384F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0BA1630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DC_3C_n78A</w:t>
            </w:r>
          </w:p>
          <w:p w14:paraId="496004B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DC_20A_n28A</w:t>
            </w:r>
          </w:p>
          <w:p w14:paraId="03A0C04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DC_20A_n78A</w:t>
            </w:r>
          </w:p>
        </w:tc>
      </w:tr>
      <w:tr w:rsidR="00B676A4" w:rsidRPr="00BC00EB" w14:paraId="6A5EAFBC" w14:textId="77777777" w:rsidTr="002C3C35">
        <w:trPr>
          <w:trHeight w:val="187"/>
          <w:jc w:val="center"/>
        </w:trPr>
        <w:tc>
          <w:tcPr>
            <w:tcW w:w="3397" w:type="dxa"/>
            <w:shd w:val="clear" w:color="auto" w:fill="auto"/>
            <w:noWrap/>
          </w:tcPr>
          <w:p w14:paraId="3FB2141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DC_3A-20A-32A_n1A</w:t>
            </w:r>
          </w:p>
          <w:p w14:paraId="2DBA7A9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DC_3C-20A-32A_n1A</w:t>
            </w:r>
          </w:p>
        </w:tc>
        <w:tc>
          <w:tcPr>
            <w:tcW w:w="3686" w:type="dxa"/>
          </w:tcPr>
          <w:p w14:paraId="65FD0B4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7A7882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DC_3C_n1A</w:t>
            </w:r>
          </w:p>
          <w:p w14:paraId="311E16D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DC_20A_n1A</w:t>
            </w:r>
          </w:p>
        </w:tc>
      </w:tr>
      <w:tr w:rsidR="00B676A4" w:rsidRPr="00BC00EB" w14:paraId="1FE27B7B" w14:textId="77777777" w:rsidTr="002C3C35">
        <w:trPr>
          <w:trHeight w:val="187"/>
          <w:jc w:val="center"/>
        </w:trPr>
        <w:tc>
          <w:tcPr>
            <w:tcW w:w="3397" w:type="dxa"/>
            <w:shd w:val="clear" w:color="auto" w:fill="auto"/>
            <w:noWrap/>
          </w:tcPr>
          <w:p w14:paraId="4D88AEA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fi-FI"/>
              </w:rPr>
              <w:t>DC_3A-20A-32A_n7A</w:t>
            </w:r>
          </w:p>
        </w:tc>
        <w:tc>
          <w:tcPr>
            <w:tcW w:w="3686" w:type="dxa"/>
          </w:tcPr>
          <w:p w14:paraId="0FA0A046"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DC_3A_n7A</w:t>
            </w:r>
          </w:p>
          <w:p w14:paraId="203156F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color w:val="000000"/>
                <w:sz w:val="18"/>
                <w:szCs w:val="18"/>
              </w:rPr>
              <w:t>DC_20A_n7A</w:t>
            </w:r>
          </w:p>
        </w:tc>
      </w:tr>
      <w:tr w:rsidR="00B676A4" w:rsidRPr="00BC00EB" w14:paraId="3C793B6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7DC2C"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DC_3A-20A-32A_n28A</w:t>
            </w:r>
            <w:r w:rsidRPr="00BC00EB">
              <w:rPr>
                <w:rFonts w:ascii="Arial" w:eastAsia="Malgun Gothic" w:hAnsi="Arial"/>
                <w:sz w:val="18"/>
                <w:vertAlign w:val="superscript"/>
                <w:lang w:eastAsia="ko-KR"/>
              </w:rPr>
              <w:t>8,14</w:t>
            </w:r>
          </w:p>
          <w:p w14:paraId="18B6708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fi-FI"/>
              </w:rPr>
              <w:t>DC_3C-20A-32A_n28A</w:t>
            </w:r>
            <w:r w:rsidRPr="00BC00EB">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08D8FF"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DC_3A_n28A</w:t>
            </w:r>
          </w:p>
          <w:p w14:paraId="3079673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color w:val="000000"/>
                <w:sz w:val="18"/>
                <w:szCs w:val="18"/>
              </w:rPr>
              <w:t>DC_20A_n28A</w:t>
            </w:r>
          </w:p>
        </w:tc>
      </w:tr>
      <w:tr w:rsidR="00B676A4" w:rsidRPr="00BC00EB" w14:paraId="29A8DB7E" w14:textId="77777777" w:rsidTr="002C3C35">
        <w:trPr>
          <w:trHeight w:val="187"/>
          <w:jc w:val="center"/>
        </w:trPr>
        <w:tc>
          <w:tcPr>
            <w:tcW w:w="3397" w:type="dxa"/>
            <w:shd w:val="clear" w:color="auto" w:fill="auto"/>
            <w:noWrap/>
          </w:tcPr>
          <w:p w14:paraId="11E91F3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DC_3A-20A-32A_n</w:t>
            </w:r>
            <w:r w:rsidRPr="00BC00EB">
              <w:rPr>
                <w:rFonts w:ascii="Arial" w:eastAsia="宋体" w:hAnsi="Arial"/>
                <w:sz w:val="18"/>
                <w:lang w:val="fi-FI"/>
              </w:rPr>
              <w:t>78A</w:t>
            </w:r>
          </w:p>
        </w:tc>
        <w:tc>
          <w:tcPr>
            <w:tcW w:w="3686" w:type="dxa"/>
          </w:tcPr>
          <w:p w14:paraId="375F1BF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DC_3A_n78A</w:t>
            </w:r>
          </w:p>
          <w:p w14:paraId="56C0487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DC_20A_n78A</w:t>
            </w:r>
          </w:p>
        </w:tc>
      </w:tr>
      <w:tr w:rsidR="00B676A4" w:rsidRPr="00BC00EB" w14:paraId="0857F471" w14:textId="77777777" w:rsidTr="002C3C35">
        <w:trPr>
          <w:trHeight w:val="187"/>
          <w:jc w:val="center"/>
        </w:trPr>
        <w:tc>
          <w:tcPr>
            <w:tcW w:w="3397" w:type="dxa"/>
            <w:shd w:val="clear" w:color="auto" w:fill="auto"/>
            <w:noWrap/>
          </w:tcPr>
          <w:p w14:paraId="4DF93795"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DC_3A-20A-38A_n78A</w:t>
            </w:r>
          </w:p>
          <w:p w14:paraId="6CD61B8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DC_3C-20A-38A_n78A</w:t>
            </w:r>
          </w:p>
        </w:tc>
        <w:tc>
          <w:tcPr>
            <w:tcW w:w="3686" w:type="dxa"/>
          </w:tcPr>
          <w:p w14:paraId="6CEBFAEA"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3405C53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DC_3C_n78A</w:t>
            </w:r>
          </w:p>
          <w:p w14:paraId="5C6C9418"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p w14:paraId="4C7A3BE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DC_38A_n78A</w:t>
            </w:r>
          </w:p>
        </w:tc>
      </w:tr>
      <w:tr w:rsidR="00B676A4" w:rsidRPr="00BC00EB" w14:paraId="632009BF" w14:textId="77777777" w:rsidTr="002C3C35">
        <w:trPr>
          <w:trHeight w:val="187"/>
          <w:jc w:val="center"/>
        </w:trPr>
        <w:tc>
          <w:tcPr>
            <w:tcW w:w="3397" w:type="dxa"/>
            <w:shd w:val="clear" w:color="auto" w:fill="auto"/>
            <w:noWrap/>
          </w:tcPr>
          <w:p w14:paraId="31495464"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DC_3A-20A-38A_n78(2A)</w:t>
            </w:r>
          </w:p>
        </w:tc>
        <w:tc>
          <w:tcPr>
            <w:tcW w:w="3686" w:type="dxa"/>
          </w:tcPr>
          <w:p w14:paraId="653742CA"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140A1DA5"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tc>
      </w:tr>
      <w:tr w:rsidR="00B676A4" w:rsidRPr="00BC00EB" w14:paraId="26A9B08C" w14:textId="77777777" w:rsidTr="002C3C35">
        <w:trPr>
          <w:trHeight w:val="187"/>
          <w:jc w:val="center"/>
        </w:trPr>
        <w:tc>
          <w:tcPr>
            <w:tcW w:w="3397" w:type="dxa"/>
            <w:shd w:val="clear" w:color="auto" w:fill="auto"/>
            <w:noWrap/>
          </w:tcPr>
          <w:p w14:paraId="5F22D72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Malgun Gothic" w:hAnsi="Arial"/>
                <w:sz w:val="18"/>
                <w:lang w:eastAsia="ko-KR"/>
              </w:rPr>
              <w:t>DC_3A-20A_n38A-n78A</w:t>
            </w:r>
          </w:p>
        </w:tc>
        <w:tc>
          <w:tcPr>
            <w:tcW w:w="3686" w:type="dxa"/>
          </w:tcPr>
          <w:p w14:paraId="56A5BDA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2F6A7801" w14:textId="77777777" w:rsidR="00B676A4" w:rsidRPr="00BC00EB" w:rsidRDefault="00B676A4" w:rsidP="00B676A4">
            <w:pPr>
              <w:keepNext/>
              <w:keepLines/>
              <w:spacing w:after="0"/>
              <w:jc w:val="center"/>
              <w:rPr>
                <w:rFonts w:ascii="Arial" w:eastAsia="宋体" w:hAnsi="Arial" w:cs="Arial"/>
                <w:sz w:val="18"/>
                <w:szCs w:val="22"/>
              </w:rPr>
            </w:pPr>
            <w:r w:rsidRPr="00BC00EB">
              <w:rPr>
                <w:rFonts w:ascii="Arial" w:eastAsia="宋体" w:hAnsi="Arial" w:cs="Arial"/>
                <w:sz w:val="18"/>
                <w:szCs w:val="22"/>
              </w:rPr>
              <w:t>DC_20A_n78A</w:t>
            </w:r>
          </w:p>
          <w:p w14:paraId="228A9642" w14:textId="77777777" w:rsidR="00B676A4" w:rsidRPr="00BC00EB" w:rsidRDefault="00B676A4" w:rsidP="00B676A4">
            <w:pPr>
              <w:keepNext/>
              <w:keepLines/>
              <w:spacing w:after="0"/>
              <w:jc w:val="center"/>
              <w:rPr>
                <w:rFonts w:ascii="Arial" w:eastAsia="宋体" w:hAnsi="Arial" w:cs="Arial"/>
                <w:sz w:val="18"/>
                <w:szCs w:val="22"/>
              </w:rPr>
            </w:pPr>
            <w:r w:rsidRPr="00BC00EB">
              <w:rPr>
                <w:rFonts w:ascii="Arial" w:eastAsia="宋体" w:hAnsi="Arial" w:cs="Arial"/>
                <w:sz w:val="18"/>
                <w:szCs w:val="22"/>
              </w:rPr>
              <w:t>DC_3A_n38A</w:t>
            </w:r>
          </w:p>
          <w:p w14:paraId="39B317E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rPr>
              <w:t>DC_20A_n38A</w:t>
            </w:r>
          </w:p>
        </w:tc>
      </w:tr>
      <w:tr w:rsidR="00B676A4" w:rsidRPr="00BC00EB" w14:paraId="5447E641" w14:textId="77777777" w:rsidTr="002C3C35">
        <w:trPr>
          <w:trHeight w:val="187"/>
          <w:jc w:val="center"/>
        </w:trPr>
        <w:tc>
          <w:tcPr>
            <w:tcW w:w="3397" w:type="dxa"/>
            <w:shd w:val="clear" w:color="auto" w:fill="auto"/>
            <w:noWrap/>
          </w:tcPr>
          <w:p w14:paraId="56E6AF5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DC_3A-20A-40A_n78A</w:t>
            </w:r>
          </w:p>
          <w:p w14:paraId="6AE19D8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DC_3A-20A-40C_n78A</w:t>
            </w:r>
          </w:p>
        </w:tc>
        <w:tc>
          <w:tcPr>
            <w:tcW w:w="3686" w:type="dxa"/>
          </w:tcPr>
          <w:p w14:paraId="6C66419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29EEA14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DC_20A_n78A</w:t>
            </w:r>
          </w:p>
          <w:p w14:paraId="42AF25BF"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sz w:val="18"/>
                <w:lang w:eastAsia="zh-CN"/>
              </w:rPr>
              <w:t>DC_40A_n78A</w:t>
            </w:r>
          </w:p>
        </w:tc>
      </w:tr>
      <w:tr w:rsidR="00B676A4" w:rsidRPr="00BC00EB" w14:paraId="41FE3FB9" w14:textId="77777777" w:rsidTr="002C3C35">
        <w:trPr>
          <w:trHeight w:val="187"/>
          <w:jc w:val="center"/>
        </w:trPr>
        <w:tc>
          <w:tcPr>
            <w:tcW w:w="3397" w:type="dxa"/>
            <w:shd w:val="clear" w:color="auto" w:fill="auto"/>
            <w:noWrap/>
          </w:tcPr>
          <w:p w14:paraId="65592B9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DC_3A-20A-40A_n78(2A)</w:t>
            </w:r>
          </w:p>
          <w:p w14:paraId="28EA5A3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DC_3A-20A-40C_n78(2A)</w:t>
            </w:r>
          </w:p>
        </w:tc>
        <w:tc>
          <w:tcPr>
            <w:tcW w:w="3686" w:type="dxa"/>
          </w:tcPr>
          <w:p w14:paraId="419383F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533B477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DC_20A_n78A</w:t>
            </w:r>
          </w:p>
          <w:p w14:paraId="24328AA9"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sz w:val="18"/>
                <w:lang w:eastAsia="zh-CN"/>
              </w:rPr>
              <w:t>DC_40A_n78A</w:t>
            </w:r>
          </w:p>
        </w:tc>
      </w:tr>
      <w:tr w:rsidR="00B676A4" w:rsidRPr="00BC00EB" w14:paraId="46935E3F" w14:textId="77777777" w:rsidTr="002C3C35">
        <w:trPr>
          <w:trHeight w:val="187"/>
          <w:jc w:val="center"/>
        </w:trPr>
        <w:tc>
          <w:tcPr>
            <w:tcW w:w="3397" w:type="dxa"/>
            <w:shd w:val="clear" w:color="auto" w:fill="auto"/>
            <w:noWrap/>
          </w:tcPr>
          <w:p w14:paraId="51DF7D3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DC_3A-20A-41A_n1A</w:t>
            </w:r>
          </w:p>
          <w:p w14:paraId="05D46F9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DC_3A-20A-41C_n1A</w:t>
            </w:r>
          </w:p>
        </w:tc>
        <w:tc>
          <w:tcPr>
            <w:tcW w:w="3686" w:type="dxa"/>
          </w:tcPr>
          <w:p w14:paraId="41CACDC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1C45FD4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DC_20A_n1A</w:t>
            </w:r>
          </w:p>
          <w:p w14:paraId="441345EB"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326E252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DC_41C_n1A</w:t>
            </w:r>
          </w:p>
        </w:tc>
      </w:tr>
      <w:tr w:rsidR="00B676A4" w:rsidRPr="00BC00EB" w14:paraId="3718DA80" w14:textId="77777777" w:rsidTr="002C3C35">
        <w:trPr>
          <w:trHeight w:val="187"/>
          <w:jc w:val="center"/>
        </w:trPr>
        <w:tc>
          <w:tcPr>
            <w:tcW w:w="3397" w:type="dxa"/>
            <w:shd w:val="clear" w:color="auto" w:fill="auto"/>
            <w:noWrap/>
          </w:tcPr>
          <w:p w14:paraId="1E93690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DC_3A-3A-20A-41A_n1A</w:t>
            </w:r>
          </w:p>
          <w:p w14:paraId="18304E9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DC_3A-3A-20A-41C_n1A</w:t>
            </w:r>
          </w:p>
        </w:tc>
        <w:tc>
          <w:tcPr>
            <w:tcW w:w="3686" w:type="dxa"/>
          </w:tcPr>
          <w:p w14:paraId="1042C62E"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DC_3A_n1A</w:t>
            </w:r>
          </w:p>
          <w:p w14:paraId="6CB97A58"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DC_20A_n1A</w:t>
            </w:r>
          </w:p>
          <w:p w14:paraId="2297858C"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DC_41A_n1A</w:t>
            </w:r>
          </w:p>
          <w:p w14:paraId="29EAFDD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eastAsia="ja-JP"/>
              </w:rPr>
              <w:t>DC_41C_n1A</w:t>
            </w:r>
          </w:p>
        </w:tc>
      </w:tr>
      <w:tr w:rsidR="00B676A4" w:rsidRPr="00BC00EB" w14:paraId="510F910A" w14:textId="77777777" w:rsidTr="002C3C35">
        <w:trPr>
          <w:trHeight w:val="187"/>
          <w:jc w:val="center"/>
        </w:trPr>
        <w:tc>
          <w:tcPr>
            <w:tcW w:w="3397" w:type="dxa"/>
            <w:shd w:val="clear" w:color="auto" w:fill="auto"/>
            <w:noWrap/>
          </w:tcPr>
          <w:p w14:paraId="4F833F95"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DC_3A-20A_n41A-n78A</w:t>
            </w:r>
          </w:p>
        </w:tc>
        <w:tc>
          <w:tcPr>
            <w:tcW w:w="3686" w:type="dxa"/>
          </w:tcPr>
          <w:p w14:paraId="792B2439"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DC_3A_n41A</w:t>
            </w:r>
          </w:p>
          <w:p w14:paraId="07198A88" w14:textId="77777777" w:rsidR="00B676A4" w:rsidRPr="00BC00EB" w:rsidRDefault="00B676A4" w:rsidP="00B676A4">
            <w:pPr>
              <w:keepNext/>
              <w:keepLines/>
              <w:spacing w:after="0"/>
              <w:jc w:val="center"/>
              <w:rPr>
                <w:rFonts w:ascii="Arial" w:eastAsia="宋体" w:hAnsi="Arial" w:cs="Arial"/>
                <w:sz w:val="18"/>
                <w:szCs w:val="22"/>
              </w:rPr>
            </w:pPr>
            <w:r w:rsidRPr="00BC00EB">
              <w:rPr>
                <w:rFonts w:ascii="Arial" w:eastAsia="宋体" w:hAnsi="Arial" w:cs="Arial"/>
                <w:sz w:val="18"/>
                <w:szCs w:val="22"/>
              </w:rPr>
              <w:t>DC_3A_n78A</w:t>
            </w:r>
          </w:p>
          <w:p w14:paraId="79E44591" w14:textId="77777777" w:rsidR="00B676A4" w:rsidRPr="00BC00EB" w:rsidRDefault="00B676A4" w:rsidP="00B676A4">
            <w:pPr>
              <w:keepNext/>
              <w:keepLines/>
              <w:spacing w:after="0"/>
              <w:jc w:val="center"/>
              <w:rPr>
                <w:rFonts w:ascii="Arial" w:eastAsia="宋体" w:hAnsi="Arial" w:cs="Arial"/>
                <w:sz w:val="18"/>
                <w:szCs w:val="22"/>
              </w:rPr>
            </w:pPr>
            <w:r w:rsidRPr="00BC00EB">
              <w:rPr>
                <w:rFonts w:ascii="Arial" w:eastAsia="宋体" w:hAnsi="Arial" w:cs="Arial"/>
                <w:sz w:val="18"/>
                <w:szCs w:val="22"/>
              </w:rPr>
              <w:t>DC_20A_n41A</w:t>
            </w:r>
          </w:p>
          <w:p w14:paraId="454DB46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rPr>
              <w:t>DC_20A_n78A</w:t>
            </w:r>
          </w:p>
        </w:tc>
      </w:tr>
      <w:tr w:rsidR="00B676A4" w:rsidRPr="00BC00EB" w14:paraId="0307A219" w14:textId="77777777" w:rsidTr="002C3C35">
        <w:trPr>
          <w:trHeight w:val="187"/>
          <w:jc w:val="center"/>
        </w:trPr>
        <w:tc>
          <w:tcPr>
            <w:tcW w:w="3397" w:type="dxa"/>
            <w:shd w:val="clear" w:color="auto" w:fill="auto"/>
            <w:noWrap/>
          </w:tcPr>
          <w:p w14:paraId="5D3C057F"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DC_3A-20A-41A_n78A</w:t>
            </w:r>
          </w:p>
          <w:p w14:paraId="62ABC34F"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 xml:space="preserve">DC_3A-20A-41C_n78A </w:t>
            </w:r>
          </w:p>
        </w:tc>
        <w:tc>
          <w:tcPr>
            <w:tcW w:w="3686" w:type="dxa"/>
          </w:tcPr>
          <w:p w14:paraId="7270964C"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6442D153"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p w14:paraId="726556C2"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DC_41A_n78A</w:t>
            </w:r>
          </w:p>
          <w:p w14:paraId="34BE491D"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DC_41C_n78A</w:t>
            </w:r>
          </w:p>
        </w:tc>
      </w:tr>
      <w:tr w:rsidR="00B676A4" w:rsidRPr="00BC00EB" w14:paraId="38AA2846" w14:textId="77777777" w:rsidTr="002C3C35">
        <w:trPr>
          <w:trHeight w:val="187"/>
          <w:jc w:val="center"/>
        </w:trPr>
        <w:tc>
          <w:tcPr>
            <w:tcW w:w="3397" w:type="dxa"/>
            <w:shd w:val="clear" w:color="auto" w:fill="auto"/>
            <w:noWrap/>
          </w:tcPr>
          <w:p w14:paraId="56E25446"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lastRenderedPageBreak/>
              <w:t>DC_3A-3A-20A-41A_n78A</w:t>
            </w:r>
          </w:p>
          <w:p w14:paraId="43C7EE4E"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DC_3A-3A-20A-41C_n78A</w:t>
            </w:r>
          </w:p>
        </w:tc>
        <w:tc>
          <w:tcPr>
            <w:tcW w:w="3686" w:type="dxa"/>
          </w:tcPr>
          <w:p w14:paraId="680DEDE4"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DC_3A_n78A</w:t>
            </w:r>
          </w:p>
          <w:p w14:paraId="796C2F92"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DC_20A_n78A</w:t>
            </w:r>
          </w:p>
          <w:p w14:paraId="4669FBE2"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DC_41A_n78A</w:t>
            </w:r>
          </w:p>
          <w:p w14:paraId="6AF0F314" w14:textId="77777777" w:rsidR="00B676A4" w:rsidRPr="00BC00EB" w:rsidRDefault="00B676A4" w:rsidP="00B676A4">
            <w:pPr>
              <w:keepNext/>
              <w:keepLines/>
              <w:spacing w:after="0"/>
              <w:jc w:val="center"/>
              <w:rPr>
                <w:rFonts w:ascii="Arial" w:eastAsia="宋体" w:hAnsi="Arial" w:cs="Arial"/>
                <w:sz w:val="18"/>
                <w:szCs w:val="22"/>
                <w:lang w:eastAsia="zh-CN"/>
              </w:rPr>
            </w:pPr>
            <w:r w:rsidRPr="00BC00EB">
              <w:rPr>
                <w:rFonts w:ascii="Arial" w:eastAsia="宋体" w:hAnsi="Arial" w:cs="Arial"/>
                <w:sz w:val="18"/>
                <w:szCs w:val="22"/>
                <w:lang w:eastAsia="zh-CN"/>
              </w:rPr>
              <w:t>DC_41C_n78A</w:t>
            </w:r>
          </w:p>
        </w:tc>
      </w:tr>
      <w:tr w:rsidR="00B676A4" w:rsidRPr="00BC00EB" w14:paraId="3FC847C2" w14:textId="77777777" w:rsidTr="002C3C35">
        <w:trPr>
          <w:trHeight w:val="187"/>
          <w:jc w:val="center"/>
        </w:trPr>
        <w:tc>
          <w:tcPr>
            <w:tcW w:w="3397" w:type="dxa"/>
            <w:shd w:val="clear" w:color="auto" w:fill="auto"/>
            <w:noWrap/>
          </w:tcPr>
          <w:p w14:paraId="72D7CF62"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kern w:val="2"/>
                <w:sz w:val="18"/>
                <w:szCs w:val="24"/>
                <w:lang w:eastAsia="ja-JP"/>
              </w:rPr>
              <w:t>DC_3A-20A_SUL_n78A-n80A</w:t>
            </w:r>
          </w:p>
          <w:p w14:paraId="5C3BC72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kern w:val="2"/>
                <w:sz w:val="18"/>
                <w:szCs w:val="24"/>
                <w:lang w:eastAsia="ja-JP"/>
              </w:rPr>
              <w:t>DC_3C-20A_SUL_n78A-n80A</w:t>
            </w:r>
          </w:p>
        </w:tc>
        <w:tc>
          <w:tcPr>
            <w:tcW w:w="3686" w:type="dxa"/>
          </w:tcPr>
          <w:p w14:paraId="7C541A6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DC_3A_n78A</w:t>
            </w:r>
          </w:p>
          <w:p w14:paraId="4184D4B4"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DC_3A_n80A_ULSUP-TDM_n78A</w:t>
            </w:r>
          </w:p>
          <w:p w14:paraId="1FE0D2BC"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DC_20A_n78A</w:t>
            </w:r>
          </w:p>
          <w:p w14:paraId="0F014BD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8"/>
              </w:rPr>
              <w:t>DC_20A_n80A</w:t>
            </w:r>
          </w:p>
        </w:tc>
      </w:tr>
      <w:tr w:rsidR="00B676A4" w:rsidRPr="00BC00EB" w14:paraId="1202FAD1" w14:textId="77777777" w:rsidTr="002C3C35">
        <w:trPr>
          <w:trHeight w:val="187"/>
          <w:jc w:val="center"/>
        </w:trPr>
        <w:tc>
          <w:tcPr>
            <w:tcW w:w="3397" w:type="dxa"/>
            <w:shd w:val="clear" w:color="auto" w:fill="auto"/>
            <w:noWrap/>
            <w:vAlign w:val="center"/>
          </w:tcPr>
          <w:p w14:paraId="0175BB97"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DC_3A-21A_n28A-n77A</w:t>
            </w:r>
          </w:p>
        </w:tc>
        <w:tc>
          <w:tcPr>
            <w:tcW w:w="3686" w:type="dxa"/>
            <w:vAlign w:val="center"/>
          </w:tcPr>
          <w:p w14:paraId="1CAA48B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4BB4DC3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77</w:t>
            </w:r>
            <w:r w:rsidRPr="00BC00EB">
              <w:rPr>
                <w:rFonts w:ascii="Arial" w:eastAsia="宋体" w:hAnsi="Arial" w:cs="Arial"/>
                <w:sz w:val="18"/>
                <w:lang w:eastAsia="ja-JP"/>
              </w:rPr>
              <w:t>A</w:t>
            </w:r>
          </w:p>
          <w:p w14:paraId="7471FF3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5459BF0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77</w:t>
            </w:r>
            <w:r w:rsidRPr="00BC00EB">
              <w:rPr>
                <w:rFonts w:ascii="Arial" w:eastAsia="宋体" w:hAnsi="Arial" w:cs="Arial"/>
                <w:sz w:val="18"/>
                <w:lang w:eastAsia="ja-JP"/>
              </w:rPr>
              <w:t>A</w:t>
            </w:r>
          </w:p>
        </w:tc>
      </w:tr>
      <w:tr w:rsidR="00B676A4" w:rsidRPr="00BC00EB" w14:paraId="01874093" w14:textId="77777777" w:rsidTr="002C3C35">
        <w:trPr>
          <w:trHeight w:val="187"/>
          <w:jc w:val="center"/>
        </w:trPr>
        <w:tc>
          <w:tcPr>
            <w:tcW w:w="3397" w:type="dxa"/>
            <w:shd w:val="clear" w:color="auto" w:fill="auto"/>
            <w:noWrap/>
            <w:vAlign w:val="center"/>
          </w:tcPr>
          <w:p w14:paraId="175CD408"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DC_3A-21A_n28A-n78A</w:t>
            </w:r>
          </w:p>
        </w:tc>
        <w:tc>
          <w:tcPr>
            <w:tcW w:w="3686" w:type="dxa"/>
            <w:vAlign w:val="center"/>
          </w:tcPr>
          <w:p w14:paraId="5F3F01E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0F391AA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DC_3A_n78A</w:t>
            </w:r>
          </w:p>
          <w:p w14:paraId="1CC0CF7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2BE4BF2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A_n78A</w:t>
            </w:r>
          </w:p>
        </w:tc>
      </w:tr>
      <w:tr w:rsidR="00B676A4" w:rsidRPr="00BC00EB" w14:paraId="59F9F7DF" w14:textId="77777777" w:rsidTr="002C3C35">
        <w:trPr>
          <w:trHeight w:val="187"/>
          <w:jc w:val="center"/>
        </w:trPr>
        <w:tc>
          <w:tcPr>
            <w:tcW w:w="3397" w:type="dxa"/>
            <w:shd w:val="clear" w:color="auto" w:fill="auto"/>
            <w:noWrap/>
            <w:vAlign w:val="center"/>
          </w:tcPr>
          <w:p w14:paraId="3CC4FA5B"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cs="Arial"/>
                <w:sz w:val="18"/>
                <w:lang w:eastAsia="ja-JP"/>
              </w:rPr>
              <w:t>DC_3A-21A_n28A-n79A</w:t>
            </w:r>
            <w:r w:rsidRPr="00BC00EB">
              <w:rPr>
                <w:rFonts w:ascii="Arial" w:eastAsia="宋体" w:hAnsi="Arial"/>
                <w:sz w:val="18"/>
                <w:vertAlign w:val="superscript"/>
                <w:lang w:eastAsia="ja-JP"/>
              </w:rPr>
              <w:t>2</w:t>
            </w:r>
          </w:p>
        </w:tc>
        <w:tc>
          <w:tcPr>
            <w:tcW w:w="3686" w:type="dxa"/>
            <w:vAlign w:val="center"/>
          </w:tcPr>
          <w:p w14:paraId="6BC53C5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w:t>
            </w:r>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08A7CAC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DC_3A_n79A</w:t>
            </w:r>
          </w:p>
          <w:p w14:paraId="281A84D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w:t>
            </w:r>
            <w:r w:rsidRPr="00BC00EB">
              <w:rPr>
                <w:rFonts w:ascii="Arial" w:eastAsia="宋体" w:hAnsi="Arial" w:cs="Arial"/>
                <w:sz w:val="18"/>
                <w:lang w:val="en-US" w:eastAsia="ja-JP"/>
              </w:rPr>
              <w:t>21</w:t>
            </w:r>
            <w:proofErr w:type="spellStart"/>
            <w:r w:rsidRPr="00BC00EB">
              <w:rPr>
                <w:rFonts w:ascii="Arial" w:eastAsia="宋体" w:hAnsi="Arial" w:cs="Arial"/>
                <w:sz w:val="18"/>
                <w:lang w:eastAsia="ja-JP"/>
              </w:rPr>
              <w:t>A_n</w:t>
            </w:r>
            <w:proofErr w:type="spellEnd"/>
            <w:r w:rsidRPr="00BC00EB">
              <w:rPr>
                <w:rFonts w:ascii="Arial" w:eastAsia="宋体" w:hAnsi="Arial" w:cs="Arial"/>
                <w:sz w:val="18"/>
                <w:lang w:val="en-US" w:eastAsia="ja-JP"/>
              </w:rPr>
              <w:t>28</w:t>
            </w:r>
            <w:r w:rsidRPr="00BC00EB">
              <w:rPr>
                <w:rFonts w:ascii="Arial" w:eastAsia="宋体" w:hAnsi="Arial" w:cs="Arial"/>
                <w:sz w:val="18"/>
                <w:lang w:eastAsia="ja-JP"/>
              </w:rPr>
              <w:t>A</w:t>
            </w:r>
          </w:p>
          <w:p w14:paraId="1C67ECF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en-US" w:eastAsia="ja-JP"/>
              </w:rPr>
              <w:t>21</w:t>
            </w:r>
            <w:r w:rsidRPr="00BC00EB">
              <w:rPr>
                <w:rFonts w:ascii="Arial" w:eastAsia="宋体" w:hAnsi="Arial" w:cs="Arial"/>
                <w:sz w:val="18"/>
                <w:lang w:eastAsia="ja-JP"/>
              </w:rPr>
              <w:t>A_n79A</w:t>
            </w:r>
          </w:p>
        </w:tc>
      </w:tr>
      <w:tr w:rsidR="00B676A4" w:rsidRPr="00BC00EB" w14:paraId="2A03BA0F" w14:textId="77777777" w:rsidTr="002C3C35">
        <w:trPr>
          <w:trHeight w:val="187"/>
          <w:jc w:val="center"/>
        </w:trPr>
        <w:tc>
          <w:tcPr>
            <w:tcW w:w="3397" w:type="dxa"/>
            <w:shd w:val="clear" w:color="auto" w:fill="auto"/>
            <w:noWrap/>
          </w:tcPr>
          <w:p w14:paraId="65A71EC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sz w:val="18"/>
                <w:lang w:eastAsia="ja-JP"/>
              </w:rPr>
              <w:t>3A-21A-42A_n1A</w:t>
            </w:r>
            <w:r w:rsidRPr="00BC00EB">
              <w:rPr>
                <w:rFonts w:ascii="Arial" w:eastAsia="宋体" w:hAnsi="Arial"/>
                <w:sz w:val="18"/>
                <w:vertAlign w:val="superscript"/>
                <w:lang w:eastAsia="ja-JP"/>
              </w:rPr>
              <w:t>2</w:t>
            </w:r>
          </w:p>
          <w:p w14:paraId="57554A74"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宋体" w:hAnsi="Arial" w:hint="eastAsia"/>
                <w:sz w:val="18"/>
                <w:lang w:eastAsia="ja-JP"/>
              </w:rPr>
              <w:t>DC_</w:t>
            </w:r>
            <w:r w:rsidRPr="00BC00EB">
              <w:rPr>
                <w:rFonts w:ascii="Arial" w:eastAsia="宋体" w:hAnsi="Arial"/>
                <w:sz w:val="18"/>
                <w:lang w:eastAsia="ja-JP"/>
              </w:rPr>
              <w:t>3A-21A-42C_n1A</w:t>
            </w:r>
            <w:r w:rsidRPr="00BC00EB">
              <w:rPr>
                <w:rFonts w:ascii="Arial" w:eastAsia="宋体" w:hAnsi="Arial"/>
                <w:sz w:val="18"/>
                <w:vertAlign w:val="superscript"/>
                <w:lang w:eastAsia="ja-JP"/>
              </w:rPr>
              <w:t>2</w:t>
            </w:r>
          </w:p>
        </w:tc>
        <w:tc>
          <w:tcPr>
            <w:tcW w:w="3686" w:type="dxa"/>
          </w:tcPr>
          <w:p w14:paraId="7E1635E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DC_3A_n1A</w:t>
            </w:r>
          </w:p>
          <w:p w14:paraId="351DEE9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DC_21A_n1A</w:t>
            </w:r>
          </w:p>
          <w:p w14:paraId="58575925"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hint="eastAsia"/>
                <w:sz w:val="18"/>
                <w:lang w:eastAsia="ja-JP"/>
              </w:rPr>
              <w:t>DC_</w:t>
            </w:r>
            <w:r w:rsidRPr="00BC00EB">
              <w:rPr>
                <w:rFonts w:ascii="Arial" w:eastAsia="宋体" w:hAnsi="Arial"/>
                <w:sz w:val="18"/>
                <w:lang w:eastAsia="ja-JP"/>
              </w:rPr>
              <w:t>42A_n1A</w:t>
            </w:r>
          </w:p>
        </w:tc>
      </w:tr>
      <w:tr w:rsidR="00B676A4" w:rsidRPr="00BC00EB" w14:paraId="0A52D8F7" w14:textId="77777777" w:rsidTr="002C3C35">
        <w:trPr>
          <w:trHeight w:val="187"/>
          <w:jc w:val="center"/>
        </w:trPr>
        <w:tc>
          <w:tcPr>
            <w:tcW w:w="3397" w:type="dxa"/>
            <w:shd w:val="clear" w:color="auto" w:fill="auto"/>
            <w:noWrap/>
          </w:tcPr>
          <w:p w14:paraId="6C058E37"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ja-JP"/>
              </w:rPr>
              <w:t>DC_3A-21A_n1A-n77A</w:t>
            </w:r>
            <w:r w:rsidRPr="00BC00EB">
              <w:rPr>
                <w:rFonts w:ascii="Arial" w:eastAsia="宋体" w:hAnsi="Arial"/>
                <w:sz w:val="18"/>
                <w:vertAlign w:val="superscript"/>
                <w:lang w:eastAsia="ja-JP"/>
              </w:rPr>
              <w:t>2</w:t>
            </w:r>
          </w:p>
        </w:tc>
        <w:tc>
          <w:tcPr>
            <w:tcW w:w="3686" w:type="dxa"/>
          </w:tcPr>
          <w:p w14:paraId="2C2DB9B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713B2E8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DC_3A_n77A</w:t>
            </w:r>
          </w:p>
          <w:p w14:paraId="0675951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67E654DF"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ja-JP"/>
              </w:rPr>
              <w:t>DC_21A_n77A</w:t>
            </w:r>
          </w:p>
        </w:tc>
      </w:tr>
      <w:tr w:rsidR="00B676A4" w:rsidRPr="00BC00EB" w14:paraId="60C926BE" w14:textId="77777777" w:rsidTr="002C3C35">
        <w:trPr>
          <w:trHeight w:val="187"/>
          <w:jc w:val="center"/>
        </w:trPr>
        <w:tc>
          <w:tcPr>
            <w:tcW w:w="3397" w:type="dxa"/>
            <w:shd w:val="clear" w:color="auto" w:fill="auto"/>
            <w:noWrap/>
          </w:tcPr>
          <w:p w14:paraId="275A2910"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ja-JP"/>
              </w:rPr>
              <w:t>DC_3A-21A_n1A-n78A</w:t>
            </w:r>
            <w:r w:rsidRPr="00BC00EB">
              <w:rPr>
                <w:rFonts w:ascii="Arial" w:eastAsia="宋体" w:hAnsi="Arial"/>
                <w:sz w:val="18"/>
                <w:vertAlign w:val="superscript"/>
                <w:lang w:eastAsia="ja-JP"/>
              </w:rPr>
              <w:t>2</w:t>
            </w:r>
          </w:p>
        </w:tc>
        <w:tc>
          <w:tcPr>
            <w:tcW w:w="3686" w:type="dxa"/>
          </w:tcPr>
          <w:p w14:paraId="48E6208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F7AD37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DC_3A_n78A</w:t>
            </w:r>
          </w:p>
          <w:p w14:paraId="660EDF0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638E2FB5"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ja-JP"/>
              </w:rPr>
              <w:t>DC_21A_n78A</w:t>
            </w:r>
          </w:p>
        </w:tc>
      </w:tr>
      <w:tr w:rsidR="00B676A4" w:rsidRPr="00BC00EB" w14:paraId="5E3922E2" w14:textId="77777777" w:rsidTr="002C3C35">
        <w:trPr>
          <w:trHeight w:val="187"/>
          <w:jc w:val="center"/>
        </w:trPr>
        <w:tc>
          <w:tcPr>
            <w:tcW w:w="3397" w:type="dxa"/>
            <w:shd w:val="clear" w:color="auto" w:fill="auto"/>
            <w:noWrap/>
          </w:tcPr>
          <w:p w14:paraId="1FE027C2" w14:textId="77777777" w:rsidR="00B676A4" w:rsidRPr="00BC00EB" w:rsidRDefault="00B676A4" w:rsidP="00B676A4">
            <w:pPr>
              <w:keepNext/>
              <w:keepLines/>
              <w:spacing w:after="0"/>
              <w:jc w:val="center"/>
              <w:rPr>
                <w:rFonts w:ascii="Arial" w:eastAsia="宋体" w:hAnsi="Arial"/>
                <w:kern w:val="2"/>
                <w:sz w:val="18"/>
                <w:szCs w:val="24"/>
                <w:lang w:eastAsia="ja-JP"/>
              </w:rPr>
            </w:pPr>
            <w:r w:rsidRPr="00BC00EB">
              <w:rPr>
                <w:rFonts w:ascii="Arial" w:eastAsia="宋体" w:hAnsi="Arial"/>
                <w:sz w:val="18"/>
                <w:lang w:eastAsia="ja-JP"/>
              </w:rPr>
              <w:t>DC_3A-21A_n1A-n79A</w:t>
            </w:r>
            <w:r w:rsidRPr="00BC00EB">
              <w:rPr>
                <w:rFonts w:ascii="Arial" w:eastAsia="宋体" w:hAnsi="Arial"/>
                <w:sz w:val="18"/>
                <w:vertAlign w:val="superscript"/>
                <w:lang w:eastAsia="ja-JP"/>
              </w:rPr>
              <w:t>2</w:t>
            </w:r>
          </w:p>
        </w:tc>
        <w:tc>
          <w:tcPr>
            <w:tcW w:w="3686" w:type="dxa"/>
          </w:tcPr>
          <w:p w14:paraId="7562040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4C42915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DC_3A_n79A</w:t>
            </w:r>
          </w:p>
          <w:p w14:paraId="30CE5AA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777853F0"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ja-JP"/>
              </w:rPr>
              <w:t>DC_21A_n79A</w:t>
            </w:r>
          </w:p>
        </w:tc>
      </w:tr>
      <w:tr w:rsidR="00B676A4" w:rsidRPr="00BC00EB" w14:paraId="3FA0A0B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C2C5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3A-21A-42A_n77</w:t>
            </w:r>
            <w:r w:rsidRPr="00BC00EB">
              <w:rPr>
                <w:rFonts w:ascii="Arial" w:eastAsia="宋体" w:hAnsi="Arial"/>
                <w:sz w:val="18"/>
              </w:rPr>
              <w:t>A</w:t>
            </w:r>
            <w:r w:rsidRPr="00BC00EB">
              <w:rPr>
                <w:rFonts w:ascii="Arial" w:eastAsia="宋体" w:hAnsi="Arial"/>
                <w:sz w:val="18"/>
                <w:vertAlign w:val="superscript"/>
                <w:lang w:eastAsia="ja-JP"/>
              </w:rPr>
              <w:t>7,8</w:t>
            </w:r>
          </w:p>
          <w:p w14:paraId="753CEEB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3A-21A-42A_n77C</w:t>
            </w:r>
            <w:r w:rsidRPr="00BC00EB">
              <w:rPr>
                <w:rFonts w:ascii="Arial" w:eastAsia="宋体" w:hAnsi="Arial"/>
                <w:sz w:val="18"/>
                <w:vertAlign w:val="superscript"/>
                <w:lang w:eastAsia="ja-JP"/>
              </w:rPr>
              <w:t>7,8</w:t>
            </w:r>
          </w:p>
          <w:p w14:paraId="3D9E29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3A-21A-42C_n77</w:t>
            </w:r>
            <w:r w:rsidRPr="00BC00EB">
              <w:rPr>
                <w:rFonts w:ascii="Arial" w:eastAsia="宋体" w:hAnsi="Arial"/>
                <w:sz w:val="18"/>
              </w:rPr>
              <w:t>A</w:t>
            </w:r>
            <w:r w:rsidRPr="00BC00EB">
              <w:rPr>
                <w:rFonts w:ascii="Arial" w:eastAsia="宋体" w:hAnsi="Arial"/>
                <w:sz w:val="18"/>
                <w:vertAlign w:val="superscript"/>
                <w:lang w:eastAsia="ja-JP"/>
              </w:rPr>
              <w:t>7,8</w:t>
            </w:r>
          </w:p>
          <w:p w14:paraId="77AF24C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3A-21A-42C_n77C</w:t>
            </w:r>
            <w:r w:rsidRPr="00BC00EB">
              <w:rPr>
                <w:rFonts w:ascii="Arial" w:eastAsia="宋体" w:hAnsi="Arial"/>
                <w:sz w:val="18"/>
                <w:vertAlign w:val="superscript"/>
                <w:lang w:eastAsia="ja-JP"/>
              </w:rPr>
              <w:t>7,8</w:t>
            </w:r>
          </w:p>
          <w:p w14:paraId="1521ED3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3A-21A-42D_n77A</w:t>
            </w:r>
            <w:r w:rsidRPr="00BC00EB">
              <w:rPr>
                <w:rFonts w:ascii="Arial" w:eastAsia="宋体" w:hAnsi="Arial"/>
                <w:sz w:val="18"/>
                <w:vertAlign w:val="superscript"/>
                <w:lang w:eastAsia="ja-JP"/>
              </w:rPr>
              <w:t>7,8</w:t>
            </w:r>
          </w:p>
          <w:p w14:paraId="5195F61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0E1F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3A_n77</w:t>
            </w:r>
            <w:r w:rsidRPr="00BC00EB">
              <w:rPr>
                <w:rFonts w:ascii="Arial" w:eastAsia="宋体" w:hAnsi="Arial"/>
                <w:sz w:val="18"/>
              </w:rPr>
              <w:t>A</w:t>
            </w:r>
          </w:p>
          <w:p w14:paraId="15D5A17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21A_n77</w:t>
            </w:r>
            <w:r w:rsidRPr="00BC00EB">
              <w:rPr>
                <w:rFonts w:ascii="Arial" w:eastAsia="宋体" w:hAnsi="Arial"/>
                <w:sz w:val="18"/>
              </w:rPr>
              <w:t>A</w:t>
            </w:r>
          </w:p>
        </w:tc>
      </w:tr>
      <w:tr w:rsidR="00B676A4" w:rsidRPr="00BC00EB" w14:paraId="73DB2A1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322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3A-21A-42A_n78</w:t>
            </w:r>
            <w:r w:rsidRPr="00BC00EB">
              <w:rPr>
                <w:rFonts w:ascii="Arial" w:eastAsia="宋体" w:hAnsi="Arial"/>
                <w:sz w:val="18"/>
              </w:rPr>
              <w:t>A</w:t>
            </w:r>
            <w:r w:rsidRPr="00BC00EB">
              <w:rPr>
                <w:rFonts w:ascii="Arial" w:eastAsia="宋体" w:hAnsi="Arial"/>
                <w:sz w:val="18"/>
                <w:vertAlign w:val="superscript"/>
                <w:lang w:eastAsia="ja-JP"/>
              </w:rPr>
              <w:t>7,8</w:t>
            </w:r>
          </w:p>
          <w:p w14:paraId="7A89B4F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3A-21A-42A_n78C</w:t>
            </w:r>
            <w:r w:rsidRPr="00BC00EB">
              <w:rPr>
                <w:rFonts w:ascii="Arial" w:eastAsia="宋体" w:hAnsi="Arial"/>
                <w:sz w:val="18"/>
                <w:vertAlign w:val="superscript"/>
                <w:lang w:eastAsia="ja-JP"/>
              </w:rPr>
              <w:t>7,8</w:t>
            </w:r>
          </w:p>
          <w:p w14:paraId="0FEFE1D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3A-21A-42C_n78</w:t>
            </w:r>
            <w:r w:rsidRPr="00BC00EB">
              <w:rPr>
                <w:rFonts w:ascii="Arial" w:eastAsia="宋体" w:hAnsi="Arial"/>
                <w:sz w:val="18"/>
              </w:rPr>
              <w:t>A</w:t>
            </w:r>
            <w:r w:rsidRPr="00BC00EB">
              <w:rPr>
                <w:rFonts w:ascii="Arial" w:eastAsia="宋体" w:hAnsi="Arial"/>
                <w:sz w:val="18"/>
                <w:vertAlign w:val="superscript"/>
                <w:lang w:eastAsia="ja-JP"/>
              </w:rPr>
              <w:t>7,8</w:t>
            </w:r>
          </w:p>
          <w:p w14:paraId="00B6B51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3A-21A-42C_n78C</w:t>
            </w:r>
            <w:r w:rsidRPr="00BC00EB">
              <w:rPr>
                <w:rFonts w:ascii="Arial" w:eastAsia="宋体" w:hAnsi="Arial"/>
                <w:sz w:val="18"/>
                <w:vertAlign w:val="superscript"/>
                <w:lang w:eastAsia="ja-JP"/>
              </w:rPr>
              <w:t>7,8</w:t>
            </w:r>
          </w:p>
          <w:p w14:paraId="7C4D121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3A-21A-42D_n78A</w:t>
            </w:r>
            <w:r w:rsidRPr="00BC00EB">
              <w:rPr>
                <w:rFonts w:ascii="Arial" w:eastAsia="宋体" w:hAnsi="Arial"/>
                <w:sz w:val="18"/>
                <w:vertAlign w:val="superscript"/>
                <w:lang w:eastAsia="ja-JP"/>
              </w:rPr>
              <w:t>7,8</w:t>
            </w:r>
          </w:p>
          <w:p w14:paraId="33BC9A3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74C72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3A_n78</w:t>
            </w:r>
            <w:r w:rsidRPr="00BC00EB">
              <w:rPr>
                <w:rFonts w:ascii="Arial" w:eastAsia="宋体" w:hAnsi="Arial"/>
                <w:sz w:val="18"/>
              </w:rPr>
              <w:t>A</w:t>
            </w:r>
          </w:p>
          <w:p w14:paraId="4C08420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21A_n78</w:t>
            </w:r>
            <w:r w:rsidRPr="00BC00EB">
              <w:rPr>
                <w:rFonts w:ascii="Arial" w:eastAsia="宋体" w:hAnsi="Arial"/>
                <w:sz w:val="18"/>
              </w:rPr>
              <w:t>A</w:t>
            </w:r>
          </w:p>
        </w:tc>
      </w:tr>
      <w:tr w:rsidR="00B676A4" w:rsidRPr="00BC00EB" w14:paraId="445ADA2E" w14:textId="77777777" w:rsidTr="002C3C35">
        <w:trPr>
          <w:trHeight w:val="187"/>
          <w:jc w:val="center"/>
        </w:trPr>
        <w:tc>
          <w:tcPr>
            <w:tcW w:w="3397" w:type="dxa"/>
            <w:shd w:val="clear" w:color="auto" w:fill="auto"/>
            <w:noWrap/>
          </w:tcPr>
          <w:p w14:paraId="39E9A83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3A-21A-42A_n79</w:t>
            </w:r>
            <w:r w:rsidRPr="00BC00EB">
              <w:rPr>
                <w:rFonts w:ascii="Arial" w:eastAsia="宋体" w:hAnsi="Arial"/>
                <w:sz w:val="18"/>
              </w:rPr>
              <w:t>A</w:t>
            </w:r>
          </w:p>
          <w:p w14:paraId="53E812E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3A-21A-42A_n79C</w:t>
            </w:r>
          </w:p>
          <w:p w14:paraId="092969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3A-21A-42C_n79</w:t>
            </w:r>
            <w:r w:rsidRPr="00BC00EB">
              <w:rPr>
                <w:rFonts w:ascii="Arial" w:eastAsia="宋体" w:hAnsi="Arial"/>
                <w:sz w:val="18"/>
              </w:rPr>
              <w:t>A</w:t>
            </w:r>
          </w:p>
          <w:p w14:paraId="14BE681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3A-21A-42C_n79C</w:t>
            </w:r>
          </w:p>
          <w:p w14:paraId="67AB3C7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3A-21A-42D_n79A</w:t>
            </w:r>
          </w:p>
          <w:p w14:paraId="2F3BE82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3A-21A-42D_n79C</w:t>
            </w:r>
          </w:p>
        </w:tc>
        <w:tc>
          <w:tcPr>
            <w:tcW w:w="3686" w:type="dxa"/>
          </w:tcPr>
          <w:p w14:paraId="284676E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3A_n79</w:t>
            </w:r>
            <w:r w:rsidRPr="00BC00EB">
              <w:rPr>
                <w:rFonts w:ascii="Arial" w:eastAsia="宋体" w:hAnsi="Arial"/>
                <w:sz w:val="18"/>
              </w:rPr>
              <w:t>A</w:t>
            </w:r>
          </w:p>
          <w:p w14:paraId="324CB8D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w:t>
            </w:r>
            <w:r w:rsidRPr="00BC00EB">
              <w:rPr>
                <w:rFonts w:ascii="Arial" w:eastAsia="宋体" w:hAnsi="Arial"/>
                <w:sz w:val="18"/>
              </w:rPr>
              <w:t>_</w:t>
            </w:r>
            <w:r w:rsidRPr="00BC00EB">
              <w:rPr>
                <w:rFonts w:ascii="Arial" w:eastAsia="宋体" w:hAnsi="Arial"/>
                <w:sz w:val="18"/>
                <w:lang w:eastAsia="ja-JP"/>
              </w:rPr>
              <w:t>21A_n79</w:t>
            </w:r>
            <w:r w:rsidRPr="00BC00EB">
              <w:rPr>
                <w:rFonts w:ascii="Arial" w:eastAsia="宋体" w:hAnsi="Arial"/>
                <w:sz w:val="18"/>
              </w:rPr>
              <w:t>A</w:t>
            </w:r>
          </w:p>
        </w:tc>
      </w:tr>
      <w:tr w:rsidR="00B676A4" w:rsidRPr="00BC00EB" w14:paraId="213B70D0" w14:textId="77777777" w:rsidTr="002C3C35">
        <w:trPr>
          <w:trHeight w:val="187"/>
          <w:jc w:val="center"/>
        </w:trPr>
        <w:tc>
          <w:tcPr>
            <w:tcW w:w="3397" w:type="dxa"/>
            <w:shd w:val="clear" w:color="auto" w:fill="auto"/>
            <w:noWrap/>
          </w:tcPr>
          <w:p w14:paraId="6C70EFA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ko-KR"/>
              </w:rPr>
              <w:t>DC_3A-21A_n77A-n79A</w:t>
            </w:r>
          </w:p>
        </w:tc>
        <w:tc>
          <w:tcPr>
            <w:tcW w:w="3686" w:type="dxa"/>
          </w:tcPr>
          <w:p w14:paraId="43A6A47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DC_3A_n77A</w:t>
            </w:r>
          </w:p>
          <w:p w14:paraId="6AFF8E0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DC_3A_n79A</w:t>
            </w:r>
          </w:p>
          <w:p w14:paraId="68F913A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DC_21A_n77A</w:t>
            </w:r>
          </w:p>
          <w:p w14:paraId="3674285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DC_21A_n79A</w:t>
            </w:r>
          </w:p>
        </w:tc>
      </w:tr>
      <w:tr w:rsidR="00B676A4" w:rsidRPr="00BC00EB" w14:paraId="1928AB48" w14:textId="77777777" w:rsidTr="002C3C35">
        <w:trPr>
          <w:trHeight w:val="187"/>
          <w:jc w:val="center"/>
        </w:trPr>
        <w:tc>
          <w:tcPr>
            <w:tcW w:w="3397" w:type="dxa"/>
            <w:shd w:val="clear" w:color="auto" w:fill="auto"/>
            <w:noWrap/>
          </w:tcPr>
          <w:p w14:paraId="006396A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ko-KR"/>
              </w:rPr>
              <w:t>DC_3A-21A_n78A-n79A</w:t>
            </w:r>
          </w:p>
        </w:tc>
        <w:tc>
          <w:tcPr>
            <w:tcW w:w="3686" w:type="dxa"/>
          </w:tcPr>
          <w:p w14:paraId="0798771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7F1E6E9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DC_3A_n79A</w:t>
            </w:r>
          </w:p>
          <w:p w14:paraId="4D84D9D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DC_21A_n78A</w:t>
            </w:r>
          </w:p>
          <w:p w14:paraId="7CA676C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DC_21A_n79A</w:t>
            </w:r>
          </w:p>
        </w:tc>
      </w:tr>
      <w:tr w:rsidR="00B676A4" w:rsidRPr="00BC00EB" w14:paraId="072E3F6F" w14:textId="77777777" w:rsidTr="002C3C35">
        <w:trPr>
          <w:trHeight w:val="187"/>
          <w:jc w:val="center"/>
        </w:trPr>
        <w:tc>
          <w:tcPr>
            <w:tcW w:w="3397" w:type="dxa"/>
            <w:shd w:val="clear" w:color="auto" w:fill="auto"/>
            <w:noWrap/>
          </w:tcPr>
          <w:p w14:paraId="483FB91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DC_3A-28A_n1A-n40A</w:t>
            </w:r>
          </w:p>
        </w:tc>
        <w:tc>
          <w:tcPr>
            <w:tcW w:w="3686" w:type="dxa"/>
          </w:tcPr>
          <w:p w14:paraId="4FAD136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3DCD508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DC_3A_n40A</w:t>
            </w:r>
          </w:p>
          <w:p w14:paraId="0896E7D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DC_28A_n1A</w:t>
            </w:r>
          </w:p>
          <w:p w14:paraId="20480D2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DC_28A_n40A</w:t>
            </w:r>
          </w:p>
        </w:tc>
      </w:tr>
      <w:tr w:rsidR="00B676A4" w:rsidRPr="00BC00EB" w14:paraId="466C117B" w14:textId="77777777" w:rsidTr="002C3C35">
        <w:trPr>
          <w:trHeight w:val="187"/>
          <w:jc w:val="center"/>
        </w:trPr>
        <w:tc>
          <w:tcPr>
            <w:tcW w:w="3397" w:type="dxa"/>
            <w:shd w:val="clear" w:color="auto" w:fill="auto"/>
            <w:noWrap/>
            <w:vAlign w:val="center"/>
          </w:tcPr>
          <w:p w14:paraId="14442EC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rPr>
              <w:lastRenderedPageBreak/>
              <w:t>DC_3A-28A_n1A-n78A</w:t>
            </w:r>
            <w:r w:rsidRPr="00BC00EB">
              <w:rPr>
                <w:rFonts w:ascii="Arial" w:eastAsia="宋体" w:hAnsi="Arial"/>
                <w:noProof/>
                <w:sz w:val="18"/>
                <w:vertAlign w:val="superscript"/>
                <w:lang w:eastAsia="zh-CN"/>
              </w:rPr>
              <w:t>2</w:t>
            </w:r>
          </w:p>
        </w:tc>
        <w:tc>
          <w:tcPr>
            <w:tcW w:w="3686" w:type="dxa"/>
            <w:vAlign w:val="center"/>
          </w:tcPr>
          <w:p w14:paraId="16C2B37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rPr>
              <w:t>DC_3A_n1A</w:t>
            </w:r>
            <w:r w:rsidRPr="00BC00EB">
              <w:rPr>
                <w:rFonts w:ascii="Arial" w:eastAsia="宋体" w:hAnsi="Arial" w:cs="Arial"/>
                <w:sz w:val="18"/>
                <w:szCs w:val="18"/>
              </w:rPr>
              <w:br/>
              <w:t>DC_28A_n1A</w:t>
            </w:r>
            <w:r w:rsidRPr="00BC00EB">
              <w:rPr>
                <w:rFonts w:ascii="Arial" w:eastAsia="宋体" w:hAnsi="Arial" w:cs="Arial"/>
                <w:sz w:val="18"/>
                <w:szCs w:val="18"/>
              </w:rPr>
              <w:br/>
              <w:t>DC_3A_n78A</w:t>
            </w:r>
            <w:r w:rsidRPr="00BC00EB">
              <w:rPr>
                <w:rFonts w:ascii="Arial" w:eastAsia="宋体" w:hAnsi="Arial" w:cs="Arial"/>
                <w:sz w:val="18"/>
                <w:szCs w:val="18"/>
              </w:rPr>
              <w:br/>
              <w:t>DC_28A_n78A</w:t>
            </w:r>
          </w:p>
        </w:tc>
      </w:tr>
      <w:tr w:rsidR="00B676A4" w:rsidRPr="00BC00EB" w14:paraId="7D0A1153" w14:textId="77777777" w:rsidTr="002C3C35">
        <w:trPr>
          <w:trHeight w:val="187"/>
          <w:jc w:val="center"/>
        </w:trPr>
        <w:tc>
          <w:tcPr>
            <w:tcW w:w="3397" w:type="dxa"/>
            <w:shd w:val="clear" w:color="auto" w:fill="auto"/>
            <w:noWrap/>
            <w:vAlign w:val="center"/>
          </w:tcPr>
          <w:p w14:paraId="3AE7846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br w:type="page"/>
            </w:r>
            <w:r w:rsidRPr="00BC00EB">
              <w:rPr>
                <w:rFonts w:ascii="Arial" w:eastAsia="Malgun Gothic" w:hAnsi="Arial" w:cs="Arial"/>
                <w:sz w:val="18"/>
                <w:szCs w:val="18"/>
              </w:rPr>
              <w:t>DC_3A-28A_n3A-n78A</w:t>
            </w:r>
            <w:r w:rsidRPr="00BC00EB">
              <w:rPr>
                <w:rFonts w:ascii="Arial" w:eastAsia="宋体" w:hAnsi="Arial"/>
                <w:noProof/>
                <w:sz w:val="18"/>
                <w:vertAlign w:val="superscript"/>
                <w:lang w:eastAsia="zh-CN"/>
              </w:rPr>
              <w:t>2</w:t>
            </w:r>
          </w:p>
        </w:tc>
        <w:tc>
          <w:tcPr>
            <w:tcW w:w="3686" w:type="dxa"/>
            <w:vAlign w:val="center"/>
          </w:tcPr>
          <w:p w14:paraId="5ED06D9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DC_3A_n3A</w:t>
            </w:r>
            <w:r w:rsidRPr="00BC00EB">
              <w:rPr>
                <w:rFonts w:ascii="Arial" w:eastAsia="Yu Mincho" w:hAnsi="Arial"/>
                <w:sz w:val="18"/>
                <w:vertAlign w:val="superscript"/>
              </w:rPr>
              <w:t>4</w:t>
            </w:r>
            <w:r w:rsidRPr="00BC00EB">
              <w:rPr>
                <w:rFonts w:ascii="Arial" w:eastAsia="宋体" w:hAnsi="Arial" w:cs="Arial"/>
                <w:sz w:val="18"/>
                <w:szCs w:val="18"/>
              </w:rPr>
              <w:br/>
              <w:t>DC_28A_n3A</w:t>
            </w:r>
            <w:r w:rsidRPr="00BC00EB">
              <w:rPr>
                <w:rFonts w:ascii="Arial" w:eastAsia="宋体" w:hAnsi="Arial" w:cs="Arial"/>
                <w:sz w:val="18"/>
                <w:szCs w:val="18"/>
              </w:rPr>
              <w:br/>
              <w:t>DC_3A_n78A</w:t>
            </w:r>
            <w:r w:rsidRPr="00BC00EB">
              <w:rPr>
                <w:rFonts w:ascii="Arial" w:eastAsia="宋体" w:hAnsi="Arial" w:cs="Arial"/>
                <w:sz w:val="18"/>
                <w:szCs w:val="18"/>
              </w:rPr>
              <w:br/>
              <w:t>DC_28A_n78A</w:t>
            </w:r>
          </w:p>
        </w:tc>
      </w:tr>
      <w:tr w:rsidR="00B676A4" w:rsidRPr="00BC00EB" w14:paraId="227A3951" w14:textId="77777777" w:rsidTr="002C3C35">
        <w:trPr>
          <w:trHeight w:val="187"/>
          <w:jc w:val="center"/>
        </w:trPr>
        <w:tc>
          <w:tcPr>
            <w:tcW w:w="3397" w:type="dxa"/>
            <w:shd w:val="clear" w:color="auto" w:fill="auto"/>
            <w:noWrap/>
          </w:tcPr>
          <w:p w14:paraId="06478F9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DC_3A-28A_n5A-n78A</w:t>
            </w:r>
            <w:r w:rsidRPr="00BC00EB">
              <w:rPr>
                <w:rFonts w:ascii="Arial" w:eastAsia="宋体" w:hAnsi="Arial"/>
                <w:sz w:val="18"/>
                <w:vertAlign w:val="superscript"/>
                <w:lang w:eastAsia="fi-FI"/>
              </w:rPr>
              <w:t>2</w:t>
            </w:r>
          </w:p>
          <w:p w14:paraId="025B959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DC_3C-28A_n5A-n78A</w:t>
            </w:r>
            <w:r w:rsidRPr="00BC00EB">
              <w:rPr>
                <w:rFonts w:ascii="Arial" w:eastAsia="宋体" w:hAnsi="Arial"/>
                <w:sz w:val="18"/>
                <w:vertAlign w:val="superscript"/>
                <w:lang w:eastAsia="fi-FI"/>
              </w:rPr>
              <w:t>2</w:t>
            </w:r>
          </w:p>
        </w:tc>
        <w:tc>
          <w:tcPr>
            <w:tcW w:w="3686" w:type="dxa"/>
          </w:tcPr>
          <w:p w14:paraId="0E870C5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DC_3A_n5A</w:t>
            </w:r>
          </w:p>
          <w:p w14:paraId="6DF02AF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31ACFE4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DC_3C_n78A</w:t>
            </w:r>
          </w:p>
          <w:p w14:paraId="54A4AF3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DC_28A_n5A</w:t>
            </w:r>
          </w:p>
          <w:p w14:paraId="4CE258E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DC_28A_n78A</w:t>
            </w:r>
          </w:p>
        </w:tc>
      </w:tr>
      <w:tr w:rsidR="00B676A4" w:rsidRPr="00BC00EB" w14:paraId="3EA4BBD5" w14:textId="77777777" w:rsidTr="002C3C35">
        <w:trPr>
          <w:trHeight w:val="187"/>
          <w:jc w:val="center"/>
        </w:trPr>
        <w:tc>
          <w:tcPr>
            <w:tcW w:w="3397" w:type="dxa"/>
            <w:shd w:val="clear" w:color="auto" w:fill="auto"/>
            <w:noWrap/>
          </w:tcPr>
          <w:p w14:paraId="45F59B4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DC_3A-28A_(n)7AA</w:t>
            </w:r>
            <w:r w:rsidRPr="00BC00EB">
              <w:rPr>
                <w:rFonts w:ascii="Arial" w:eastAsia="宋体" w:hAnsi="Arial"/>
                <w:sz w:val="18"/>
                <w:lang w:eastAsia="zh-CN"/>
              </w:rPr>
              <w:br/>
              <w:t>DC_3C-28A_(n)7AA</w:t>
            </w:r>
          </w:p>
        </w:tc>
        <w:tc>
          <w:tcPr>
            <w:tcW w:w="3686" w:type="dxa"/>
          </w:tcPr>
          <w:p w14:paraId="7A5234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DC_3A_n7A</w:t>
            </w:r>
            <w:r w:rsidRPr="00BC00EB">
              <w:rPr>
                <w:rFonts w:ascii="Arial" w:eastAsia="宋体" w:hAnsi="Arial"/>
                <w:sz w:val="18"/>
                <w:lang w:eastAsia="zh-CN"/>
              </w:rPr>
              <w:br/>
              <w:t>DC_28A_n7A</w:t>
            </w:r>
          </w:p>
        </w:tc>
      </w:tr>
      <w:tr w:rsidR="00B676A4" w:rsidRPr="00BC00EB" w14:paraId="39489CF6" w14:textId="77777777" w:rsidTr="002C3C35">
        <w:trPr>
          <w:trHeight w:val="187"/>
          <w:jc w:val="center"/>
        </w:trPr>
        <w:tc>
          <w:tcPr>
            <w:tcW w:w="3397" w:type="dxa"/>
            <w:shd w:val="clear" w:color="auto" w:fill="auto"/>
            <w:noWrap/>
          </w:tcPr>
          <w:p w14:paraId="50C6A8D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6"/>
                <w:lang w:eastAsia="ko-KR"/>
              </w:rPr>
              <w:t>DC_3A-28A_n7A-n78A</w:t>
            </w:r>
          </w:p>
        </w:tc>
        <w:tc>
          <w:tcPr>
            <w:tcW w:w="3686" w:type="dxa"/>
          </w:tcPr>
          <w:p w14:paraId="7047ADAC"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08DE8577"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5BB2E1F2"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7892F83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6"/>
                <w:lang w:eastAsia="zh-CN"/>
              </w:rPr>
              <w:t>DC_28A_n78A</w:t>
            </w:r>
          </w:p>
        </w:tc>
      </w:tr>
      <w:tr w:rsidR="00B676A4" w:rsidRPr="00BC00EB" w14:paraId="5C7467E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A5A84" w14:textId="77777777" w:rsidR="00B676A4" w:rsidRPr="00BC00EB" w:rsidRDefault="00B676A4" w:rsidP="00B676A4">
            <w:pPr>
              <w:keepNext/>
              <w:keepLines/>
              <w:spacing w:after="0"/>
              <w:jc w:val="center"/>
              <w:rPr>
                <w:rFonts w:ascii="Arial" w:eastAsia="Malgun Gothic" w:hAnsi="Arial" w:cs="Arial"/>
                <w:sz w:val="18"/>
                <w:szCs w:val="16"/>
                <w:lang w:val="fr-FR" w:eastAsia="ko-KR"/>
              </w:rPr>
            </w:pPr>
            <w:r w:rsidRPr="00BC00EB">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52F48ED"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120D972C"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2E6D3C1E"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2FA8092A" w14:textId="77777777" w:rsidR="00B676A4" w:rsidRPr="00BC00EB" w:rsidRDefault="00B676A4" w:rsidP="00B676A4">
            <w:pPr>
              <w:keepNext/>
              <w:keepLines/>
              <w:spacing w:after="0"/>
              <w:jc w:val="center"/>
              <w:rPr>
                <w:rFonts w:ascii="Arial" w:eastAsia="宋体" w:hAnsi="Arial" w:cs="Arial"/>
                <w:sz w:val="18"/>
                <w:szCs w:val="16"/>
                <w:lang w:val="fr-FR" w:eastAsia="zh-CN"/>
              </w:rPr>
            </w:pPr>
            <w:r w:rsidRPr="00BC00EB">
              <w:rPr>
                <w:rFonts w:ascii="Arial" w:eastAsia="宋体" w:hAnsi="Arial" w:cs="Arial"/>
                <w:sz w:val="18"/>
                <w:szCs w:val="16"/>
                <w:lang w:val="fr-FR" w:eastAsia="zh-CN"/>
              </w:rPr>
              <w:t>DC_28A_n78A</w:t>
            </w:r>
          </w:p>
        </w:tc>
      </w:tr>
      <w:tr w:rsidR="00B676A4" w:rsidRPr="00BC00EB" w14:paraId="73F18E02" w14:textId="77777777" w:rsidTr="002C3C35">
        <w:trPr>
          <w:trHeight w:val="187"/>
          <w:jc w:val="center"/>
        </w:trPr>
        <w:tc>
          <w:tcPr>
            <w:tcW w:w="3397" w:type="dxa"/>
            <w:shd w:val="clear" w:color="auto" w:fill="auto"/>
            <w:noWrap/>
          </w:tcPr>
          <w:p w14:paraId="78C3B680" w14:textId="77777777" w:rsidR="00B676A4" w:rsidRPr="00BC00EB" w:rsidRDefault="00B676A4" w:rsidP="00B676A4">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DC_3A-28A_n7B-n78A</w:t>
            </w:r>
          </w:p>
        </w:tc>
        <w:tc>
          <w:tcPr>
            <w:tcW w:w="3686" w:type="dxa"/>
          </w:tcPr>
          <w:p w14:paraId="073D50AD"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564CC035"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DC_3A_n7B</w:t>
            </w:r>
          </w:p>
          <w:p w14:paraId="59769668"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3574F5DD"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6308F035"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68F401AF"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B676A4" w:rsidRPr="00BC00EB" w14:paraId="104D89A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1D119" w14:textId="77777777" w:rsidR="00B676A4" w:rsidRPr="00BC00EB" w:rsidRDefault="00B676A4" w:rsidP="00B676A4">
            <w:pPr>
              <w:keepNext/>
              <w:keepLines/>
              <w:spacing w:after="0"/>
              <w:jc w:val="center"/>
              <w:rPr>
                <w:rFonts w:ascii="Arial" w:eastAsia="Malgun Gothic" w:hAnsi="Arial" w:cs="Arial"/>
                <w:sz w:val="18"/>
                <w:szCs w:val="16"/>
                <w:lang w:val="fr-FR" w:eastAsia="ko-KR"/>
              </w:rPr>
            </w:pPr>
            <w:r w:rsidRPr="00BC00EB">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61F74FD"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6FD7DDA2"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DC_3A_n7B</w:t>
            </w:r>
          </w:p>
          <w:p w14:paraId="475E73E1"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0D906B76"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787756D8"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154B9987"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B676A4" w:rsidRPr="00BC00EB" w14:paraId="37C14EA4" w14:textId="77777777" w:rsidTr="002C3C35">
        <w:trPr>
          <w:trHeight w:val="187"/>
          <w:jc w:val="center"/>
        </w:trPr>
        <w:tc>
          <w:tcPr>
            <w:tcW w:w="3397" w:type="dxa"/>
            <w:shd w:val="clear" w:color="auto" w:fill="auto"/>
            <w:noWrap/>
          </w:tcPr>
          <w:p w14:paraId="09A70C63" w14:textId="77777777" w:rsidR="00B676A4" w:rsidRPr="00BC00EB" w:rsidRDefault="00B676A4" w:rsidP="00B676A4">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DC_3C-28A_n7A-n78A</w:t>
            </w:r>
          </w:p>
        </w:tc>
        <w:tc>
          <w:tcPr>
            <w:tcW w:w="3686" w:type="dxa"/>
          </w:tcPr>
          <w:p w14:paraId="6892EC55"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678165D3"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DC_3C_n7A</w:t>
            </w:r>
          </w:p>
          <w:p w14:paraId="6A2C2D89"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3BDBD176"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7AFF7CE5"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DC_3C_n78A</w:t>
            </w:r>
          </w:p>
          <w:p w14:paraId="36676603"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B676A4" w:rsidRPr="00BC00EB" w14:paraId="0F12BE6E" w14:textId="77777777" w:rsidTr="002C3C35">
        <w:trPr>
          <w:trHeight w:val="187"/>
          <w:jc w:val="center"/>
        </w:trPr>
        <w:tc>
          <w:tcPr>
            <w:tcW w:w="3397" w:type="dxa"/>
            <w:shd w:val="clear" w:color="auto" w:fill="auto"/>
            <w:noWrap/>
          </w:tcPr>
          <w:p w14:paraId="0DF2C358" w14:textId="77777777" w:rsidR="00B676A4" w:rsidRPr="00BC00EB" w:rsidRDefault="00B676A4" w:rsidP="00B676A4">
            <w:pPr>
              <w:keepNext/>
              <w:keepLines/>
              <w:spacing w:after="0"/>
              <w:jc w:val="center"/>
              <w:rPr>
                <w:rFonts w:ascii="Arial" w:eastAsia="Malgun Gothic" w:hAnsi="Arial" w:cs="Arial"/>
                <w:sz w:val="18"/>
                <w:szCs w:val="16"/>
                <w:lang w:eastAsia="ko-KR"/>
              </w:rPr>
            </w:pPr>
            <w:r w:rsidRPr="00BC00EB">
              <w:rPr>
                <w:rFonts w:ascii="Arial" w:eastAsia="Malgun Gothic" w:hAnsi="Arial" w:cs="Arial"/>
                <w:sz w:val="18"/>
                <w:szCs w:val="16"/>
                <w:lang w:eastAsia="ko-KR"/>
              </w:rPr>
              <w:t>DC_3C-28A_n7B-n78A</w:t>
            </w:r>
          </w:p>
        </w:tc>
        <w:tc>
          <w:tcPr>
            <w:tcW w:w="3686" w:type="dxa"/>
          </w:tcPr>
          <w:p w14:paraId="353CD1AC"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DC_3A_n7A</w:t>
            </w:r>
          </w:p>
          <w:p w14:paraId="794490FE"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DC_3C_n7A</w:t>
            </w:r>
          </w:p>
          <w:p w14:paraId="567B547C"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DC_3A_n7B</w:t>
            </w:r>
          </w:p>
          <w:p w14:paraId="54650EC2"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DC_28A_n7A</w:t>
            </w:r>
          </w:p>
          <w:p w14:paraId="43F41007"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DC_28A_n7B</w:t>
            </w:r>
          </w:p>
          <w:p w14:paraId="0517B76F"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DC_3A_n78A</w:t>
            </w:r>
          </w:p>
          <w:p w14:paraId="79E4DD76"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DC_3C_n78A</w:t>
            </w:r>
          </w:p>
          <w:p w14:paraId="5C10E449"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DC_28A_n78A</w:t>
            </w:r>
          </w:p>
        </w:tc>
      </w:tr>
      <w:tr w:rsidR="00B676A4" w:rsidRPr="00BC00EB" w14:paraId="1AA6ADBD" w14:textId="77777777" w:rsidTr="002C3C35">
        <w:trPr>
          <w:trHeight w:val="187"/>
          <w:jc w:val="center"/>
        </w:trPr>
        <w:tc>
          <w:tcPr>
            <w:tcW w:w="3397" w:type="dxa"/>
            <w:shd w:val="clear" w:color="auto" w:fill="auto"/>
            <w:noWrap/>
          </w:tcPr>
          <w:p w14:paraId="5D2049BE" w14:textId="77777777" w:rsidR="00B676A4" w:rsidRPr="00BC00EB" w:rsidRDefault="00B676A4" w:rsidP="00B676A4">
            <w:pPr>
              <w:keepNext/>
              <w:keepLines/>
              <w:spacing w:after="0"/>
              <w:jc w:val="center"/>
              <w:rPr>
                <w:rFonts w:ascii="Arial" w:eastAsia="Malgun Gothic" w:hAnsi="Arial" w:cs="Arial"/>
                <w:bCs/>
                <w:sz w:val="18"/>
                <w:szCs w:val="16"/>
                <w:lang w:eastAsia="ko-KR"/>
              </w:rPr>
            </w:pPr>
            <w:r w:rsidRPr="00BC00EB">
              <w:rPr>
                <w:rFonts w:ascii="Arial" w:eastAsia="宋体" w:hAnsi="Arial"/>
                <w:bCs/>
                <w:sz w:val="18"/>
                <w:lang w:val="fi-FI" w:eastAsia="fi-FI"/>
              </w:rPr>
              <w:t>DC_3A-28A-32A_n1A</w:t>
            </w:r>
          </w:p>
        </w:tc>
        <w:tc>
          <w:tcPr>
            <w:tcW w:w="3686" w:type="dxa"/>
          </w:tcPr>
          <w:p w14:paraId="3AB9D850" w14:textId="77777777" w:rsidR="00B676A4" w:rsidRPr="00BC00EB" w:rsidRDefault="00B676A4" w:rsidP="00B676A4">
            <w:pPr>
              <w:spacing w:after="0"/>
              <w:jc w:val="center"/>
              <w:rPr>
                <w:rFonts w:ascii="Arial" w:eastAsia="宋体" w:hAnsi="Arial" w:cs="Arial"/>
                <w:bCs/>
                <w:color w:val="000000"/>
                <w:sz w:val="18"/>
                <w:szCs w:val="18"/>
              </w:rPr>
            </w:pPr>
            <w:r w:rsidRPr="00BC00EB">
              <w:rPr>
                <w:rFonts w:ascii="Arial" w:eastAsia="宋体" w:hAnsi="Arial" w:cs="Arial"/>
                <w:bCs/>
                <w:color w:val="000000"/>
                <w:sz w:val="18"/>
                <w:szCs w:val="18"/>
              </w:rPr>
              <w:t>DC_3A_n1A</w:t>
            </w:r>
          </w:p>
          <w:p w14:paraId="06AC4A2F" w14:textId="77777777" w:rsidR="00B676A4" w:rsidRPr="00BC00EB" w:rsidRDefault="00B676A4" w:rsidP="00B676A4">
            <w:pPr>
              <w:keepNext/>
              <w:keepLines/>
              <w:spacing w:after="0"/>
              <w:jc w:val="center"/>
              <w:rPr>
                <w:rFonts w:ascii="Arial" w:eastAsia="宋体" w:hAnsi="Arial" w:cs="Arial"/>
                <w:bCs/>
                <w:sz w:val="18"/>
                <w:szCs w:val="16"/>
                <w:lang w:eastAsia="zh-CN"/>
              </w:rPr>
            </w:pPr>
            <w:r w:rsidRPr="00BC00EB">
              <w:rPr>
                <w:rFonts w:ascii="Arial" w:eastAsia="宋体" w:hAnsi="Arial" w:cs="Arial"/>
                <w:bCs/>
                <w:color w:val="000000"/>
                <w:sz w:val="18"/>
                <w:szCs w:val="18"/>
              </w:rPr>
              <w:t>DC_28A_n1A</w:t>
            </w:r>
          </w:p>
        </w:tc>
      </w:tr>
      <w:tr w:rsidR="00B676A4" w:rsidRPr="00BC00EB" w14:paraId="0C106134" w14:textId="77777777" w:rsidTr="002C3C35">
        <w:trPr>
          <w:trHeight w:val="187"/>
          <w:jc w:val="center"/>
        </w:trPr>
        <w:tc>
          <w:tcPr>
            <w:tcW w:w="3397" w:type="dxa"/>
            <w:shd w:val="clear" w:color="auto" w:fill="auto"/>
            <w:noWrap/>
          </w:tcPr>
          <w:p w14:paraId="0763FC2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DC_3A-28A-40A_n78A</w:t>
            </w:r>
          </w:p>
          <w:p w14:paraId="21CC815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DC_3A-28A-40C_n78A</w:t>
            </w:r>
          </w:p>
        </w:tc>
        <w:tc>
          <w:tcPr>
            <w:tcW w:w="3686" w:type="dxa"/>
          </w:tcPr>
          <w:p w14:paraId="3D8AAA0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0BAA2DC2"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w:t>
            </w:r>
            <w:r w:rsidRPr="00BC00EB">
              <w:rPr>
                <w:rFonts w:ascii="Arial" w:eastAsia="宋体" w:hAnsi="Arial"/>
                <w:sz w:val="18"/>
                <w:lang w:val="en-US" w:eastAsia="ja-JP"/>
              </w:rPr>
              <w:t>28</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78</w:t>
            </w:r>
            <w:r w:rsidRPr="00BC00EB">
              <w:rPr>
                <w:rFonts w:ascii="Arial" w:eastAsia="宋体" w:hAnsi="Arial"/>
                <w:sz w:val="18"/>
                <w:lang w:val="en-US" w:eastAsia="fi-FI"/>
              </w:rPr>
              <w:t>A</w:t>
            </w:r>
          </w:p>
          <w:p w14:paraId="1AAA23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2965C428" w14:textId="77777777" w:rsidTr="002C3C35">
        <w:trPr>
          <w:trHeight w:val="187"/>
          <w:jc w:val="center"/>
        </w:trPr>
        <w:tc>
          <w:tcPr>
            <w:tcW w:w="3397" w:type="dxa"/>
            <w:shd w:val="clear" w:color="auto" w:fill="auto"/>
            <w:noWrap/>
          </w:tcPr>
          <w:p w14:paraId="6B6DBE7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DC_3A-28A_n40A-n78A</w:t>
            </w:r>
          </w:p>
        </w:tc>
        <w:tc>
          <w:tcPr>
            <w:tcW w:w="3686" w:type="dxa"/>
          </w:tcPr>
          <w:p w14:paraId="6C2FB18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DC_3A_n40A</w:t>
            </w:r>
          </w:p>
          <w:p w14:paraId="7CBA054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DC_3A_n78A</w:t>
            </w:r>
          </w:p>
          <w:p w14:paraId="07690CB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DC_28A_n40A</w:t>
            </w:r>
          </w:p>
          <w:p w14:paraId="6418E06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DC_28A_n78A</w:t>
            </w:r>
          </w:p>
        </w:tc>
      </w:tr>
      <w:tr w:rsidR="00B676A4" w:rsidRPr="00BC00EB" w14:paraId="147DED38" w14:textId="77777777" w:rsidTr="002C3C35">
        <w:trPr>
          <w:trHeight w:val="187"/>
          <w:jc w:val="center"/>
        </w:trPr>
        <w:tc>
          <w:tcPr>
            <w:tcW w:w="3397" w:type="dxa"/>
            <w:shd w:val="clear" w:color="auto" w:fill="auto"/>
            <w:noWrap/>
          </w:tcPr>
          <w:p w14:paraId="40230C3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DC_3A-28A-41A_n78A</w:t>
            </w:r>
          </w:p>
          <w:p w14:paraId="1B98AA7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DC_3A-28A-41C_n78A</w:t>
            </w:r>
          </w:p>
        </w:tc>
        <w:tc>
          <w:tcPr>
            <w:tcW w:w="3686" w:type="dxa"/>
          </w:tcPr>
          <w:p w14:paraId="4ACF92A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DC_3A_</w:t>
            </w:r>
            <w:r w:rsidRPr="00BC00EB">
              <w:rPr>
                <w:rFonts w:ascii="Arial" w:eastAsia="宋体" w:hAnsi="Arial"/>
                <w:sz w:val="18"/>
                <w:lang w:eastAsia="ja-JP"/>
              </w:rPr>
              <w:t>n78A</w:t>
            </w:r>
          </w:p>
          <w:p w14:paraId="183B110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2D09F28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71A9A72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C_</w:t>
            </w:r>
            <w:r w:rsidRPr="00BC00EB">
              <w:rPr>
                <w:rFonts w:ascii="Arial" w:eastAsia="宋体" w:hAnsi="Arial"/>
                <w:sz w:val="18"/>
                <w:lang w:eastAsia="ja-JP"/>
              </w:rPr>
              <w:t>n78</w:t>
            </w:r>
            <w:r w:rsidRPr="00BC00EB">
              <w:rPr>
                <w:rFonts w:ascii="Arial" w:eastAsia="宋体" w:hAnsi="Arial"/>
                <w:sz w:val="18"/>
                <w:lang w:eastAsia="fi-FI"/>
              </w:rPr>
              <w:t>A</w:t>
            </w:r>
          </w:p>
        </w:tc>
      </w:tr>
      <w:tr w:rsidR="00B676A4" w:rsidRPr="00BC00EB" w14:paraId="4F4D158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2286E"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sz w:val="18"/>
                <w:lang w:eastAsia="fi-FI"/>
              </w:rPr>
              <w:lastRenderedPageBreak/>
              <w:t>DC_3A-28A-42A_n77A</w:t>
            </w:r>
            <w:r w:rsidRPr="00BC00EB">
              <w:rPr>
                <w:rFonts w:ascii="Arial" w:eastAsia="宋体" w:hAnsi="Arial"/>
                <w:sz w:val="18"/>
                <w:vertAlign w:val="superscript"/>
                <w:lang w:eastAsia="ja-JP"/>
              </w:rPr>
              <w:t>7,8</w:t>
            </w:r>
          </w:p>
          <w:p w14:paraId="73D5C87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DC_3A-28A-42A_n77C</w:t>
            </w:r>
            <w:r w:rsidRPr="00BC00EB">
              <w:rPr>
                <w:rFonts w:ascii="Arial" w:eastAsia="宋体" w:hAnsi="Arial"/>
                <w:sz w:val="18"/>
                <w:vertAlign w:val="superscript"/>
                <w:lang w:eastAsia="ja-JP"/>
              </w:rPr>
              <w:t>7,8</w:t>
            </w:r>
          </w:p>
          <w:p w14:paraId="6B779800"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DC_3A-28A-42C_n77A</w:t>
            </w:r>
            <w:r w:rsidRPr="00BC00EB">
              <w:rPr>
                <w:rFonts w:ascii="Arial" w:eastAsia="宋体" w:hAnsi="Arial"/>
                <w:sz w:val="18"/>
                <w:vertAlign w:val="superscript"/>
                <w:lang w:eastAsia="ja-JP"/>
              </w:rPr>
              <w:t>7,8</w:t>
            </w:r>
          </w:p>
          <w:p w14:paraId="660F291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DC_3A-28A-42C_n77C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A74EC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238563A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DC_28A_n77A</w:t>
            </w:r>
          </w:p>
        </w:tc>
      </w:tr>
      <w:tr w:rsidR="00B676A4" w:rsidRPr="00BC00EB" w14:paraId="6B72456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07CD1"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sz w:val="18"/>
                <w:lang w:eastAsia="fi-FI"/>
              </w:rPr>
              <w:t>DC_3A-28A-42A_n78A</w:t>
            </w:r>
            <w:r w:rsidRPr="00BC00EB">
              <w:rPr>
                <w:rFonts w:ascii="Arial" w:eastAsia="宋体" w:hAnsi="Arial"/>
                <w:sz w:val="18"/>
                <w:vertAlign w:val="superscript"/>
                <w:lang w:eastAsia="ja-JP"/>
              </w:rPr>
              <w:t>7,8</w:t>
            </w:r>
          </w:p>
          <w:p w14:paraId="5401396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DC_3A-28A-42A_n78C</w:t>
            </w:r>
            <w:r w:rsidRPr="00BC00EB">
              <w:rPr>
                <w:rFonts w:ascii="Arial" w:eastAsia="宋体" w:hAnsi="Arial"/>
                <w:sz w:val="18"/>
                <w:vertAlign w:val="superscript"/>
                <w:lang w:eastAsia="ja-JP"/>
              </w:rPr>
              <w:t>7,8</w:t>
            </w:r>
          </w:p>
          <w:p w14:paraId="4E046907" w14:textId="77777777" w:rsidR="00B676A4" w:rsidRPr="00BC00EB" w:rsidRDefault="00B676A4" w:rsidP="00B676A4">
            <w:pPr>
              <w:keepNext/>
              <w:keepLines/>
              <w:spacing w:after="0"/>
              <w:jc w:val="center"/>
              <w:rPr>
                <w:rFonts w:ascii="Arial" w:eastAsia="宋体" w:hAnsi="Arial"/>
                <w:sz w:val="18"/>
                <w:vertAlign w:val="superscript"/>
                <w:lang w:eastAsia="ja-JP"/>
              </w:rPr>
            </w:pPr>
            <w:r w:rsidRPr="00BC00EB">
              <w:rPr>
                <w:rFonts w:ascii="Arial" w:eastAsia="宋体" w:hAnsi="Arial" w:cs="Arial"/>
                <w:sz w:val="18"/>
                <w:szCs w:val="18"/>
                <w:lang w:eastAsia="ja-JP"/>
              </w:rPr>
              <w:t>DC_3A-28A-42C_n78A</w:t>
            </w:r>
            <w:r w:rsidRPr="00BC00EB">
              <w:rPr>
                <w:rFonts w:ascii="Arial" w:eastAsia="宋体" w:hAnsi="Arial"/>
                <w:sz w:val="18"/>
                <w:vertAlign w:val="superscript"/>
                <w:lang w:eastAsia="ja-JP"/>
              </w:rPr>
              <w:t>7,8</w:t>
            </w:r>
          </w:p>
          <w:p w14:paraId="1A3E235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DC_3A-28A-42C_n78C</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DF56E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7F1533D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DC_28A_n78A</w:t>
            </w:r>
          </w:p>
        </w:tc>
      </w:tr>
      <w:tr w:rsidR="00B676A4" w:rsidRPr="00BC00EB" w14:paraId="1F614D1E" w14:textId="77777777" w:rsidTr="002C3C35">
        <w:trPr>
          <w:trHeight w:val="187"/>
          <w:jc w:val="center"/>
        </w:trPr>
        <w:tc>
          <w:tcPr>
            <w:tcW w:w="3397" w:type="dxa"/>
            <w:shd w:val="clear" w:color="auto" w:fill="auto"/>
            <w:noWrap/>
          </w:tcPr>
          <w:p w14:paraId="19DD3DC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DC_3A-28A-42A_n79A</w:t>
            </w:r>
          </w:p>
          <w:p w14:paraId="579818D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DC_3A-28A-42A_n79C</w:t>
            </w:r>
          </w:p>
          <w:p w14:paraId="00FED61E"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DC_3A-28A-42C_n79A</w:t>
            </w:r>
          </w:p>
          <w:p w14:paraId="4B68EBB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DC_3A-28A-42C_n79C</w:t>
            </w:r>
          </w:p>
        </w:tc>
        <w:tc>
          <w:tcPr>
            <w:tcW w:w="3686" w:type="dxa"/>
          </w:tcPr>
          <w:p w14:paraId="13282C9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07428E7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fi-FI"/>
              </w:rPr>
              <w:t>DC_28A_n79A</w:t>
            </w:r>
          </w:p>
        </w:tc>
      </w:tr>
      <w:tr w:rsidR="00B676A4" w:rsidRPr="00BC00EB" w14:paraId="2E6B6ABB" w14:textId="77777777" w:rsidTr="002C3C35">
        <w:trPr>
          <w:trHeight w:val="187"/>
          <w:jc w:val="center"/>
        </w:trPr>
        <w:tc>
          <w:tcPr>
            <w:tcW w:w="3397" w:type="dxa"/>
            <w:shd w:val="clear" w:color="auto" w:fill="auto"/>
            <w:noWrap/>
            <w:vAlign w:val="center"/>
          </w:tcPr>
          <w:p w14:paraId="72D84D77"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DC_3A_n28A-n77A-n79A</w:t>
            </w:r>
          </w:p>
        </w:tc>
        <w:tc>
          <w:tcPr>
            <w:tcW w:w="3686" w:type="dxa"/>
            <w:vAlign w:val="center"/>
          </w:tcPr>
          <w:p w14:paraId="6F20B8B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555AAF9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130E80A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rPr>
              <w:t>DC_3A_n79A</w:t>
            </w:r>
          </w:p>
        </w:tc>
      </w:tr>
      <w:tr w:rsidR="00B676A4" w:rsidRPr="00BC00EB" w14:paraId="62595BF0" w14:textId="77777777" w:rsidTr="002C3C35">
        <w:trPr>
          <w:trHeight w:val="187"/>
          <w:jc w:val="center"/>
        </w:trPr>
        <w:tc>
          <w:tcPr>
            <w:tcW w:w="3397" w:type="dxa"/>
            <w:shd w:val="clear" w:color="auto" w:fill="auto"/>
            <w:noWrap/>
            <w:vAlign w:val="center"/>
          </w:tcPr>
          <w:p w14:paraId="69EA4167"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DC_3A_n28A-n7</w:t>
            </w:r>
            <w:r w:rsidRPr="00BC00EB">
              <w:rPr>
                <w:rFonts w:ascii="Arial" w:eastAsia="宋体" w:hAnsi="Arial" w:hint="eastAsia"/>
                <w:sz w:val="18"/>
                <w:lang w:val="en-US" w:eastAsia="zh-CN"/>
              </w:rPr>
              <w:t>8</w:t>
            </w:r>
            <w:r w:rsidRPr="00BC00EB">
              <w:rPr>
                <w:rFonts w:ascii="Arial" w:eastAsia="宋体" w:hAnsi="Arial"/>
                <w:sz w:val="18"/>
              </w:rPr>
              <w:t>A-n79A</w:t>
            </w:r>
          </w:p>
        </w:tc>
        <w:tc>
          <w:tcPr>
            <w:tcW w:w="3686" w:type="dxa"/>
            <w:vAlign w:val="center"/>
          </w:tcPr>
          <w:p w14:paraId="5ADBF27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42F1CE9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w:t>
            </w:r>
            <w:r w:rsidRPr="00BC00EB">
              <w:rPr>
                <w:rFonts w:ascii="Arial" w:eastAsia="宋体" w:hAnsi="Arial" w:hint="eastAsia"/>
                <w:sz w:val="18"/>
                <w:lang w:val="en-US" w:eastAsia="zh-CN"/>
              </w:rPr>
              <w:t>8</w:t>
            </w:r>
            <w:r w:rsidRPr="00BC00EB">
              <w:rPr>
                <w:rFonts w:ascii="Arial" w:eastAsia="宋体" w:hAnsi="Arial"/>
                <w:sz w:val="18"/>
              </w:rPr>
              <w:t>A</w:t>
            </w:r>
          </w:p>
          <w:p w14:paraId="518E7CD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rPr>
              <w:t>DC_3A_n79A</w:t>
            </w:r>
          </w:p>
        </w:tc>
      </w:tr>
      <w:tr w:rsidR="00B676A4" w:rsidRPr="00BC00EB" w14:paraId="2803894A" w14:textId="77777777" w:rsidTr="002C3C35">
        <w:trPr>
          <w:trHeight w:val="187"/>
          <w:jc w:val="center"/>
        </w:trPr>
        <w:tc>
          <w:tcPr>
            <w:tcW w:w="3397" w:type="dxa"/>
            <w:shd w:val="clear" w:color="auto" w:fill="auto"/>
            <w:noWrap/>
          </w:tcPr>
          <w:p w14:paraId="1928F9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zh-TW"/>
              </w:rPr>
              <w:t>DC_3A-32A_n1A-n28A</w:t>
            </w:r>
          </w:p>
        </w:tc>
        <w:tc>
          <w:tcPr>
            <w:tcW w:w="3686" w:type="dxa"/>
            <w:vAlign w:val="center"/>
          </w:tcPr>
          <w:p w14:paraId="540131DB" w14:textId="77777777" w:rsidR="00B676A4" w:rsidRPr="00BC00EB" w:rsidRDefault="00B676A4" w:rsidP="00B676A4">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DC_3A_n1A</w:t>
            </w:r>
          </w:p>
          <w:p w14:paraId="4CE27D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DC_3A_n28A</w:t>
            </w:r>
          </w:p>
        </w:tc>
      </w:tr>
      <w:tr w:rsidR="00B676A4" w:rsidRPr="00BC00EB" w14:paraId="1DAC757C" w14:textId="77777777" w:rsidTr="002C3C35">
        <w:trPr>
          <w:trHeight w:val="187"/>
          <w:jc w:val="center"/>
        </w:trPr>
        <w:tc>
          <w:tcPr>
            <w:tcW w:w="3397" w:type="dxa"/>
            <w:shd w:val="clear" w:color="auto" w:fill="auto"/>
            <w:noWrap/>
          </w:tcPr>
          <w:p w14:paraId="2AB694F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DC_3C-32A_n1A-n28A</w:t>
            </w:r>
          </w:p>
        </w:tc>
        <w:tc>
          <w:tcPr>
            <w:tcW w:w="3686" w:type="dxa"/>
            <w:vAlign w:val="center"/>
          </w:tcPr>
          <w:p w14:paraId="397E246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37470DE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DC_3A_n28A</w:t>
            </w:r>
          </w:p>
          <w:p w14:paraId="3BED679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DC_3C_n1A</w:t>
            </w:r>
          </w:p>
        </w:tc>
      </w:tr>
      <w:tr w:rsidR="00B676A4" w:rsidRPr="00BC00EB" w14:paraId="5A701250" w14:textId="77777777" w:rsidTr="002C3C35">
        <w:trPr>
          <w:trHeight w:val="187"/>
          <w:jc w:val="center"/>
        </w:trPr>
        <w:tc>
          <w:tcPr>
            <w:tcW w:w="3397" w:type="dxa"/>
            <w:shd w:val="clear" w:color="auto" w:fill="auto"/>
            <w:noWrap/>
          </w:tcPr>
          <w:p w14:paraId="7C23D72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 xml:space="preserve">DC_3A-32A_n1A-n78A </w:t>
            </w:r>
          </w:p>
          <w:p w14:paraId="060213D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DC_3C-32A_n1A-n78A</w:t>
            </w:r>
          </w:p>
        </w:tc>
        <w:tc>
          <w:tcPr>
            <w:tcW w:w="3686" w:type="dxa"/>
            <w:vAlign w:val="center"/>
          </w:tcPr>
          <w:p w14:paraId="18BEFD30"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DC_3A_n1A</w:t>
            </w:r>
          </w:p>
          <w:p w14:paraId="7203E01E"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DC_3A_n78A</w:t>
            </w:r>
          </w:p>
          <w:p w14:paraId="19B9DC4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 xml:space="preserve">DC_3C_n1A </w:t>
            </w:r>
          </w:p>
          <w:p w14:paraId="0A437F1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 xml:space="preserve"> DC_3C_n78A</w:t>
            </w:r>
          </w:p>
        </w:tc>
      </w:tr>
      <w:tr w:rsidR="00B676A4" w:rsidRPr="00BC00EB" w14:paraId="5FC9959D" w14:textId="77777777" w:rsidTr="002C3C35">
        <w:trPr>
          <w:trHeight w:val="187"/>
          <w:jc w:val="center"/>
        </w:trPr>
        <w:tc>
          <w:tcPr>
            <w:tcW w:w="3397" w:type="dxa"/>
            <w:shd w:val="clear" w:color="auto" w:fill="auto"/>
            <w:noWrap/>
          </w:tcPr>
          <w:p w14:paraId="187B694C" w14:textId="77777777" w:rsidR="00B676A4" w:rsidRPr="00BC00EB" w:rsidRDefault="00B676A4" w:rsidP="00B676A4">
            <w:pPr>
              <w:keepNext/>
              <w:keepLines/>
              <w:spacing w:after="0"/>
              <w:jc w:val="center"/>
              <w:rPr>
                <w:rFonts w:ascii="Arial" w:eastAsia="宋体" w:hAnsi="Arial"/>
                <w:b/>
                <w:sz w:val="18"/>
                <w:lang w:val="fi-FI" w:eastAsia="fi-FI"/>
              </w:rPr>
            </w:pPr>
            <w:bookmarkStart w:id="66" w:name="OLE_LINK64"/>
            <w:bookmarkStart w:id="67" w:name="OLE_LINK65"/>
            <w:bookmarkStart w:id="68" w:name="OLE_LINK66"/>
            <w:r w:rsidRPr="00BC00EB">
              <w:rPr>
                <w:rFonts w:ascii="Arial" w:eastAsia="宋体" w:hAnsi="Arial"/>
                <w:sz w:val="18"/>
                <w:lang w:val="fi-FI" w:eastAsia="fi-FI"/>
              </w:rPr>
              <w:t>DC_3A-32A-38A_n28A</w:t>
            </w:r>
            <w:bookmarkEnd w:id="66"/>
            <w:bookmarkEnd w:id="67"/>
            <w:bookmarkEnd w:id="68"/>
          </w:p>
          <w:p w14:paraId="5183411B"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sz w:val="18"/>
                <w:lang w:val="fi-FI" w:eastAsia="fi-FI"/>
              </w:rPr>
              <w:t>DC_3C-32A-38A_n28A</w:t>
            </w:r>
          </w:p>
        </w:tc>
        <w:tc>
          <w:tcPr>
            <w:tcW w:w="3686" w:type="dxa"/>
            <w:vAlign w:val="center"/>
          </w:tcPr>
          <w:p w14:paraId="33658100"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DC_3A_n28A</w:t>
            </w:r>
          </w:p>
          <w:p w14:paraId="5812AED2"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color w:val="000000"/>
                <w:sz w:val="18"/>
                <w:szCs w:val="18"/>
              </w:rPr>
              <w:t>DC_38A_n28A</w:t>
            </w:r>
          </w:p>
        </w:tc>
      </w:tr>
      <w:tr w:rsidR="00B676A4" w:rsidRPr="00BC00EB" w14:paraId="54D83F45" w14:textId="77777777" w:rsidTr="002C3C35">
        <w:trPr>
          <w:trHeight w:val="187"/>
          <w:jc w:val="center"/>
        </w:trPr>
        <w:tc>
          <w:tcPr>
            <w:tcW w:w="3397" w:type="dxa"/>
            <w:shd w:val="clear" w:color="auto" w:fill="auto"/>
            <w:noWrap/>
          </w:tcPr>
          <w:p w14:paraId="537D9461"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eastAsia="fi-FI"/>
              </w:rPr>
              <w:t>DC_3A-38A_n28A-n78A</w:t>
            </w:r>
          </w:p>
        </w:tc>
        <w:tc>
          <w:tcPr>
            <w:tcW w:w="3686" w:type="dxa"/>
          </w:tcPr>
          <w:p w14:paraId="13B2401B"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3A_n28A</w:t>
            </w:r>
          </w:p>
          <w:p w14:paraId="385210B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DC_3A_n78A</w:t>
            </w:r>
          </w:p>
          <w:p w14:paraId="3F59270F"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38A_n28A</w:t>
            </w:r>
          </w:p>
          <w:p w14:paraId="5A3C42B7"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sz w:val="18"/>
              </w:rPr>
              <w:t>DC_38A_n78A</w:t>
            </w:r>
          </w:p>
        </w:tc>
      </w:tr>
      <w:tr w:rsidR="00B676A4" w:rsidRPr="00BC00EB" w14:paraId="3BAB4D36" w14:textId="77777777" w:rsidTr="002C3C35">
        <w:trPr>
          <w:trHeight w:val="187"/>
          <w:jc w:val="center"/>
        </w:trPr>
        <w:tc>
          <w:tcPr>
            <w:tcW w:w="3397" w:type="dxa"/>
            <w:shd w:val="clear" w:color="auto" w:fill="auto"/>
            <w:noWrap/>
          </w:tcPr>
          <w:p w14:paraId="07001D46"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eastAsia="fi-FI"/>
              </w:rPr>
              <w:t>DC_3C-38A_n28A-n78A</w:t>
            </w:r>
          </w:p>
        </w:tc>
        <w:tc>
          <w:tcPr>
            <w:tcW w:w="3686" w:type="dxa"/>
          </w:tcPr>
          <w:p w14:paraId="2A6FCCC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rPr>
              <w:t>3C_n78A</w:t>
            </w:r>
          </w:p>
          <w:p w14:paraId="1E102A5E"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3A_n28A</w:t>
            </w:r>
          </w:p>
          <w:p w14:paraId="6D36087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DC_3A_n78A</w:t>
            </w:r>
          </w:p>
          <w:p w14:paraId="4CF0103A" w14:textId="77777777" w:rsidR="00B676A4" w:rsidRPr="00BC00EB" w:rsidRDefault="00B676A4" w:rsidP="00B676A4">
            <w:pPr>
              <w:keepNext/>
              <w:keepLines/>
              <w:spacing w:after="0"/>
              <w:jc w:val="center"/>
              <w:rPr>
                <w:rFonts w:ascii="Arial" w:eastAsia="宋体" w:hAnsi="Arial"/>
                <w:b/>
                <w:sz w:val="18"/>
              </w:rPr>
            </w:pPr>
            <w:r w:rsidRPr="00BC00EB">
              <w:rPr>
                <w:rFonts w:ascii="Arial" w:eastAsia="宋体" w:hAnsi="Arial"/>
                <w:sz w:val="18"/>
                <w:lang w:eastAsia="fi-FI"/>
              </w:rPr>
              <w:t>DC_</w:t>
            </w:r>
            <w:r w:rsidRPr="00BC00EB">
              <w:rPr>
                <w:rFonts w:ascii="Arial" w:eastAsia="宋体" w:hAnsi="Arial"/>
                <w:sz w:val="18"/>
              </w:rPr>
              <w:t>38A_n28A</w:t>
            </w:r>
          </w:p>
          <w:p w14:paraId="30AB6E18"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sz w:val="18"/>
              </w:rPr>
              <w:t>DC_38A_n78A</w:t>
            </w:r>
          </w:p>
        </w:tc>
      </w:tr>
      <w:tr w:rsidR="00B676A4" w:rsidRPr="00BC00EB" w14:paraId="0E3975D6" w14:textId="77777777" w:rsidTr="002C3C35">
        <w:trPr>
          <w:trHeight w:val="187"/>
          <w:jc w:val="center"/>
        </w:trPr>
        <w:tc>
          <w:tcPr>
            <w:tcW w:w="3397" w:type="dxa"/>
            <w:shd w:val="clear" w:color="auto" w:fill="auto"/>
            <w:noWrap/>
            <w:vAlign w:val="center"/>
          </w:tcPr>
          <w:p w14:paraId="35BDD6D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S Mincho" w:hAnsi="Arial" w:cs="Arial"/>
                <w:bCs/>
                <w:sz w:val="18"/>
                <w:szCs w:val="18"/>
              </w:rPr>
              <w:t>DC_3A-40A_n1A-n78A</w:t>
            </w:r>
          </w:p>
        </w:tc>
        <w:tc>
          <w:tcPr>
            <w:tcW w:w="3686" w:type="dxa"/>
            <w:vAlign w:val="center"/>
          </w:tcPr>
          <w:p w14:paraId="4EE73E0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1844A463"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DC_3A_n78A</w:t>
            </w:r>
          </w:p>
          <w:p w14:paraId="1C6322C3"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2239608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B676A4" w:rsidRPr="00BC00EB" w14:paraId="19B6D496" w14:textId="77777777" w:rsidTr="002C3C35">
        <w:trPr>
          <w:trHeight w:val="187"/>
          <w:jc w:val="center"/>
        </w:trPr>
        <w:tc>
          <w:tcPr>
            <w:tcW w:w="3397" w:type="dxa"/>
            <w:shd w:val="clear" w:color="auto" w:fill="auto"/>
            <w:noWrap/>
            <w:vAlign w:val="center"/>
          </w:tcPr>
          <w:p w14:paraId="4D6A553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S Mincho" w:hAnsi="Arial" w:cs="Arial"/>
                <w:bCs/>
                <w:sz w:val="18"/>
                <w:szCs w:val="18"/>
              </w:rPr>
              <w:t>DC_3A-40C_n1A-n78A</w:t>
            </w:r>
          </w:p>
        </w:tc>
        <w:tc>
          <w:tcPr>
            <w:tcW w:w="3686" w:type="dxa"/>
            <w:vAlign w:val="center"/>
          </w:tcPr>
          <w:p w14:paraId="03538A28"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36E7C0FA"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DC_3A_n78A</w:t>
            </w:r>
          </w:p>
          <w:p w14:paraId="73E3033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6700833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B676A4" w:rsidRPr="00BC00EB" w14:paraId="01EDBE58" w14:textId="77777777" w:rsidTr="002C3C35">
        <w:trPr>
          <w:trHeight w:val="187"/>
          <w:jc w:val="center"/>
        </w:trPr>
        <w:tc>
          <w:tcPr>
            <w:tcW w:w="3397" w:type="dxa"/>
            <w:shd w:val="clear" w:color="auto" w:fill="auto"/>
            <w:noWrap/>
            <w:vAlign w:val="center"/>
          </w:tcPr>
          <w:p w14:paraId="16063EC9"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hint="eastAsia"/>
                <w:bCs/>
                <w:sz w:val="18"/>
                <w:szCs w:val="18"/>
              </w:rPr>
              <w:t>DC_3A_n40A-n41A-n79A</w:t>
            </w:r>
          </w:p>
        </w:tc>
        <w:tc>
          <w:tcPr>
            <w:tcW w:w="3686" w:type="dxa"/>
            <w:vAlign w:val="center"/>
          </w:tcPr>
          <w:p w14:paraId="08A352A8"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DC_3A_n40A</w:t>
            </w:r>
          </w:p>
          <w:p w14:paraId="7CA69BE5"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DC_3A_n41A</w:t>
            </w:r>
          </w:p>
          <w:p w14:paraId="1EB7881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DC_3A_n79A</w:t>
            </w:r>
          </w:p>
        </w:tc>
      </w:tr>
      <w:tr w:rsidR="00B676A4" w:rsidRPr="00BC00EB" w14:paraId="71E4CC95" w14:textId="77777777" w:rsidTr="002C3C35">
        <w:trPr>
          <w:trHeight w:val="187"/>
          <w:jc w:val="center"/>
        </w:trPr>
        <w:tc>
          <w:tcPr>
            <w:tcW w:w="3397" w:type="dxa"/>
            <w:shd w:val="clear" w:color="auto" w:fill="auto"/>
            <w:noWrap/>
            <w:vAlign w:val="center"/>
          </w:tcPr>
          <w:p w14:paraId="18ABE879"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DC_3A-41A_n1A-n78A</w:t>
            </w:r>
          </w:p>
          <w:p w14:paraId="16022DC6"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DC_3A-3A-41A_n1A-n78A</w:t>
            </w:r>
          </w:p>
        </w:tc>
        <w:tc>
          <w:tcPr>
            <w:tcW w:w="3686" w:type="dxa"/>
            <w:vAlign w:val="center"/>
          </w:tcPr>
          <w:p w14:paraId="6CA2B7CE"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3972407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DC_3A_n78A</w:t>
            </w:r>
          </w:p>
          <w:p w14:paraId="6F20CF8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58C753C0"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B676A4" w:rsidRPr="00BC00EB" w14:paraId="51D077D2" w14:textId="77777777" w:rsidTr="002C3C35">
        <w:trPr>
          <w:trHeight w:val="187"/>
          <w:jc w:val="center"/>
        </w:trPr>
        <w:tc>
          <w:tcPr>
            <w:tcW w:w="3397" w:type="dxa"/>
            <w:shd w:val="clear" w:color="auto" w:fill="auto"/>
            <w:noWrap/>
            <w:vAlign w:val="center"/>
          </w:tcPr>
          <w:p w14:paraId="7189562E"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DC_3A-41C_n1A-n78A</w:t>
            </w:r>
          </w:p>
          <w:p w14:paraId="3CBC0BD6"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DC_3A-3A-41C_n1A-n78A</w:t>
            </w:r>
          </w:p>
        </w:tc>
        <w:tc>
          <w:tcPr>
            <w:tcW w:w="3686" w:type="dxa"/>
            <w:vAlign w:val="center"/>
          </w:tcPr>
          <w:p w14:paraId="151EE497"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DC_3A_n1A</w:t>
            </w:r>
          </w:p>
          <w:p w14:paraId="5D343225"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DC_3A_n78A</w:t>
            </w:r>
          </w:p>
          <w:p w14:paraId="3674A59C"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3402284A"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B676A4" w:rsidRPr="00BC00EB" w14:paraId="55F67165" w14:textId="77777777" w:rsidTr="002C3C35">
        <w:trPr>
          <w:trHeight w:val="187"/>
          <w:jc w:val="center"/>
        </w:trPr>
        <w:tc>
          <w:tcPr>
            <w:tcW w:w="3397" w:type="dxa"/>
            <w:shd w:val="clear" w:color="auto" w:fill="auto"/>
            <w:noWrap/>
          </w:tcPr>
          <w:p w14:paraId="4591A46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-n41</w:t>
            </w:r>
            <w:r w:rsidRPr="00BC00EB">
              <w:rPr>
                <w:rFonts w:ascii="Arial" w:eastAsia="等线" w:hAnsi="Arial"/>
                <w:sz w:val="18"/>
                <w:lang w:eastAsia="zh-CN"/>
              </w:rPr>
              <w:t>A</w:t>
            </w:r>
          </w:p>
        </w:tc>
        <w:tc>
          <w:tcPr>
            <w:tcW w:w="3686" w:type="dxa"/>
          </w:tcPr>
          <w:p w14:paraId="7F5DF470"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52775CC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DC_3A_n41A</w:t>
            </w:r>
          </w:p>
          <w:p w14:paraId="482F344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tc>
      </w:tr>
      <w:tr w:rsidR="00B676A4" w:rsidRPr="00BC00EB" w14:paraId="1045B84A" w14:textId="77777777" w:rsidTr="002C3C35">
        <w:trPr>
          <w:trHeight w:val="187"/>
          <w:jc w:val="center"/>
        </w:trPr>
        <w:tc>
          <w:tcPr>
            <w:tcW w:w="3397" w:type="dxa"/>
            <w:shd w:val="clear" w:color="auto" w:fill="auto"/>
            <w:noWrap/>
          </w:tcPr>
          <w:p w14:paraId="6A69207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5E0F1081"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02F9033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DC_3A_n77A</w:t>
            </w:r>
          </w:p>
          <w:p w14:paraId="25FC894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642C3DA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tc>
      </w:tr>
      <w:tr w:rsidR="00B676A4" w:rsidRPr="00BC00EB" w14:paraId="19759096" w14:textId="77777777" w:rsidTr="002C3C35">
        <w:trPr>
          <w:trHeight w:val="187"/>
          <w:jc w:val="center"/>
        </w:trPr>
        <w:tc>
          <w:tcPr>
            <w:tcW w:w="3397" w:type="dxa"/>
            <w:shd w:val="clear" w:color="auto" w:fill="auto"/>
            <w:noWrap/>
          </w:tcPr>
          <w:p w14:paraId="5DBB9E1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lastRenderedPageBreak/>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C</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01AC9C78"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55FB5F5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DC_3A_n77A</w:t>
            </w:r>
          </w:p>
          <w:p w14:paraId="27856B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448702C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p w14:paraId="0A8266C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_n3A</w:t>
            </w:r>
          </w:p>
          <w:p w14:paraId="47AED6D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_n77A</w:t>
            </w:r>
          </w:p>
        </w:tc>
      </w:tr>
      <w:tr w:rsidR="00B676A4" w:rsidRPr="00BC00EB" w14:paraId="79990DBF" w14:textId="77777777" w:rsidTr="002C3C35">
        <w:trPr>
          <w:trHeight w:val="187"/>
          <w:jc w:val="center"/>
        </w:trPr>
        <w:tc>
          <w:tcPr>
            <w:tcW w:w="3397" w:type="dxa"/>
            <w:shd w:val="clear" w:color="auto" w:fill="auto"/>
            <w:noWrap/>
          </w:tcPr>
          <w:p w14:paraId="4E389C1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6CC8F0C6"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73C9D4A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DC_3A_n78A</w:t>
            </w:r>
          </w:p>
          <w:p w14:paraId="20EF63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1AB7007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tc>
      </w:tr>
      <w:tr w:rsidR="00B676A4" w:rsidRPr="00BC00EB" w14:paraId="7CE32ED1" w14:textId="77777777" w:rsidTr="002C3C35">
        <w:trPr>
          <w:trHeight w:val="187"/>
          <w:jc w:val="center"/>
        </w:trPr>
        <w:tc>
          <w:tcPr>
            <w:tcW w:w="3397" w:type="dxa"/>
            <w:shd w:val="clear" w:color="auto" w:fill="auto"/>
            <w:noWrap/>
          </w:tcPr>
          <w:p w14:paraId="7FB14DA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C</w:t>
            </w:r>
            <w:r w:rsidRPr="00BC00EB">
              <w:rPr>
                <w:rFonts w:ascii="Arial" w:eastAsia="宋体" w:hAnsi="Arial"/>
                <w:sz w:val="18"/>
              </w:rPr>
              <w:t>_n3</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4FFCBD7C"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rPr>
              <w:t>DC_3A_n3A</w:t>
            </w:r>
            <w:r w:rsidRPr="00BC00EB">
              <w:rPr>
                <w:rFonts w:ascii="Arial" w:eastAsia="宋体" w:hAnsi="Arial"/>
                <w:sz w:val="18"/>
                <w:vertAlign w:val="superscript"/>
                <w:lang w:eastAsia="zh-CN"/>
              </w:rPr>
              <w:t>4</w:t>
            </w:r>
          </w:p>
          <w:p w14:paraId="2DFE125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DC_3A_n78A</w:t>
            </w:r>
          </w:p>
          <w:p w14:paraId="07127AB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A_n3A</w:t>
            </w:r>
          </w:p>
          <w:p w14:paraId="6AFA493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p w14:paraId="1ED6DC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_n3A</w:t>
            </w:r>
          </w:p>
          <w:p w14:paraId="33C3E2D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41C</w:t>
            </w:r>
            <w:r w:rsidRPr="00BC00EB">
              <w:rPr>
                <w:rFonts w:ascii="Arial" w:eastAsia="宋体" w:hAnsi="Arial"/>
                <w:sz w:val="18"/>
              </w:rPr>
              <w:t>_n78A</w:t>
            </w:r>
          </w:p>
        </w:tc>
      </w:tr>
      <w:tr w:rsidR="00B676A4" w:rsidRPr="00BC00EB" w14:paraId="02EDA601" w14:textId="77777777" w:rsidTr="002C3C35">
        <w:trPr>
          <w:trHeight w:val="187"/>
          <w:jc w:val="center"/>
        </w:trPr>
        <w:tc>
          <w:tcPr>
            <w:tcW w:w="3397" w:type="dxa"/>
            <w:shd w:val="clear" w:color="auto" w:fill="auto"/>
            <w:noWrap/>
          </w:tcPr>
          <w:p w14:paraId="328815C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szCs w:val="18"/>
                <w:lang w:eastAsia="zh-CN"/>
              </w:rPr>
              <w:t>DC_3A-</w:t>
            </w:r>
            <w:r w:rsidRPr="00BC00EB">
              <w:rPr>
                <w:rFonts w:ascii="Arial" w:eastAsia="Yu Mincho" w:hAnsi="Arial"/>
                <w:sz w:val="18"/>
                <w:szCs w:val="18"/>
                <w:lang w:eastAsia="ja-JP"/>
              </w:rPr>
              <w:t>41</w:t>
            </w:r>
            <w:r w:rsidRPr="00BC00EB">
              <w:rPr>
                <w:rFonts w:ascii="Arial" w:eastAsia="宋体" w:hAnsi="Arial"/>
                <w:sz w:val="18"/>
                <w:szCs w:val="18"/>
                <w:lang w:eastAsia="zh-CN"/>
              </w:rPr>
              <w:t>A_n28A-n41A</w:t>
            </w:r>
          </w:p>
        </w:tc>
        <w:tc>
          <w:tcPr>
            <w:tcW w:w="3686" w:type="dxa"/>
          </w:tcPr>
          <w:p w14:paraId="29B7D43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DC_3A_n28A</w:t>
            </w:r>
          </w:p>
          <w:p w14:paraId="0C5473C2" w14:textId="77777777" w:rsidR="00B676A4" w:rsidRPr="00BC00EB" w:rsidRDefault="00B676A4" w:rsidP="00B676A4">
            <w:pPr>
              <w:keepNext/>
              <w:keepLines/>
              <w:spacing w:after="0"/>
              <w:jc w:val="center"/>
              <w:rPr>
                <w:rFonts w:ascii="Arial" w:eastAsia="等线" w:hAnsi="Arial"/>
                <w:sz w:val="18"/>
                <w:szCs w:val="18"/>
                <w:lang w:eastAsia="zh-CN"/>
              </w:rPr>
            </w:pPr>
            <w:r w:rsidRPr="00BC00EB">
              <w:rPr>
                <w:rFonts w:ascii="Arial" w:eastAsia="宋体" w:hAnsi="Arial"/>
                <w:sz w:val="18"/>
                <w:szCs w:val="18"/>
                <w:lang w:eastAsia="zh-CN"/>
              </w:rPr>
              <w:t>DC_3A_n</w:t>
            </w:r>
            <w:r w:rsidRPr="00BC00EB">
              <w:rPr>
                <w:rFonts w:ascii="Arial" w:eastAsia="等线" w:hAnsi="Arial"/>
                <w:sz w:val="18"/>
                <w:szCs w:val="18"/>
                <w:lang w:eastAsia="zh-CN"/>
              </w:rPr>
              <w:t>41</w:t>
            </w:r>
            <w:r w:rsidRPr="00BC00EB">
              <w:rPr>
                <w:rFonts w:ascii="Arial" w:eastAsia="宋体" w:hAnsi="Arial"/>
                <w:sz w:val="18"/>
                <w:szCs w:val="18"/>
                <w:lang w:eastAsia="zh-CN"/>
              </w:rPr>
              <w:t>A</w:t>
            </w:r>
          </w:p>
          <w:p w14:paraId="1EE99B0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szCs w:val="18"/>
                <w:lang w:eastAsia="zh-CN"/>
              </w:rPr>
              <w:t>DC_</w:t>
            </w:r>
            <w:r w:rsidRPr="00BC00EB">
              <w:rPr>
                <w:rFonts w:ascii="Arial" w:eastAsia="等线" w:hAnsi="Arial"/>
                <w:sz w:val="18"/>
                <w:szCs w:val="18"/>
                <w:lang w:eastAsia="zh-CN"/>
              </w:rPr>
              <w:t>41</w:t>
            </w:r>
            <w:r w:rsidRPr="00BC00EB">
              <w:rPr>
                <w:rFonts w:ascii="Arial" w:eastAsia="宋体" w:hAnsi="Arial"/>
                <w:sz w:val="18"/>
                <w:szCs w:val="18"/>
                <w:lang w:eastAsia="zh-CN"/>
              </w:rPr>
              <w:t>A_n28A</w:t>
            </w:r>
          </w:p>
        </w:tc>
      </w:tr>
      <w:tr w:rsidR="00B676A4" w:rsidRPr="00BC00EB" w14:paraId="0931EF76" w14:textId="77777777" w:rsidTr="002C3C35">
        <w:trPr>
          <w:trHeight w:val="187"/>
          <w:jc w:val="center"/>
        </w:trPr>
        <w:tc>
          <w:tcPr>
            <w:tcW w:w="3397" w:type="dxa"/>
            <w:shd w:val="clear" w:color="auto" w:fill="auto"/>
            <w:noWrap/>
          </w:tcPr>
          <w:p w14:paraId="72061FE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DC_3A-41A_n28A-n77A</w:t>
            </w:r>
          </w:p>
        </w:tc>
        <w:tc>
          <w:tcPr>
            <w:tcW w:w="3686" w:type="dxa"/>
          </w:tcPr>
          <w:p w14:paraId="7002827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2B54CE5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DC_3A_n77A</w:t>
            </w:r>
          </w:p>
          <w:p w14:paraId="6F7D1D8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2DE36F4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DC_41A_n77A</w:t>
            </w:r>
          </w:p>
        </w:tc>
      </w:tr>
      <w:tr w:rsidR="00B676A4" w:rsidRPr="00BC00EB" w14:paraId="35C1B02D" w14:textId="77777777" w:rsidTr="002C3C35">
        <w:trPr>
          <w:trHeight w:val="187"/>
          <w:jc w:val="center"/>
        </w:trPr>
        <w:tc>
          <w:tcPr>
            <w:tcW w:w="3397" w:type="dxa"/>
            <w:shd w:val="clear" w:color="auto" w:fill="auto"/>
            <w:noWrap/>
          </w:tcPr>
          <w:p w14:paraId="5BBC397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DC_3A-41C_n28A-n77A</w:t>
            </w:r>
          </w:p>
        </w:tc>
        <w:tc>
          <w:tcPr>
            <w:tcW w:w="3686" w:type="dxa"/>
          </w:tcPr>
          <w:p w14:paraId="5EF55B8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05C526F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DC_3A_n77A</w:t>
            </w:r>
          </w:p>
          <w:p w14:paraId="77744178"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420088D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DC_41A_n77A</w:t>
            </w:r>
          </w:p>
          <w:p w14:paraId="298E577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DC_41C_n28A</w:t>
            </w:r>
          </w:p>
          <w:p w14:paraId="54BEC61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DC_41C_n77A</w:t>
            </w:r>
          </w:p>
        </w:tc>
      </w:tr>
      <w:tr w:rsidR="00B676A4" w:rsidRPr="00BC00EB" w14:paraId="33BEBA9F" w14:textId="77777777" w:rsidTr="002C3C35">
        <w:trPr>
          <w:trHeight w:val="187"/>
          <w:jc w:val="center"/>
        </w:trPr>
        <w:tc>
          <w:tcPr>
            <w:tcW w:w="3397" w:type="dxa"/>
            <w:shd w:val="clear" w:color="auto" w:fill="auto"/>
            <w:noWrap/>
          </w:tcPr>
          <w:p w14:paraId="6290900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DC_3A-41A_n28A-n78A</w:t>
            </w:r>
          </w:p>
        </w:tc>
        <w:tc>
          <w:tcPr>
            <w:tcW w:w="3686" w:type="dxa"/>
          </w:tcPr>
          <w:p w14:paraId="5EF33D8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348C591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074249D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151723A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DC_41A_n78A</w:t>
            </w:r>
          </w:p>
        </w:tc>
      </w:tr>
      <w:tr w:rsidR="00B676A4" w:rsidRPr="00BC00EB" w14:paraId="013CF17C" w14:textId="77777777" w:rsidTr="002C3C35">
        <w:trPr>
          <w:trHeight w:val="187"/>
          <w:jc w:val="center"/>
        </w:trPr>
        <w:tc>
          <w:tcPr>
            <w:tcW w:w="3397" w:type="dxa"/>
            <w:shd w:val="clear" w:color="auto" w:fill="auto"/>
            <w:noWrap/>
          </w:tcPr>
          <w:p w14:paraId="370A252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DC_3A-41C_n28A-n78A</w:t>
            </w:r>
          </w:p>
        </w:tc>
        <w:tc>
          <w:tcPr>
            <w:tcW w:w="3686" w:type="dxa"/>
          </w:tcPr>
          <w:p w14:paraId="1B40164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DC_3A_n28A</w:t>
            </w:r>
          </w:p>
          <w:p w14:paraId="04A32B6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DC_3A_n78A</w:t>
            </w:r>
          </w:p>
          <w:p w14:paraId="02C4320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DC_41A_n28A</w:t>
            </w:r>
          </w:p>
          <w:p w14:paraId="3BC0382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DC_41A_n78A</w:t>
            </w:r>
          </w:p>
          <w:p w14:paraId="5837AC9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DC_41C_n28A</w:t>
            </w:r>
          </w:p>
          <w:p w14:paraId="6AE57EC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sz w:val="18"/>
                <w:lang w:eastAsia="ko-KR"/>
              </w:rPr>
              <w:t>DC_41C_n78A</w:t>
            </w:r>
          </w:p>
        </w:tc>
      </w:tr>
      <w:tr w:rsidR="00B676A4" w:rsidRPr="00BC00EB" w14:paraId="6EC87503" w14:textId="77777777" w:rsidTr="002C3C35">
        <w:trPr>
          <w:trHeight w:val="187"/>
          <w:jc w:val="center"/>
        </w:trPr>
        <w:tc>
          <w:tcPr>
            <w:tcW w:w="3397" w:type="dxa"/>
            <w:shd w:val="clear" w:color="auto" w:fill="auto"/>
            <w:noWrap/>
          </w:tcPr>
          <w:p w14:paraId="1A08D23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-n77</w:t>
            </w:r>
            <w:r w:rsidRPr="00BC00EB">
              <w:rPr>
                <w:rFonts w:ascii="Arial" w:eastAsia="等线" w:hAnsi="Arial"/>
                <w:sz w:val="18"/>
                <w:lang w:eastAsia="zh-CN"/>
              </w:rPr>
              <w:t>A</w:t>
            </w:r>
          </w:p>
        </w:tc>
        <w:tc>
          <w:tcPr>
            <w:tcW w:w="3686" w:type="dxa"/>
          </w:tcPr>
          <w:p w14:paraId="5F75CD0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DC_3A_n41A</w:t>
            </w:r>
          </w:p>
          <w:p w14:paraId="4547F9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DC_3A_n77A</w:t>
            </w:r>
          </w:p>
          <w:p w14:paraId="75378A7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A_n77A</w:t>
            </w:r>
          </w:p>
        </w:tc>
      </w:tr>
      <w:tr w:rsidR="00B676A4" w:rsidRPr="00BC00EB" w14:paraId="2A0EB989" w14:textId="77777777" w:rsidTr="002C3C35">
        <w:trPr>
          <w:trHeight w:val="187"/>
          <w:jc w:val="center"/>
        </w:trPr>
        <w:tc>
          <w:tcPr>
            <w:tcW w:w="3397" w:type="dxa"/>
            <w:shd w:val="clear" w:color="auto" w:fill="auto"/>
            <w:noWrap/>
          </w:tcPr>
          <w:p w14:paraId="1B3DD65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DC_3</w:t>
            </w:r>
            <w:r w:rsidRPr="00BC00EB">
              <w:rPr>
                <w:rFonts w:ascii="Arial" w:eastAsia="等线" w:hAnsi="Arial"/>
                <w:sz w:val="18"/>
                <w:lang w:eastAsia="zh-CN"/>
              </w:rPr>
              <w:t>A</w:t>
            </w:r>
            <w:r w:rsidRPr="00BC00EB">
              <w:rPr>
                <w:rFonts w:ascii="Arial" w:eastAsia="宋体" w:hAnsi="Arial"/>
                <w:sz w:val="18"/>
              </w:rPr>
              <w:t>-41</w:t>
            </w:r>
            <w:r w:rsidRPr="00BC00EB">
              <w:rPr>
                <w:rFonts w:ascii="Arial" w:eastAsia="等线" w:hAnsi="Arial"/>
                <w:sz w:val="18"/>
                <w:lang w:eastAsia="zh-CN"/>
              </w:rPr>
              <w:t>A</w:t>
            </w:r>
            <w:r w:rsidRPr="00BC00EB">
              <w:rPr>
                <w:rFonts w:ascii="Arial" w:eastAsia="宋体" w:hAnsi="Arial"/>
                <w:sz w:val="18"/>
              </w:rPr>
              <w:t>_n41</w:t>
            </w:r>
            <w:r w:rsidRPr="00BC00EB">
              <w:rPr>
                <w:rFonts w:ascii="Arial" w:eastAsia="等线" w:hAnsi="Arial"/>
                <w:sz w:val="18"/>
                <w:lang w:eastAsia="zh-CN"/>
              </w:rPr>
              <w:t>A</w:t>
            </w:r>
            <w:r w:rsidRPr="00BC00EB">
              <w:rPr>
                <w:rFonts w:ascii="Arial" w:eastAsia="宋体" w:hAnsi="Arial"/>
                <w:sz w:val="18"/>
              </w:rPr>
              <w:t>-n78</w:t>
            </w:r>
            <w:r w:rsidRPr="00BC00EB">
              <w:rPr>
                <w:rFonts w:ascii="Arial" w:eastAsia="等线" w:hAnsi="Arial"/>
                <w:sz w:val="18"/>
                <w:lang w:eastAsia="zh-CN"/>
              </w:rPr>
              <w:t>A</w:t>
            </w:r>
          </w:p>
        </w:tc>
        <w:tc>
          <w:tcPr>
            <w:tcW w:w="3686" w:type="dxa"/>
          </w:tcPr>
          <w:p w14:paraId="2E53E6B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DC_3A_n41A</w:t>
            </w:r>
          </w:p>
          <w:p w14:paraId="63C7265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DC_3A_n78A</w:t>
            </w:r>
          </w:p>
          <w:p w14:paraId="6A17B1D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w:t>
            </w:r>
            <w:r w:rsidRPr="00BC00EB">
              <w:rPr>
                <w:rFonts w:ascii="Arial" w:eastAsia="宋体" w:hAnsi="Arial"/>
                <w:sz w:val="18"/>
                <w:lang w:eastAsia="zh-CN"/>
              </w:rPr>
              <w:t>41</w:t>
            </w:r>
            <w:r w:rsidRPr="00BC00EB">
              <w:rPr>
                <w:rFonts w:ascii="Arial" w:eastAsia="宋体" w:hAnsi="Arial"/>
                <w:sz w:val="18"/>
              </w:rPr>
              <w:t>A_n78A</w:t>
            </w:r>
          </w:p>
        </w:tc>
      </w:tr>
      <w:tr w:rsidR="00B676A4" w:rsidRPr="00BC00EB" w14:paraId="74724D4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07F3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DC_3A-41A-42A_n77A</w:t>
            </w:r>
            <w:r w:rsidRPr="00BC00EB">
              <w:rPr>
                <w:rFonts w:ascii="Arial" w:eastAsia="宋体" w:hAnsi="Arial"/>
                <w:sz w:val="18"/>
                <w:vertAlign w:val="superscript"/>
                <w:lang w:eastAsia="ja-JP"/>
              </w:rPr>
              <w:t>7,8</w:t>
            </w:r>
          </w:p>
          <w:p w14:paraId="524DD8B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DC_3A-41A-42C_n77A</w:t>
            </w:r>
            <w:r w:rsidRPr="00BC00EB">
              <w:rPr>
                <w:rFonts w:ascii="Arial" w:eastAsia="宋体" w:hAnsi="Arial"/>
                <w:sz w:val="18"/>
                <w:vertAlign w:val="superscript"/>
                <w:lang w:eastAsia="ja-JP"/>
              </w:rPr>
              <w:t>7,8</w:t>
            </w:r>
          </w:p>
          <w:p w14:paraId="0F7EEB7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DC_3A-41C-42A_n77A</w:t>
            </w:r>
            <w:r w:rsidRPr="00BC00EB">
              <w:rPr>
                <w:rFonts w:ascii="Arial" w:eastAsia="宋体" w:hAnsi="Arial"/>
                <w:sz w:val="18"/>
                <w:vertAlign w:val="superscript"/>
                <w:lang w:eastAsia="ja-JP"/>
              </w:rPr>
              <w:t>7,8</w:t>
            </w:r>
          </w:p>
          <w:p w14:paraId="131C4D6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DC_3A-41C-42C_n77A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D18CE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DC_3A_n77A</w:t>
            </w:r>
          </w:p>
          <w:p w14:paraId="6518689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DC_41A_n77A</w:t>
            </w:r>
          </w:p>
        </w:tc>
      </w:tr>
      <w:tr w:rsidR="00B676A4" w:rsidRPr="00BC00EB" w14:paraId="1B7350E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BEC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DC_3A-41A-42A_n77(2A)</w:t>
            </w:r>
            <w:r w:rsidRPr="00BC00EB">
              <w:rPr>
                <w:rFonts w:ascii="Arial" w:eastAsia="宋体" w:hAnsi="Arial"/>
                <w:sz w:val="18"/>
                <w:vertAlign w:val="superscript"/>
                <w:lang w:eastAsia="ja-JP"/>
              </w:rPr>
              <w:t>7,8</w:t>
            </w:r>
          </w:p>
          <w:p w14:paraId="44710B9C"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DC_3A-41A-42C_n77(2A)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D74A8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4152AAE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DC_41A_n77A</w:t>
            </w:r>
          </w:p>
        </w:tc>
      </w:tr>
      <w:tr w:rsidR="00B676A4" w:rsidRPr="00BC00EB" w14:paraId="396ED1C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3D13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DC_3A-41A-42A_n78A</w:t>
            </w:r>
            <w:r w:rsidRPr="00BC00EB">
              <w:rPr>
                <w:rFonts w:ascii="Arial" w:eastAsia="宋体" w:hAnsi="Arial"/>
                <w:sz w:val="18"/>
                <w:vertAlign w:val="superscript"/>
                <w:lang w:eastAsia="ja-JP"/>
              </w:rPr>
              <w:t>7,8</w:t>
            </w:r>
          </w:p>
          <w:p w14:paraId="71ACF06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DC_3A-41A-42C_n78A</w:t>
            </w:r>
            <w:r w:rsidRPr="00BC00EB">
              <w:rPr>
                <w:rFonts w:ascii="Arial" w:eastAsia="宋体" w:hAnsi="Arial"/>
                <w:sz w:val="18"/>
                <w:vertAlign w:val="superscript"/>
                <w:lang w:eastAsia="ja-JP"/>
              </w:rPr>
              <w:t>7,8</w:t>
            </w:r>
          </w:p>
          <w:p w14:paraId="128FBB0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DC_3A-41C-42A_n78A</w:t>
            </w:r>
            <w:r w:rsidRPr="00BC00EB">
              <w:rPr>
                <w:rFonts w:ascii="Arial" w:eastAsia="宋体" w:hAnsi="Arial"/>
                <w:sz w:val="18"/>
                <w:vertAlign w:val="superscript"/>
                <w:lang w:eastAsia="ja-JP"/>
              </w:rPr>
              <w:t>7,8</w:t>
            </w:r>
          </w:p>
          <w:p w14:paraId="2F07792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DC_3A-41C-42C_n78A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C0879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DC_3A_n78A</w:t>
            </w:r>
          </w:p>
          <w:p w14:paraId="111DA5D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DC_41A_n78A</w:t>
            </w:r>
          </w:p>
        </w:tc>
      </w:tr>
      <w:tr w:rsidR="00B676A4" w:rsidRPr="00BC00EB" w14:paraId="1FA2DD7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1FE5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DC_3A-41A-42A_n79A</w:t>
            </w:r>
          </w:p>
          <w:p w14:paraId="0F36CA3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DC_3A-41A-42C_n79A</w:t>
            </w:r>
          </w:p>
          <w:p w14:paraId="43F8507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DC_3A-41C-42A_n79A</w:t>
            </w:r>
          </w:p>
          <w:p w14:paraId="2833865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BB5E91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DC_3A_n79A</w:t>
            </w:r>
          </w:p>
          <w:p w14:paraId="6CBCBCC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DC_41A_n79A</w:t>
            </w:r>
          </w:p>
        </w:tc>
      </w:tr>
      <w:tr w:rsidR="00B676A4" w:rsidRPr="00BC00EB" w14:paraId="76FF510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6B02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DC_3A-42A_n1A-n77A</w:t>
            </w:r>
            <w:r w:rsidRPr="00BC00EB">
              <w:rPr>
                <w:rFonts w:ascii="Arial" w:eastAsia="宋体" w:hAnsi="Arial"/>
                <w:sz w:val="18"/>
                <w:vertAlign w:val="superscript"/>
                <w:lang w:eastAsia="ja-JP"/>
              </w:rPr>
              <w:t>7,8</w:t>
            </w:r>
          </w:p>
          <w:p w14:paraId="6F70185C"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lang w:eastAsia="ja-JP"/>
              </w:rPr>
              <w:t>DC_3A-42C_n1A-n77A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6385F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1717616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DC_3A_n77A</w:t>
            </w:r>
          </w:p>
        </w:tc>
      </w:tr>
      <w:tr w:rsidR="00B676A4" w:rsidRPr="00BC00EB" w14:paraId="49086D6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4596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DC_3A-42A_n1A-n78A</w:t>
            </w:r>
            <w:r w:rsidRPr="00BC00EB">
              <w:rPr>
                <w:rFonts w:ascii="Arial" w:eastAsia="宋体" w:hAnsi="Arial"/>
                <w:sz w:val="18"/>
                <w:vertAlign w:val="superscript"/>
                <w:lang w:eastAsia="ja-JP"/>
              </w:rPr>
              <w:t>7,8</w:t>
            </w:r>
          </w:p>
          <w:p w14:paraId="5C759E00"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lang w:eastAsia="ja-JP"/>
              </w:rPr>
              <w:t>DC_3A-42C_n1A-n78A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3B55F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2A5CE6A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DC_3A_n78A</w:t>
            </w:r>
          </w:p>
        </w:tc>
      </w:tr>
      <w:tr w:rsidR="00B676A4" w:rsidRPr="00BC00EB" w14:paraId="3410075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ADE9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DC_3A-42A_n1A-n79A</w:t>
            </w:r>
          </w:p>
          <w:p w14:paraId="301B1C15"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B110C7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DC_3A_n1A</w:t>
            </w:r>
          </w:p>
          <w:p w14:paraId="781761C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DC_3A_n79A</w:t>
            </w:r>
          </w:p>
        </w:tc>
      </w:tr>
      <w:tr w:rsidR="00B676A4" w:rsidRPr="00BC00EB" w14:paraId="7609F77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72112"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lastRenderedPageBreak/>
              <w:t>DC_3A-42A_n28A-n77A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CA8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64A389B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70E7573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DC_42A_n28A</w:t>
            </w:r>
          </w:p>
        </w:tc>
      </w:tr>
      <w:tr w:rsidR="00B676A4" w:rsidRPr="00BC00EB" w14:paraId="267FB12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6FD92"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DC_3A-42A_n28A-n77(2A)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AC18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2E800D4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018A021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DC_42A_n28A</w:t>
            </w:r>
          </w:p>
        </w:tc>
      </w:tr>
      <w:tr w:rsidR="00B676A4" w:rsidRPr="00BC00EB" w14:paraId="0ACA7BD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D16B8"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DC_3A-42C_n28A-n77A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1D4A2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2EB1957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6DBEC9D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4B5158D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DC_42C_n28A</w:t>
            </w:r>
          </w:p>
        </w:tc>
      </w:tr>
      <w:tr w:rsidR="00B676A4" w:rsidRPr="00BC00EB" w14:paraId="2F918BC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D9603"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DC_3A-42C_n28A-n77(2A)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70BFB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DC_3A_n28A</w:t>
            </w:r>
          </w:p>
          <w:p w14:paraId="0376B18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DC_3A_n77A</w:t>
            </w:r>
          </w:p>
          <w:p w14:paraId="7B858C2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4D5E23D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DC_42C_n28A</w:t>
            </w:r>
          </w:p>
        </w:tc>
      </w:tr>
      <w:tr w:rsidR="00B676A4" w:rsidRPr="00BC00EB" w14:paraId="25B4BB2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D271D"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DC_3A-42A_n77A-n79A</w:t>
            </w:r>
            <w:r w:rsidRPr="00BC00EB">
              <w:rPr>
                <w:rFonts w:ascii="Arial" w:eastAsia="宋体" w:hAnsi="Arial"/>
                <w:sz w:val="18"/>
                <w:vertAlign w:val="superscript"/>
                <w:lang w:eastAsia="ja-JP"/>
              </w:rPr>
              <w:t>7,8</w:t>
            </w:r>
          </w:p>
          <w:p w14:paraId="76C27619"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DC_3A-42C_n77A-n79A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3992F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DC_3A_n77A</w:t>
            </w:r>
          </w:p>
          <w:p w14:paraId="44C71D1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DC_3A_n79A</w:t>
            </w:r>
          </w:p>
        </w:tc>
      </w:tr>
      <w:tr w:rsidR="00B676A4" w:rsidRPr="00BC00EB" w14:paraId="6155242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7C83F0"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DC_3A-42A_n78A-n79A</w:t>
            </w:r>
            <w:r w:rsidRPr="00BC00EB">
              <w:rPr>
                <w:rFonts w:ascii="Arial" w:eastAsia="宋体" w:hAnsi="Arial"/>
                <w:sz w:val="18"/>
                <w:vertAlign w:val="superscript"/>
                <w:lang w:eastAsia="ja-JP"/>
              </w:rPr>
              <w:t>7,8</w:t>
            </w:r>
          </w:p>
          <w:p w14:paraId="40DE4D9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DC_3A-42C_n78A-n79A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52F3D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DC_3A_n78A</w:t>
            </w:r>
          </w:p>
          <w:p w14:paraId="286261F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DC_3A_n79A</w:t>
            </w:r>
          </w:p>
        </w:tc>
      </w:tr>
      <w:tr w:rsidR="00B676A4" w:rsidRPr="00BC00EB" w14:paraId="1E16EA68" w14:textId="77777777" w:rsidTr="002C3C35">
        <w:trPr>
          <w:trHeight w:val="187"/>
          <w:jc w:val="center"/>
        </w:trPr>
        <w:tc>
          <w:tcPr>
            <w:tcW w:w="3397" w:type="dxa"/>
            <w:shd w:val="clear" w:color="auto" w:fill="auto"/>
            <w:noWrap/>
          </w:tcPr>
          <w:p w14:paraId="1A591429"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5</w:t>
            </w:r>
            <w:r w:rsidRPr="00BC00EB">
              <w:rPr>
                <w:rFonts w:ascii="Arial" w:eastAsia="宋体" w:hAnsi="Arial" w:cs="Arial"/>
                <w:sz w:val="18"/>
                <w:szCs w:val="18"/>
              </w:rPr>
              <w:t>A-</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6667258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rPr>
              <w:t>DC_</w:t>
            </w:r>
            <w:r w:rsidRPr="00BC00EB">
              <w:rPr>
                <w:rFonts w:ascii="Arial" w:eastAsia="宋体" w:hAnsi="Arial" w:cs="Arial"/>
                <w:sz w:val="18"/>
                <w:szCs w:val="18"/>
                <w:lang w:val="sv-SE"/>
              </w:rPr>
              <w:t>5</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5</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676A4" w:rsidRPr="00BC00EB" w14:paraId="68BD6426" w14:textId="77777777" w:rsidTr="002C3C35">
        <w:trPr>
          <w:trHeight w:val="187"/>
          <w:jc w:val="center"/>
        </w:trPr>
        <w:tc>
          <w:tcPr>
            <w:tcW w:w="3397" w:type="dxa"/>
            <w:shd w:val="clear" w:color="auto" w:fill="auto"/>
            <w:noWrap/>
          </w:tcPr>
          <w:p w14:paraId="702B6D1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DC_5A-7A-66A_n2A</w:t>
            </w:r>
          </w:p>
        </w:tc>
        <w:tc>
          <w:tcPr>
            <w:tcW w:w="3686" w:type="dxa"/>
          </w:tcPr>
          <w:p w14:paraId="4D063A3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02F3546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4BFA9F48"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sz w:val="18"/>
                <w:lang w:eastAsia="zh-CN"/>
              </w:rPr>
              <w:t>DC_66A_n2A</w:t>
            </w:r>
          </w:p>
        </w:tc>
      </w:tr>
      <w:tr w:rsidR="00B676A4" w:rsidRPr="00BC00EB" w14:paraId="605DEAEA" w14:textId="77777777" w:rsidTr="002C3C35">
        <w:trPr>
          <w:trHeight w:val="187"/>
          <w:jc w:val="center"/>
        </w:trPr>
        <w:tc>
          <w:tcPr>
            <w:tcW w:w="3397" w:type="dxa"/>
            <w:shd w:val="clear" w:color="auto" w:fill="auto"/>
            <w:noWrap/>
          </w:tcPr>
          <w:p w14:paraId="44B7F23A"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sz w:val="18"/>
                <w:lang w:eastAsia="fi-FI"/>
              </w:rPr>
              <w:t>DC_5A-7A-66A_n7A</w:t>
            </w:r>
          </w:p>
        </w:tc>
        <w:tc>
          <w:tcPr>
            <w:tcW w:w="3686" w:type="dxa"/>
          </w:tcPr>
          <w:p w14:paraId="5FD46E8A"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DC_5A_n7A</w:t>
            </w:r>
          </w:p>
          <w:p w14:paraId="73A18B4E" w14:textId="77777777" w:rsidR="00B676A4" w:rsidRPr="00BC00EB" w:rsidRDefault="00B676A4" w:rsidP="00B676A4">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176A341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color w:val="000000"/>
                <w:sz w:val="18"/>
                <w:szCs w:val="18"/>
              </w:rPr>
              <w:t>DC_66A_n7A</w:t>
            </w:r>
          </w:p>
        </w:tc>
      </w:tr>
      <w:tr w:rsidR="00B676A4" w:rsidRPr="00BC00EB" w14:paraId="3A75962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9FD8F" w14:textId="77777777" w:rsidR="00B676A4" w:rsidRPr="00BC00EB" w:rsidRDefault="00B676A4" w:rsidP="00B676A4">
            <w:pPr>
              <w:keepNext/>
              <w:keepLines/>
              <w:spacing w:after="0"/>
              <w:jc w:val="center"/>
              <w:rPr>
                <w:rFonts w:ascii="Arial" w:eastAsia="宋体" w:hAnsi="Arial"/>
                <w:sz w:val="18"/>
                <w:lang w:val="fr-FR" w:eastAsia="fi-FI"/>
              </w:rPr>
            </w:pPr>
            <w:r w:rsidRPr="00BC00EB">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05115AA"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DC_5A_n7A</w:t>
            </w:r>
          </w:p>
          <w:p w14:paraId="31B8F5DF" w14:textId="77777777" w:rsidR="00B676A4" w:rsidRPr="00BC00EB" w:rsidRDefault="00B676A4" w:rsidP="00B676A4">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1FBD410F" w14:textId="77777777" w:rsidR="00B676A4" w:rsidRPr="00BC00EB" w:rsidRDefault="00B676A4" w:rsidP="00B676A4">
            <w:pPr>
              <w:keepNext/>
              <w:keepLines/>
              <w:spacing w:after="0"/>
              <w:jc w:val="center"/>
              <w:rPr>
                <w:rFonts w:ascii="Arial" w:eastAsia="宋体" w:hAnsi="Arial" w:cs="Arial"/>
                <w:color w:val="000000"/>
                <w:sz w:val="18"/>
                <w:szCs w:val="18"/>
                <w:lang w:val="fr-FR"/>
              </w:rPr>
            </w:pPr>
            <w:r w:rsidRPr="00BC00EB">
              <w:rPr>
                <w:rFonts w:ascii="Arial" w:eastAsia="宋体" w:hAnsi="Arial" w:cs="Arial"/>
                <w:color w:val="000000"/>
                <w:sz w:val="18"/>
                <w:szCs w:val="18"/>
                <w:lang w:val="fr-FR"/>
              </w:rPr>
              <w:t>DC_66A_n7A</w:t>
            </w:r>
          </w:p>
        </w:tc>
      </w:tr>
      <w:tr w:rsidR="00B676A4" w:rsidRPr="00BC00EB" w14:paraId="2E970F56" w14:textId="77777777" w:rsidTr="002C3C35">
        <w:trPr>
          <w:trHeight w:val="187"/>
          <w:jc w:val="center"/>
        </w:trPr>
        <w:tc>
          <w:tcPr>
            <w:tcW w:w="3397" w:type="dxa"/>
            <w:shd w:val="clear" w:color="auto" w:fill="auto"/>
            <w:noWrap/>
          </w:tcPr>
          <w:p w14:paraId="4C0DDE09"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DC_5A-7A-66A_n66A</w:t>
            </w:r>
          </w:p>
          <w:p w14:paraId="4B0BDBE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DC_5A-7C-66A_n66A</w:t>
            </w:r>
          </w:p>
          <w:p w14:paraId="20FF3410"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sz w:val="18"/>
              </w:rPr>
              <w:t>DC_5A-7A-7A-66A_n66A</w:t>
            </w:r>
          </w:p>
        </w:tc>
        <w:tc>
          <w:tcPr>
            <w:tcW w:w="3686" w:type="dxa"/>
          </w:tcPr>
          <w:p w14:paraId="797CFDCF"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DC_5A_n66A</w:t>
            </w:r>
          </w:p>
          <w:p w14:paraId="4B21F0A6"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DC_7A_n66A</w:t>
            </w:r>
          </w:p>
          <w:p w14:paraId="7019F34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B676A4" w:rsidRPr="00BC00EB" w14:paraId="574A6FC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42B9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DC_5A-7A-66A_n78A</w:t>
            </w:r>
          </w:p>
          <w:p w14:paraId="1078EF10"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A77FD13" w14:textId="77777777" w:rsidR="00B676A4" w:rsidRPr="00BC00EB" w:rsidRDefault="00B676A4" w:rsidP="00B676A4">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DC_5A_n78A</w:t>
            </w:r>
          </w:p>
          <w:p w14:paraId="38348796" w14:textId="77777777" w:rsidR="00B676A4" w:rsidRPr="00BC00EB" w:rsidRDefault="00B676A4" w:rsidP="00B676A4">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DC_7A_n78A</w:t>
            </w:r>
          </w:p>
          <w:p w14:paraId="52425C7C" w14:textId="77777777" w:rsidR="00B676A4" w:rsidRPr="00BC00EB" w:rsidRDefault="00B676A4" w:rsidP="00B676A4">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DC_7C_n78A</w:t>
            </w:r>
          </w:p>
          <w:p w14:paraId="56E2D6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rPr>
              <w:t>DC_66A_n78A</w:t>
            </w:r>
          </w:p>
        </w:tc>
      </w:tr>
      <w:tr w:rsidR="00B676A4" w:rsidRPr="00BC00EB" w14:paraId="73E7FF1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E988E"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DC_5A-7A-66A-66A_n78A</w:t>
            </w:r>
          </w:p>
          <w:p w14:paraId="0E1F5E13"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468B440" w14:textId="77777777" w:rsidR="00B676A4" w:rsidRPr="00BC00EB" w:rsidRDefault="00B676A4" w:rsidP="00B676A4">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DC_5A_n78A</w:t>
            </w:r>
          </w:p>
          <w:p w14:paraId="1FD7E1AE" w14:textId="77777777" w:rsidR="00B676A4" w:rsidRPr="00BC00EB" w:rsidRDefault="00B676A4" w:rsidP="00B676A4">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DC_7A_n78A</w:t>
            </w:r>
          </w:p>
          <w:p w14:paraId="37F98F4D" w14:textId="77777777" w:rsidR="00B676A4" w:rsidRPr="00BC00EB" w:rsidRDefault="00B676A4" w:rsidP="00B676A4">
            <w:pPr>
              <w:spacing w:after="0"/>
              <w:jc w:val="center"/>
              <w:rPr>
                <w:rFonts w:ascii="Arial" w:eastAsia="宋体" w:hAnsi="Arial" w:cs="Arial"/>
                <w:color w:val="000000"/>
                <w:sz w:val="18"/>
                <w:szCs w:val="18"/>
                <w:lang w:val="en-US"/>
              </w:rPr>
            </w:pPr>
            <w:r w:rsidRPr="00BC00EB">
              <w:rPr>
                <w:rFonts w:ascii="Arial" w:eastAsia="宋体" w:hAnsi="Arial" w:cs="Arial"/>
                <w:color w:val="000000"/>
                <w:sz w:val="18"/>
                <w:szCs w:val="18"/>
                <w:lang w:val="en-US"/>
              </w:rPr>
              <w:t>DC_7C_n78A</w:t>
            </w:r>
          </w:p>
          <w:p w14:paraId="7BFB548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lang w:val="en-US"/>
              </w:rPr>
              <w:t>DC_66A_n78A</w:t>
            </w:r>
          </w:p>
        </w:tc>
      </w:tr>
      <w:tr w:rsidR="00B676A4" w:rsidRPr="00BC00EB" w14:paraId="739D814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2DD78"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rPr>
              <w:lastRenderedPageBreak/>
              <w:br w:type="page"/>
            </w:r>
            <w:r w:rsidRPr="00BC00EB">
              <w:rPr>
                <w:rFonts w:ascii="Arial" w:eastAsia="宋体" w:hAnsi="Arial" w:cs="Arial"/>
                <w:sz w:val="18"/>
                <w:szCs w:val="18"/>
              </w:rPr>
              <w:t>DC_</w:t>
            </w:r>
            <w:r w:rsidRPr="00BC00EB">
              <w:rPr>
                <w:rFonts w:ascii="Arial" w:eastAsia="宋体" w:hAnsi="Arial" w:cs="Arial"/>
                <w:sz w:val="18"/>
                <w:szCs w:val="18"/>
                <w:lang w:val="sv-SE"/>
              </w:rPr>
              <w:t>5</w:t>
            </w:r>
            <w:r w:rsidRPr="00BC00EB">
              <w:rPr>
                <w:rFonts w:ascii="Arial" w:eastAsia="宋体" w:hAnsi="Arial" w:cs="Arial"/>
                <w:sz w:val="18"/>
                <w:szCs w:val="18"/>
              </w:rPr>
              <w:t>A-</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86707A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rPr>
              <w:t>DC_</w:t>
            </w:r>
            <w:r w:rsidRPr="00BC00EB">
              <w:rPr>
                <w:rFonts w:ascii="Arial" w:eastAsia="宋体" w:hAnsi="Arial" w:cs="Arial"/>
                <w:sz w:val="18"/>
                <w:szCs w:val="18"/>
                <w:lang w:val="sv-SE"/>
              </w:rPr>
              <w:t>5</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5</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p>
        </w:tc>
      </w:tr>
      <w:tr w:rsidR="00B676A4" w:rsidRPr="00BC00EB" w14:paraId="533B9C18" w14:textId="77777777" w:rsidTr="002C3C35">
        <w:trPr>
          <w:trHeight w:val="187"/>
          <w:jc w:val="center"/>
        </w:trPr>
        <w:tc>
          <w:tcPr>
            <w:tcW w:w="3397" w:type="dxa"/>
            <w:shd w:val="clear" w:color="auto" w:fill="auto"/>
            <w:noWrap/>
          </w:tcPr>
          <w:p w14:paraId="7C76A64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DC_5A-30A-66A_n2A</w:t>
            </w:r>
          </w:p>
        </w:tc>
        <w:tc>
          <w:tcPr>
            <w:tcW w:w="3686" w:type="dxa"/>
          </w:tcPr>
          <w:p w14:paraId="6ED54E3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0825F01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32787C0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DC_66A_n2A</w:t>
            </w:r>
          </w:p>
        </w:tc>
      </w:tr>
      <w:tr w:rsidR="00B676A4" w:rsidRPr="00BC00EB" w14:paraId="665048D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0265A"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222C182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DC_5A_n2A</w:t>
            </w:r>
          </w:p>
          <w:p w14:paraId="10A822C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1D4B217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tc>
      </w:tr>
      <w:tr w:rsidR="00B676A4" w:rsidRPr="00BC00EB" w14:paraId="416239F1" w14:textId="77777777" w:rsidTr="002C3C35">
        <w:trPr>
          <w:trHeight w:val="187"/>
          <w:jc w:val="center"/>
        </w:trPr>
        <w:tc>
          <w:tcPr>
            <w:tcW w:w="3397" w:type="dxa"/>
            <w:shd w:val="clear" w:color="auto" w:fill="auto"/>
            <w:noWrap/>
          </w:tcPr>
          <w:p w14:paraId="310671A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DC_5A-30A-66A_n66A</w:t>
            </w:r>
          </w:p>
        </w:tc>
        <w:tc>
          <w:tcPr>
            <w:tcW w:w="3686" w:type="dxa"/>
          </w:tcPr>
          <w:p w14:paraId="5F4344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DC_5A_n66A</w:t>
            </w:r>
          </w:p>
          <w:p w14:paraId="329F102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1B3AFF5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DC_66A_n66A</w:t>
            </w:r>
            <w:r w:rsidRPr="00BC00EB">
              <w:rPr>
                <w:rFonts w:ascii="Arial" w:eastAsia="宋体" w:hAnsi="Arial"/>
                <w:sz w:val="18"/>
                <w:vertAlign w:val="superscript"/>
                <w:lang w:eastAsia="zh-CN"/>
              </w:rPr>
              <w:t>4</w:t>
            </w:r>
          </w:p>
        </w:tc>
      </w:tr>
      <w:tr w:rsidR="00B676A4" w:rsidRPr="00BC00EB" w14:paraId="6B266BC0" w14:textId="77777777" w:rsidTr="002C3C35">
        <w:trPr>
          <w:trHeight w:val="187"/>
          <w:jc w:val="center"/>
        </w:trPr>
        <w:tc>
          <w:tcPr>
            <w:tcW w:w="3397" w:type="dxa"/>
            <w:shd w:val="clear" w:color="auto" w:fill="auto"/>
            <w:noWrap/>
          </w:tcPr>
          <w:p w14:paraId="7055B92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DC_5A-30A-66A_n77A</w:t>
            </w:r>
            <w:r w:rsidRPr="00BC00EB">
              <w:rPr>
                <w:rFonts w:ascii="Arial" w:eastAsia="宋体" w:hAnsi="Arial"/>
                <w:bCs/>
                <w:sz w:val="18"/>
                <w:vertAlign w:val="superscript"/>
                <w:lang w:eastAsia="fi-FI"/>
              </w:rPr>
              <w:t>9</w:t>
            </w:r>
          </w:p>
          <w:p w14:paraId="23ABF40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DC_5A-30A-66A-66A_n77A</w:t>
            </w:r>
            <w:r w:rsidRPr="00BC00EB">
              <w:rPr>
                <w:rFonts w:ascii="Arial" w:eastAsia="宋体" w:hAnsi="Arial"/>
                <w:bCs/>
                <w:sz w:val="18"/>
                <w:vertAlign w:val="superscript"/>
                <w:lang w:eastAsia="fi-FI"/>
              </w:rPr>
              <w:t>9</w:t>
            </w:r>
          </w:p>
        </w:tc>
        <w:tc>
          <w:tcPr>
            <w:tcW w:w="3686" w:type="dxa"/>
          </w:tcPr>
          <w:p w14:paraId="16BD0C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DC_5A_n77A</w:t>
            </w:r>
            <w:r w:rsidRPr="00BC00EB">
              <w:rPr>
                <w:rFonts w:ascii="Arial" w:eastAsia="宋体" w:hAnsi="Arial"/>
                <w:bCs/>
                <w:sz w:val="18"/>
                <w:vertAlign w:val="superscript"/>
                <w:lang w:eastAsia="fi-FI"/>
              </w:rPr>
              <w:t>9</w:t>
            </w:r>
          </w:p>
          <w:p w14:paraId="6DA0FC0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DC_30A_n77A</w:t>
            </w:r>
            <w:r w:rsidRPr="00BC00EB">
              <w:rPr>
                <w:rFonts w:ascii="Arial" w:eastAsia="宋体" w:hAnsi="Arial"/>
                <w:bCs/>
                <w:sz w:val="18"/>
                <w:vertAlign w:val="superscript"/>
                <w:lang w:eastAsia="fi-FI"/>
              </w:rPr>
              <w:t>9</w:t>
            </w:r>
          </w:p>
          <w:p w14:paraId="53F14D1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B676A4" w:rsidRPr="00BC00EB" w14:paraId="6A4F098B" w14:textId="77777777" w:rsidTr="002C3C35">
        <w:trPr>
          <w:trHeight w:val="187"/>
          <w:jc w:val="center"/>
        </w:trPr>
        <w:tc>
          <w:tcPr>
            <w:tcW w:w="3397" w:type="dxa"/>
            <w:shd w:val="clear" w:color="auto" w:fill="auto"/>
            <w:noWrap/>
          </w:tcPr>
          <w:p w14:paraId="3C00982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DC_5A-30A-66A_n77(2A)</w:t>
            </w:r>
          </w:p>
        </w:tc>
        <w:tc>
          <w:tcPr>
            <w:tcW w:w="3686" w:type="dxa"/>
          </w:tcPr>
          <w:p w14:paraId="7DD96C6C"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DC_5A_n77A</w:t>
            </w:r>
          </w:p>
          <w:p w14:paraId="19217927"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343181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DC_66A_n77A</w:t>
            </w:r>
          </w:p>
        </w:tc>
      </w:tr>
      <w:tr w:rsidR="00B676A4" w:rsidRPr="00BC00EB" w14:paraId="0033B938" w14:textId="77777777" w:rsidTr="002C3C35">
        <w:trPr>
          <w:trHeight w:val="187"/>
          <w:jc w:val="center"/>
        </w:trPr>
        <w:tc>
          <w:tcPr>
            <w:tcW w:w="3397" w:type="dxa"/>
            <w:shd w:val="clear" w:color="auto" w:fill="auto"/>
            <w:noWrap/>
          </w:tcPr>
          <w:p w14:paraId="752DFDA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DC_5A-48A-(n)12AA</w:t>
            </w:r>
          </w:p>
        </w:tc>
        <w:tc>
          <w:tcPr>
            <w:tcW w:w="3686" w:type="dxa"/>
          </w:tcPr>
          <w:p w14:paraId="0069AA1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DC_5A_n12A</w:t>
            </w:r>
          </w:p>
          <w:p w14:paraId="70AE2E4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DC_48A_n12A</w:t>
            </w:r>
          </w:p>
          <w:p w14:paraId="6533684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DC_(n)12AA</w:t>
            </w:r>
            <w:r w:rsidRPr="00BC00EB">
              <w:rPr>
                <w:rFonts w:ascii="Arial" w:eastAsia="宋体" w:hAnsi="Arial"/>
                <w:sz w:val="18"/>
                <w:vertAlign w:val="superscript"/>
                <w:lang w:eastAsia="ja-JP"/>
              </w:rPr>
              <w:t>4</w:t>
            </w:r>
          </w:p>
        </w:tc>
      </w:tr>
      <w:tr w:rsidR="00B676A4" w:rsidRPr="00BC00EB" w14:paraId="1F3EC810" w14:textId="77777777" w:rsidTr="002C3C35">
        <w:trPr>
          <w:trHeight w:val="187"/>
          <w:jc w:val="center"/>
        </w:trPr>
        <w:tc>
          <w:tcPr>
            <w:tcW w:w="3397" w:type="dxa"/>
            <w:shd w:val="clear" w:color="auto" w:fill="auto"/>
            <w:noWrap/>
          </w:tcPr>
          <w:p w14:paraId="5B555BE1"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cs="Arial"/>
                <w:sz w:val="18"/>
                <w:lang w:eastAsia="ja-JP"/>
              </w:rPr>
              <w:t>DC_5A-48A-66A_n12A</w:t>
            </w:r>
          </w:p>
        </w:tc>
        <w:tc>
          <w:tcPr>
            <w:tcW w:w="3686" w:type="dxa"/>
          </w:tcPr>
          <w:p w14:paraId="74B2ABF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DC_5A_n12A</w:t>
            </w:r>
          </w:p>
          <w:p w14:paraId="057C1A2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DC_48A_n12A</w:t>
            </w:r>
          </w:p>
          <w:p w14:paraId="0504ABC8"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ja-JP"/>
              </w:rPr>
              <w:t>DC_66A_n12A</w:t>
            </w:r>
          </w:p>
        </w:tc>
      </w:tr>
      <w:tr w:rsidR="00B676A4" w:rsidRPr="00BC00EB" w14:paraId="02664479" w14:textId="77777777" w:rsidTr="002C3C35">
        <w:trPr>
          <w:trHeight w:val="187"/>
          <w:jc w:val="center"/>
        </w:trPr>
        <w:tc>
          <w:tcPr>
            <w:tcW w:w="3397" w:type="dxa"/>
            <w:shd w:val="clear" w:color="auto" w:fill="auto"/>
            <w:noWrap/>
          </w:tcPr>
          <w:p w14:paraId="468DCE53"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lang w:eastAsia="fi-FI"/>
              </w:rPr>
              <w:t>DC_5A-48A-66A_n71A</w:t>
            </w:r>
          </w:p>
        </w:tc>
        <w:tc>
          <w:tcPr>
            <w:tcW w:w="3686" w:type="dxa"/>
          </w:tcPr>
          <w:p w14:paraId="49312F0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fi-FI"/>
              </w:rPr>
              <w:t>DC_5</w:t>
            </w:r>
            <w:r w:rsidRPr="00BC00EB">
              <w:rPr>
                <w:rFonts w:ascii="Arial" w:eastAsia="MS Mincho" w:hAnsi="Arial" w:cs="Arial"/>
                <w:sz w:val="18"/>
                <w:lang w:eastAsia="ja-JP"/>
              </w:rPr>
              <w:t>A_n71A</w:t>
            </w:r>
          </w:p>
          <w:p w14:paraId="7EE6EAF2"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fi-FI"/>
              </w:rPr>
              <w:t>DC_</w:t>
            </w:r>
            <w:r w:rsidRPr="00BC00EB">
              <w:rPr>
                <w:rFonts w:ascii="Arial" w:eastAsia="MS Mincho" w:hAnsi="Arial" w:cs="Arial"/>
                <w:sz w:val="18"/>
                <w:lang w:eastAsia="ja-JP"/>
              </w:rPr>
              <w:t>48A_n71A</w:t>
            </w:r>
          </w:p>
          <w:p w14:paraId="7BD05553"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lang w:eastAsia="fi-FI"/>
              </w:rPr>
              <w:t>DC_</w:t>
            </w:r>
            <w:r w:rsidRPr="00BC00EB">
              <w:rPr>
                <w:rFonts w:ascii="Arial" w:eastAsia="MS Mincho" w:hAnsi="Arial" w:cs="Arial"/>
                <w:sz w:val="18"/>
                <w:lang w:eastAsia="ja-JP"/>
              </w:rPr>
              <w:t>66A_n71A</w:t>
            </w:r>
          </w:p>
        </w:tc>
      </w:tr>
      <w:tr w:rsidR="00B676A4" w:rsidRPr="00BC00EB" w14:paraId="5F5EC688" w14:textId="77777777" w:rsidTr="002C3C35">
        <w:trPr>
          <w:trHeight w:val="187"/>
          <w:jc w:val="center"/>
        </w:trPr>
        <w:tc>
          <w:tcPr>
            <w:tcW w:w="3397" w:type="dxa"/>
            <w:shd w:val="clear" w:color="auto" w:fill="auto"/>
            <w:noWrap/>
            <w:vAlign w:val="center"/>
          </w:tcPr>
          <w:p w14:paraId="285D780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DC_5A-66A_n2A-n77A</w:t>
            </w:r>
          </w:p>
          <w:p w14:paraId="24D3570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DC_5A-66A_n2A-n77C</w:t>
            </w:r>
          </w:p>
        </w:tc>
        <w:tc>
          <w:tcPr>
            <w:tcW w:w="3686" w:type="dxa"/>
            <w:vAlign w:val="center"/>
          </w:tcPr>
          <w:p w14:paraId="5ABD8865"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DC_5A_n2A</w:t>
            </w:r>
          </w:p>
          <w:p w14:paraId="34266C0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DC_5A_n77A</w:t>
            </w:r>
          </w:p>
          <w:p w14:paraId="410AFA25"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5D2B40B8" w14:textId="77777777" w:rsidR="00B676A4" w:rsidRPr="00BC00EB" w:rsidRDefault="00B676A4" w:rsidP="00B676A4">
            <w:pPr>
              <w:keepNext/>
              <w:keepLines/>
              <w:spacing w:after="0"/>
              <w:jc w:val="center"/>
              <w:rPr>
                <w:rFonts w:ascii="Arial" w:eastAsia="宋体" w:hAnsi="Arial" w:cs="Arial"/>
                <w:sz w:val="18"/>
                <w:szCs w:val="18"/>
                <w:lang w:eastAsia="fi-FI"/>
              </w:rPr>
            </w:pPr>
            <w:r w:rsidRPr="00BC00EB">
              <w:rPr>
                <w:rFonts w:ascii="Arial" w:eastAsia="宋体" w:hAnsi="Arial" w:cs="Arial"/>
                <w:sz w:val="18"/>
                <w:szCs w:val="18"/>
              </w:rPr>
              <w:t>DC_66A_n77A</w:t>
            </w:r>
          </w:p>
        </w:tc>
      </w:tr>
      <w:tr w:rsidR="00B676A4" w:rsidRPr="00BC00EB" w14:paraId="60887483" w14:textId="77777777" w:rsidTr="002C3C35">
        <w:trPr>
          <w:trHeight w:val="187"/>
          <w:jc w:val="center"/>
        </w:trPr>
        <w:tc>
          <w:tcPr>
            <w:tcW w:w="3397" w:type="dxa"/>
            <w:shd w:val="clear" w:color="auto" w:fill="auto"/>
            <w:noWrap/>
            <w:vAlign w:val="center"/>
          </w:tcPr>
          <w:p w14:paraId="51F33AA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algun Gothic" w:hAnsi="Arial" w:cs="Arial"/>
                <w:sz w:val="18"/>
                <w:szCs w:val="18"/>
              </w:rPr>
              <w:t>DC_5A-66A-66A_n2A-n77A</w:t>
            </w:r>
          </w:p>
        </w:tc>
        <w:tc>
          <w:tcPr>
            <w:tcW w:w="3686" w:type="dxa"/>
            <w:vAlign w:val="center"/>
          </w:tcPr>
          <w:p w14:paraId="7B1D098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DC_5A_n2A</w:t>
            </w:r>
          </w:p>
          <w:p w14:paraId="240468F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DC_5A_n77A</w:t>
            </w:r>
          </w:p>
          <w:p w14:paraId="583BF0F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DC_66A_n2A</w:t>
            </w:r>
          </w:p>
          <w:p w14:paraId="0E97619D" w14:textId="77777777" w:rsidR="00B676A4" w:rsidRPr="00BC00EB" w:rsidRDefault="00B676A4" w:rsidP="00B676A4">
            <w:pPr>
              <w:keepNext/>
              <w:keepLines/>
              <w:spacing w:after="0"/>
              <w:jc w:val="center"/>
              <w:rPr>
                <w:rFonts w:ascii="Arial" w:eastAsia="宋体" w:hAnsi="Arial" w:cs="Arial"/>
                <w:sz w:val="18"/>
                <w:szCs w:val="18"/>
                <w:lang w:eastAsia="fi-FI"/>
              </w:rPr>
            </w:pPr>
            <w:r w:rsidRPr="00BC00EB">
              <w:rPr>
                <w:rFonts w:ascii="Arial" w:eastAsia="宋体" w:hAnsi="Arial" w:cs="Arial"/>
                <w:sz w:val="18"/>
                <w:szCs w:val="18"/>
              </w:rPr>
              <w:t>DC_66A_n77A</w:t>
            </w:r>
          </w:p>
        </w:tc>
      </w:tr>
      <w:tr w:rsidR="00B676A4" w:rsidRPr="00BC00EB" w14:paraId="3D5E6E10" w14:textId="77777777" w:rsidTr="002C3C35">
        <w:trPr>
          <w:trHeight w:val="187"/>
          <w:jc w:val="center"/>
        </w:trPr>
        <w:tc>
          <w:tcPr>
            <w:tcW w:w="3397" w:type="dxa"/>
            <w:shd w:val="clear" w:color="auto" w:fill="auto"/>
            <w:noWrap/>
            <w:vAlign w:val="center"/>
          </w:tcPr>
          <w:p w14:paraId="6DEAB36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DC_5A-66A_n5A-n77A</w:t>
            </w:r>
          </w:p>
          <w:p w14:paraId="5FF28E1A" w14:textId="77777777" w:rsidR="00B676A4" w:rsidRPr="00BC00EB" w:rsidRDefault="00B676A4" w:rsidP="00B676A4">
            <w:pPr>
              <w:keepNext/>
              <w:keepLines/>
              <w:spacing w:after="0"/>
              <w:jc w:val="center"/>
              <w:rPr>
                <w:rFonts w:ascii="Arial" w:eastAsia="Malgun Gothic" w:hAnsi="Arial" w:cs="Arial"/>
                <w:sz w:val="18"/>
                <w:szCs w:val="18"/>
              </w:rPr>
            </w:pPr>
            <w:r w:rsidRPr="00BC00EB">
              <w:rPr>
                <w:rFonts w:ascii="Arial" w:eastAsia="Malgun Gothic" w:hAnsi="Arial" w:cs="Arial"/>
                <w:sz w:val="18"/>
                <w:szCs w:val="18"/>
              </w:rPr>
              <w:t>DC_5A-66A_n5A-n77C</w:t>
            </w:r>
          </w:p>
        </w:tc>
        <w:tc>
          <w:tcPr>
            <w:tcW w:w="3686" w:type="dxa"/>
            <w:vAlign w:val="center"/>
          </w:tcPr>
          <w:p w14:paraId="7742611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DC_5A_n77A</w:t>
            </w:r>
          </w:p>
          <w:p w14:paraId="4894CEC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DC_66A_n5A</w:t>
            </w:r>
          </w:p>
          <w:p w14:paraId="0FCCC2E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DC_66A_n77A</w:t>
            </w:r>
          </w:p>
        </w:tc>
      </w:tr>
      <w:tr w:rsidR="00B676A4" w:rsidRPr="00BC00EB" w14:paraId="6D6ED364" w14:textId="77777777" w:rsidTr="002C3C35">
        <w:trPr>
          <w:trHeight w:val="187"/>
          <w:jc w:val="center"/>
        </w:trPr>
        <w:tc>
          <w:tcPr>
            <w:tcW w:w="3397" w:type="dxa"/>
            <w:shd w:val="clear" w:color="auto" w:fill="auto"/>
            <w:noWrap/>
            <w:vAlign w:val="center"/>
          </w:tcPr>
          <w:p w14:paraId="6AB13A98" w14:textId="77777777" w:rsidR="00B676A4" w:rsidRPr="00BC00EB" w:rsidRDefault="00B676A4" w:rsidP="00B676A4">
            <w:pPr>
              <w:keepNext/>
              <w:keepLines/>
              <w:spacing w:after="0"/>
              <w:jc w:val="center"/>
              <w:rPr>
                <w:rFonts w:ascii="Arial" w:eastAsia="Malgun Gothic" w:hAnsi="Arial" w:cs="Arial"/>
                <w:sz w:val="18"/>
                <w:szCs w:val="18"/>
              </w:rPr>
            </w:pPr>
            <w:r w:rsidRPr="00BC00EB">
              <w:rPr>
                <w:rFonts w:ascii="Arial" w:eastAsia="Malgun Gothic" w:hAnsi="Arial" w:cs="Arial"/>
                <w:sz w:val="18"/>
                <w:szCs w:val="18"/>
              </w:rPr>
              <w:t>DC_5A-66A-66A_n5A-n77A</w:t>
            </w:r>
          </w:p>
        </w:tc>
        <w:tc>
          <w:tcPr>
            <w:tcW w:w="3686" w:type="dxa"/>
            <w:vAlign w:val="center"/>
          </w:tcPr>
          <w:p w14:paraId="2C21D0C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DC_5A_n77A</w:t>
            </w:r>
          </w:p>
          <w:p w14:paraId="285444C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DC_66A_n5A</w:t>
            </w:r>
          </w:p>
          <w:p w14:paraId="43DF6D3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DC_66A_n77A</w:t>
            </w:r>
          </w:p>
        </w:tc>
      </w:tr>
      <w:tr w:rsidR="00B676A4" w:rsidRPr="00BC00EB" w14:paraId="2CA4C3B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0846F" w14:textId="77777777" w:rsidR="00B676A4" w:rsidRPr="00BC00EB" w:rsidRDefault="00B676A4" w:rsidP="00B676A4">
            <w:pPr>
              <w:keepNext/>
              <w:keepLines/>
              <w:spacing w:after="0"/>
              <w:jc w:val="center"/>
              <w:rPr>
                <w:rFonts w:ascii="Arial" w:eastAsia="宋体" w:hAnsi="Arial" w:cs="Arial"/>
                <w:sz w:val="18"/>
                <w:vertAlign w:val="superscript"/>
                <w:lang w:eastAsia="zh-CN"/>
              </w:rPr>
            </w:pPr>
            <w:r w:rsidRPr="00BC00EB">
              <w:rPr>
                <w:rFonts w:ascii="Arial" w:eastAsia="宋体" w:hAnsi="Arial" w:cs="Arial"/>
                <w:sz w:val="18"/>
                <w:lang w:eastAsia="zh-CN"/>
              </w:rPr>
              <w:t>DC_5A-48A-66A_n77A</w:t>
            </w:r>
            <w:r w:rsidRPr="00BC00EB">
              <w:rPr>
                <w:rFonts w:ascii="Arial" w:eastAsia="宋体" w:hAnsi="Arial"/>
                <w:b/>
                <w:sz w:val="18"/>
                <w:vertAlign w:val="superscript"/>
                <w:lang w:val="fi-FI" w:eastAsia="fi-FI"/>
              </w:rPr>
              <w:t>7,8,</w:t>
            </w:r>
            <w:r w:rsidRPr="00BC00EB">
              <w:rPr>
                <w:rFonts w:ascii="Arial" w:eastAsia="宋体" w:hAnsi="Arial" w:cs="Arial"/>
                <w:sz w:val="18"/>
                <w:vertAlign w:val="superscript"/>
                <w:lang w:eastAsia="zh-CN"/>
              </w:rPr>
              <w:t>9</w:t>
            </w:r>
          </w:p>
          <w:p w14:paraId="41D57FC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DC_5A-48A-66A_n77C</w:t>
            </w:r>
            <w:r w:rsidRPr="00BC00EB">
              <w:rPr>
                <w:rFonts w:ascii="Arial" w:eastAsia="宋体" w:hAnsi="Arial"/>
                <w:sz w:val="18"/>
                <w:vertAlign w:val="superscript"/>
                <w:lang w:val="fi-FI" w:eastAsia="fi-FI"/>
              </w:rPr>
              <w:t>7,8,</w:t>
            </w:r>
            <w:r w:rsidRPr="00BC00EB">
              <w:rPr>
                <w:rFonts w:ascii="Arial" w:eastAsia="宋体" w:hAnsi="Arial" w:cs="Arial"/>
                <w:sz w:val="18"/>
                <w:vertAlign w:val="superscript"/>
                <w:lang w:eastAsia="zh-CN"/>
              </w:rPr>
              <w:t>9</w:t>
            </w:r>
          </w:p>
          <w:p w14:paraId="3692B208" w14:textId="77777777" w:rsidR="00B676A4" w:rsidRPr="00BC00EB" w:rsidRDefault="00B676A4" w:rsidP="00B676A4">
            <w:pPr>
              <w:keepNext/>
              <w:keepLines/>
              <w:spacing w:after="0"/>
              <w:jc w:val="center"/>
              <w:rPr>
                <w:rFonts w:ascii="Arial" w:eastAsia="宋体" w:hAnsi="Arial" w:cs="Arial"/>
                <w:sz w:val="18"/>
                <w:lang w:val="fi-FI" w:eastAsia="zh-CN"/>
              </w:rPr>
            </w:pPr>
            <w:r w:rsidRPr="00BC00EB">
              <w:rPr>
                <w:rFonts w:ascii="Arial" w:eastAsia="宋体" w:hAnsi="Arial" w:cs="Arial"/>
                <w:sz w:val="18"/>
                <w:lang w:val="fi-FI" w:eastAsia="zh-CN"/>
              </w:rPr>
              <w:t>DC_5A-48C-66A_n77A</w:t>
            </w:r>
            <w:r w:rsidRPr="00BC00EB">
              <w:rPr>
                <w:rFonts w:ascii="Arial" w:eastAsia="宋体" w:hAnsi="Arial"/>
                <w:b/>
                <w:sz w:val="18"/>
                <w:vertAlign w:val="superscript"/>
                <w:lang w:val="fi-FI" w:eastAsia="fi-FI"/>
              </w:rPr>
              <w:t>7,8,</w:t>
            </w:r>
            <w:r w:rsidRPr="00BC00EB">
              <w:rPr>
                <w:rFonts w:ascii="Arial" w:eastAsia="宋体" w:hAnsi="Arial" w:cs="Arial"/>
                <w:sz w:val="18"/>
                <w:vertAlign w:val="superscript"/>
                <w:lang w:eastAsia="zh-CN"/>
              </w:rPr>
              <w:t>9</w:t>
            </w:r>
          </w:p>
          <w:p w14:paraId="34C4A91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val="fi-FI" w:eastAsia="zh-CN"/>
              </w:rPr>
              <w:t>DC_5A-48C-66A_n77C</w:t>
            </w:r>
            <w:r w:rsidRPr="00BC00EB">
              <w:rPr>
                <w:rFonts w:ascii="Arial" w:eastAsia="宋体" w:hAnsi="Arial"/>
                <w:sz w:val="18"/>
                <w:vertAlign w:val="superscript"/>
                <w:lang w:val="fi-FI" w:eastAsia="fi-FI"/>
              </w:rPr>
              <w:t>7,8,</w:t>
            </w:r>
            <w:r w:rsidRPr="00BC00EB">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798669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color w:val="000000"/>
                <w:sz w:val="18"/>
                <w:szCs w:val="18"/>
              </w:rPr>
              <w:t>DC_5A_n77A</w:t>
            </w:r>
            <w:r w:rsidRPr="00BC00EB">
              <w:rPr>
                <w:rFonts w:ascii="Arial" w:eastAsia="宋体" w:hAnsi="Arial" w:cs="Arial"/>
                <w:color w:val="000000"/>
                <w:sz w:val="18"/>
                <w:szCs w:val="18"/>
              </w:rPr>
              <w:br/>
              <w:t>DC_66A_n77A</w:t>
            </w:r>
          </w:p>
        </w:tc>
      </w:tr>
      <w:tr w:rsidR="00B676A4" w:rsidRPr="00BC00EB" w14:paraId="581240BF" w14:textId="77777777" w:rsidTr="002C3C35">
        <w:trPr>
          <w:trHeight w:val="187"/>
          <w:jc w:val="center"/>
        </w:trPr>
        <w:tc>
          <w:tcPr>
            <w:tcW w:w="3397" w:type="dxa"/>
            <w:shd w:val="clear" w:color="auto" w:fill="auto"/>
            <w:noWrap/>
          </w:tcPr>
          <w:p w14:paraId="47F6008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b/>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5</w:t>
            </w:r>
            <w:r w:rsidRPr="00BC00EB">
              <w:rPr>
                <w:rFonts w:ascii="Arial" w:eastAsia="宋体" w:hAnsi="Arial" w:cs="Arial"/>
                <w:sz w:val="18"/>
                <w:szCs w:val="18"/>
              </w:rPr>
              <w:t>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437E1C58"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5</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5</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B676A4" w:rsidRPr="00BC00EB" w14:paraId="31C008FC" w14:textId="77777777" w:rsidTr="002C3C35">
        <w:trPr>
          <w:trHeight w:val="187"/>
          <w:jc w:val="center"/>
        </w:trPr>
        <w:tc>
          <w:tcPr>
            <w:tcW w:w="3397" w:type="dxa"/>
            <w:shd w:val="clear" w:color="auto" w:fill="auto"/>
            <w:noWrap/>
          </w:tcPr>
          <w:p w14:paraId="4F4AC4F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DC_5A-66A-(n)12AA</w:t>
            </w:r>
          </w:p>
        </w:tc>
        <w:tc>
          <w:tcPr>
            <w:tcW w:w="3686" w:type="dxa"/>
          </w:tcPr>
          <w:p w14:paraId="0274037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DC_5A_n12A</w:t>
            </w:r>
          </w:p>
          <w:p w14:paraId="37B4BE3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DC_66A_n12A</w:t>
            </w:r>
          </w:p>
          <w:p w14:paraId="2BF3599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DC_(n)12AA</w:t>
            </w:r>
            <w:r w:rsidRPr="00BC00EB">
              <w:rPr>
                <w:rFonts w:ascii="Arial" w:eastAsia="宋体" w:hAnsi="Arial"/>
                <w:sz w:val="18"/>
                <w:vertAlign w:val="superscript"/>
                <w:lang w:eastAsia="ja-JP"/>
              </w:rPr>
              <w:t>4</w:t>
            </w:r>
          </w:p>
        </w:tc>
      </w:tr>
      <w:tr w:rsidR="00B676A4" w:rsidRPr="00BC00EB" w14:paraId="64EB5702" w14:textId="77777777" w:rsidTr="002C3C35">
        <w:trPr>
          <w:trHeight w:val="187"/>
          <w:jc w:val="center"/>
        </w:trPr>
        <w:tc>
          <w:tcPr>
            <w:tcW w:w="3397" w:type="dxa"/>
            <w:shd w:val="clear" w:color="auto" w:fill="auto"/>
            <w:noWrap/>
            <w:vAlign w:val="center"/>
          </w:tcPr>
          <w:p w14:paraId="2F25884F" w14:textId="77777777" w:rsidR="00B676A4" w:rsidRPr="00BC00EB" w:rsidRDefault="00B676A4" w:rsidP="00B676A4">
            <w:pPr>
              <w:keepNext/>
              <w:keepLines/>
              <w:spacing w:after="0"/>
              <w:jc w:val="center"/>
              <w:rPr>
                <w:rFonts w:ascii="Arial" w:eastAsia="宋体" w:hAnsi="Arial" w:cs="Arial"/>
                <w:bCs/>
                <w:sz w:val="18"/>
                <w:lang w:val="fi-FI" w:eastAsia="zh-CN"/>
              </w:rPr>
            </w:pPr>
            <w:r w:rsidRPr="00BC00EB">
              <w:rPr>
                <w:rFonts w:ascii="Arial" w:eastAsia="宋体" w:hAnsi="Arial" w:cs="Arial"/>
                <w:bCs/>
                <w:sz w:val="18"/>
                <w:szCs w:val="18"/>
              </w:rPr>
              <w:t>DC_5A-66A_n66A-n77A</w:t>
            </w:r>
            <w:r w:rsidRPr="00BC00EB">
              <w:rPr>
                <w:rFonts w:ascii="Arial" w:eastAsia="宋体" w:hAnsi="Arial" w:cs="Arial"/>
                <w:bCs/>
                <w:sz w:val="18"/>
                <w:vertAlign w:val="superscript"/>
                <w:lang w:eastAsia="zh-CN"/>
              </w:rPr>
              <w:t>9</w:t>
            </w:r>
          </w:p>
          <w:p w14:paraId="4DEB139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bCs/>
                <w:sz w:val="18"/>
                <w:lang w:val="fi-FI" w:eastAsia="zh-CN"/>
              </w:rPr>
              <w:t>DC_5A-66A_n66A-n77C</w:t>
            </w:r>
            <w:r w:rsidRPr="00BC00EB">
              <w:rPr>
                <w:rFonts w:ascii="Arial" w:eastAsia="宋体" w:hAnsi="Arial" w:cs="Arial"/>
                <w:bCs/>
                <w:sz w:val="18"/>
                <w:vertAlign w:val="superscript"/>
                <w:lang w:eastAsia="zh-CN"/>
              </w:rPr>
              <w:t>9</w:t>
            </w:r>
          </w:p>
        </w:tc>
        <w:tc>
          <w:tcPr>
            <w:tcW w:w="3686" w:type="dxa"/>
            <w:vAlign w:val="center"/>
          </w:tcPr>
          <w:p w14:paraId="4E5B8057"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DC_5A_n66A</w:t>
            </w:r>
          </w:p>
          <w:p w14:paraId="2757667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DC_5A_n77A</w:t>
            </w:r>
            <w:r w:rsidRPr="00BC00EB">
              <w:rPr>
                <w:rFonts w:eastAsia="宋体" w:cs="Arial"/>
                <w:vertAlign w:val="superscript"/>
                <w:lang w:eastAsia="zh-CN"/>
              </w:rPr>
              <w:t>9</w:t>
            </w:r>
          </w:p>
          <w:p w14:paraId="5F01D8E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lang w:eastAsia="zh-CN"/>
              </w:rPr>
              <w:t>DC_66A_n77A</w:t>
            </w:r>
            <w:r w:rsidRPr="00BC00EB">
              <w:rPr>
                <w:rFonts w:ascii="Arial" w:eastAsia="宋体" w:hAnsi="Arial" w:cs="Arial"/>
                <w:sz w:val="18"/>
                <w:vertAlign w:val="superscript"/>
                <w:lang w:eastAsia="zh-CN"/>
              </w:rPr>
              <w:t>9</w:t>
            </w:r>
          </w:p>
        </w:tc>
      </w:tr>
      <w:tr w:rsidR="00B676A4" w:rsidRPr="00BC00EB" w14:paraId="413E88AF" w14:textId="77777777" w:rsidTr="002C3C35">
        <w:trPr>
          <w:trHeight w:val="187"/>
          <w:jc w:val="center"/>
        </w:trPr>
        <w:tc>
          <w:tcPr>
            <w:tcW w:w="3397" w:type="dxa"/>
            <w:shd w:val="clear" w:color="auto" w:fill="auto"/>
            <w:noWrap/>
            <w:vAlign w:val="center"/>
          </w:tcPr>
          <w:p w14:paraId="3375C4F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4811038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A_n1A</w:t>
            </w:r>
          </w:p>
          <w:p w14:paraId="4FC131C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A_n8A</w:t>
            </w:r>
          </w:p>
          <w:p w14:paraId="41A0648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A_n7</w:t>
            </w:r>
            <w:r w:rsidRPr="00BC00EB">
              <w:rPr>
                <w:rFonts w:ascii="Arial" w:eastAsia="宋体" w:hAnsi="Arial" w:hint="eastAsia"/>
                <w:sz w:val="18"/>
                <w:lang w:eastAsia="zh-TW"/>
              </w:rPr>
              <w:t>8</w:t>
            </w:r>
            <w:r w:rsidRPr="00BC00EB">
              <w:rPr>
                <w:rFonts w:ascii="Arial" w:eastAsia="宋体" w:hAnsi="Arial"/>
                <w:sz w:val="18"/>
              </w:rPr>
              <w:t>A</w:t>
            </w:r>
          </w:p>
        </w:tc>
      </w:tr>
      <w:tr w:rsidR="00B676A4" w:rsidRPr="00BC00EB" w14:paraId="4E29E1DF" w14:textId="77777777" w:rsidTr="002C3C35">
        <w:trPr>
          <w:trHeight w:val="187"/>
          <w:jc w:val="center"/>
        </w:trPr>
        <w:tc>
          <w:tcPr>
            <w:tcW w:w="3397" w:type="dxa"/>
            <w:shd w:val="clear" w:color="auto" w:fill="auto"/>
            <w:noWrap/>
            <w:vAlign w:val="center"/>
          </w:tcPr>
          <w:p w14:paraId="170E670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hint="eastAsia"/>
                <w:sz w:val="18"/>
                <w:lang w:val="en-US" w:eastAsia="zh-CN"/>
              </w:rPr>
              <w:t>D</w:t>
            </w:r>
            <w:r w:rsidRPr="00BC00EB">
              <w:rPr>
                <w:rFonts w:ascii="Arial" w:eastAsia="宋体" w:hAnsi="Arial"/>
                <w:sz w:val="18"/>
              </w:rPr>
              <w:t>C_</w:t>
            </w:r>
            <w:r w:rsidRPr="00BC00EB">
              <w:rPr>
                <w:rFonts w:ascii="Arial" w:eastAsia="宋体" w:hAnsi="Arial" w:hint="eastAsia"/>
                <w:sz w:val="18"/>
                <w:lang w:eastAsia="zh-TW"/>
              </w:rPr>
              <w:t>7</w:t>
            </w:r>
            <w:r w:rsidRPr="00BC00EB">
              <w:rPr>
                <w:rFonts w:ascii="Arial" w:eastAsia="宋体" w:hAnsi="Arial"/>
                <w:sz w:val="18"/>
              </w:rPr>
              <w:t>A</w:t>
            </w:r>
            <w:r w:rsidRPr="00BC00EB">
              <w:rPr>
                <w:rFonts w:ascii="Arial" w:eastAsia="宋体" w:hAnsi="Arial" w:hint="eastAsia"/>
                <w:sz w:val="18"/>
                <w:lang w:eastAsia="zh-TW"/>
              </w:rPr>
              <w:t>-7A</w:t>
            </w:r>
            <w:r w:rsidRPr="00BC00EB">
              <w:rPr>
                <w:rFonts w:ascii="Arial" w:eastAsia="宋体" w:hAnsi="Arial"/>
                <w:sz w:val="18"/>
              </w:rPr>
              <w:t>_n1A-n8A-n7</w:t>
            </w:r>
            <w:r w:rsidRPr="00BC00EB">
              <w:rPr>
                <w:rFonts w:ascii="Arial" w:eastAsia="宋体" w:hAnsi="Arial" w:hint="eastAsia"/>
                <w:sz w:val="18"/>
                <w:lang w:eastAsia="zh-TW"/>
              </w:rPr>
              <w:t>8A</w:t>
            </w:r>
            <w:r w:rsidRPr="00BC00EB">
              <w:rPr>
                <w:rFonts w:ascii="Arial" w:eastAsia="宋体" w:hAnsi="Arial" w:hint="eastAsia"/>
                <w:sz w:val="18"/>
                <w:vertAlign w:val="superscript"/>
                <w:lang w:val="en-US" w:eastAsia="zh-CN"/>
              </w:rPr>
              <w:t>2</w:t>
            </w:r>
          </w:p>
        </w:tc>
        <w:tc>
          <w:tcPr>
            <w:tcW w:w="3686" w:type="dxa"/>
            <w:vAlign w:val="center"/>
          </w:tcPr>
          <w:p w14:paraId="1E93865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A_n1A</w:t>
            </w:r>
          </w:p>
          <w:p w14:paraId="1C9632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A_n8A</w:t>
            </w:r>
          </w:p>
          <w:p w14:paraId="49293D8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A_n7</w:t>
            </w:r>
            <w:r w:rsidRPr="00BC00EB">
              <w:rPr>
                <w:rFonts w:ascii="Arial" w:eastAsia="宋体" w:hAnsi="Arial" w:hint="eastAsia"/>
                <w:sz w:val="18"/>
                <w:lang w:eastAsia="zh-TW"/>
              </w:rPr>
              <w:t>8</w:t>
            </w:r>
            <w:r w:rsidRPr="00BC00EB">
              <w:rPr>
                <w:rFonts w:ascii="Arial" w:eastAsia="宋体" w:hAnsi="Arial"/>
                <w:sz w:val="18"/>
              </w:rPr>
              <w:t>A</w:t>
            </w:r>
          </w:p>
        </w:tc>
      </w:tr>
      <w:tr w:rsidR="00B676A4" w:rsidRPr="00BC00EB" w14:paraId="78D431CA" w14:textId="77777777" w:rsidTr="002C3C35">
        <w:trPr>
          <w:trHeight w:val="187"/>
          <w:jc w:val="center"/>
        </w:trPr>
        <w:tc>
          <w:tcPr>
            <w:tcW w:w="3397" w:type="dxa"/>
            <w:shd w:val="clear" w:color="auto" w:fill="auto"/>
            <w:noWrap/>
            <w:vAlign w:val="center"/>
          </w:tcPr>
          <w:p w14:paraId="37CAF79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lastRenderedPageBreak/>
              <w:t>DC_7A-8A_n1A-n40A</w:t>
            </w:r>
          </w:p>
        </w:tc>
        <w:tc>
          <w:tcPr>
            <w:tcW w:w="3686" w:type="dxa"/>
            <w:vAlign w:val="center"/>
          </w:tcPr>
          <w:p w14:paraId="00890B9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DC_7A_n1A</w:t>
            </w:r>
          </w:p>
          <w:p w14:paraId="248E480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DC_8A_n1A</w:t>
            </w:r>
          </w:p>
          <w:p w14:paraId="016DA91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DC_7A_n40A</w:t>
            </w:r>
          </w:p>
          <w:p w14:paraId="66FC519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DC_8A_n40A</w:t>
            </w:r>
          </w:p>
        </w:tc>
      </w:tr>
      <w:tr w:rsidR="00B676A4" w:rsidRPr="00BC00EB" w14:paraId="0743C0B2" w14:textId="77777777" w:rsidTr="002C3C35">
        <w:trPr>
          <w:trHeight w:val="187"/>
          <w:jc w:val="center"/>
        </w:trPr>
        <w:tc>
          <w:tcPr>
            <w:tcW w:w="3397" w:type="dxa"/>
            <w:shd w:val="clear" w:color="auto" w:fill="auto"/>
            <w:noWrap/>
          </w:tcPr>
          <w:p w14:paraId="7F870B1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S Mincho" w:hAnsi="Arial" w:cs="Arial"/>
                <w:sz w:val="18"/>
                <w:szCs w:val="18"/>
              </w:rPr>
              <w:t>DC_7A-</w:t>
            </w:r>
            <w:r w:rsidRPr="00BC00EB">
              <w:rPr>
                <w:rFonts w:ascii="Arial" w:eastAsia="宋体" w:hAnsi="Arial" w:cs="Arial"/>
                <w:sz w:val="18"/>
                <w:szCs w:val="18"/>
                <w:lang w:eastAsia="zh-TW"/>
              </w:rPr>
              <w:t>8</w:t>
            </w:r>
            <w:r w:rsidRPr="00BC00EB">
              <w:rPr>
                <w:rFonts w:ascii="Arial" w:eastAsia="MS Mincho" w:hAnsi="Arial" w:cs="Arial"/>
                <w:sz w:val="18"/>
                <w:szCs w:val="18"/>
              </w:rPr>
              <w:t>A_n1A-n78A</w:t>
            </w:r>
            <w:r w:rsidRPr="00BC00EB">
              <w:rPr>
                <w:rFonts w:ascii="Arial" w:eastAsia="宋体" w:hAnsi="Arial"/>
                <w:sz w:val="18"/>
                <w:vertAlign w:val="superscript"/>
                <w:lang w:eastAsia="fi-FI"/>
              </w:rPr>
              <w:t>2</w:t>
            </w:r>
          </w:p>
        </w:tc>
        <w:tc>
          <w:tcPr>
            <w:tcW w:w="3686" w:type="dxa"/>
          </w:tcPr>
          <w:p w14:paraId="7AC1632B"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DC_7A_n1A</w:t>
            </w:r>
          </w:p>
          <w:p w14:paraId="68066586"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DC_7A_n78A</w:t>
            </w:r>
          </w:p>
          <w:p w14:paraId="5871BE17"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1E964E3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DC_8A_n78A</w:t>
            </w:r>
          </w:p>
        </w:tc>
      </w:tr>
      <w:tr w:rsidR="00B676A4" w:rsidRPr="00BC00EB" w14:paraId="50638C9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413ED" w14:textId="77777777" w:rsidR="00B676A4" w:rsidRPr="00BC00EB" w:rsidRDefault="00B676A4" w:rsidP="00B676A4">
            <w:pPr>
              <w:keepNext/>
              <w:keepLines/>
              <w:spacing w:after="0"/>
              <w:jc w:val="center"/>
              <w:rPr>
                <w:rFonts w:ascii="Arial" w:eastAsia="MS Mincho" w:hAnsi="Arial" w:cs="Arial"/>
                <w:sz w:val="18"/>
                <w:szCs w:val="18"/>
                <w:lang w:val="fr-FR"/>
              </w:rPr>
            </w:pPr>
            <w:r w:rsidRPr="00BC00EB">
              <w:rPr>
                <w:rFonts w:ascii="Arial" w:eastAsia="MS Mincho" w:hAnsi="Arial" w:cs="Arial"/>
                <w:sz w:val="18"/>
                <w:szCs w:val="18"/>
                <w:lang w:val="fr-FR"/>
              </w:rPr>
              <w:t>DC_</w:t>
            </w:r>
            <w:r w:rsidRPr="00BC00EB">
              <w:rPr>
                <w:rFonts w:ascii="Arial" w:eastAsia="宋体" w:hAnsi="Arial" w:cs="Arial"/>
                <w:sz w:val="18"/>
                <w:szCs w:val="18"/>
                <w:lang w:val="fr-FR" w:eastAsia="zh-TW"/>
              </w:rPr>
              <w:t>7</w:t>
            </w:r>
            <w:r w:rsidRPr="00BC00EB">
              <w:rPr>
                <w:rFonts w:ascii="Arial" w:eastAsia="MS Mincho" w:hAnsi="Arial" w:cs="Arial"/>
                <w:sz w:val="18"/>
                <w:szCs w:val="18"/>
                <w:lang w:val="fr-FR"/>
              </w:rPr>
              <w:t>A</w:t>
            </w:r>
            <w:r w:rsidRPr="00BC00EB">
              <w:rPr>
                <w:rFonts w:ascii="Arial" w:eastAsia="宋体" w:hAnsi="Arial" w:cs="Arial"/>
                <w:sz w:val="18"/>
                <w:szCs w:val="18"/>
                <w:lang w:val="fr-FR" w:eastAsia="zh-TW"/>
              </w:rPr>
              <w:t>-7A</w:t>
            </w:r>
            <w:r w:rsidRPr="00BC00EB">
              <w:rPr>
                <w:rFonts w:ascii="Arial" w:eastAsia="MS Mincho" w:hAnsi="Arial" w:cs="Arial"/>
                <w:sz w:val="18"/>
                <w:szCs w:val="18"/>
                <w:lang w:val="fr-FR"/>
              </w:rPr>
              <w:t>-</w:t>
            </w:r>
            <w:r w:rsidRPr="00BC00EB">
              <w:rPr>
                <w:rFonts w:ascii="Arial" w:eastAsia="宋体" w:hAnsi="Arial" w:cs="Arial"/>
                <w:sz w:val="18"/>
                <w:szCs w:val="18"/>
                <w:lang w:val="fr-FR" w:eastAsia="zh-TW"/>
              </w:rPr>
              <w:t>8</w:t>
            </w:r>
            <w:r w:rsidRPr="00BC00EB">
              <w:rPr>
                <w:rFonts w:ascii="Arial" w:eastAsia="MS Mincho" w:hAnsi="Arial" w:cs="Arial"/>
                <w:sz w:val="18"/>
                <w:szCs w:val="18"/>
                <w:lang w:val="fr-FR"/>
              </w:rPr>
              <w:t>A_n1A-n78A</w:t>
            </w:r>
            <w:r w:rsidRPr="00BC00EB">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D4BD4"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DC_7A_n1A</w:t>
            </w:r>
          </w:p>
          <w:p w14:paraId="4412F0F6"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DC_7A_n78A</w:t>
            </w:r>
          </w:p>
          <w:p w14:paraId="25B2EB41"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DC_8A_n1A</w:t>
            </w:r>
          </w:p>
          <w:p w14:paraId="5BF7E6F1" w14:textId="77777777" w:rsidR="00B676A4" w:rsidRPr="00BC00EB" w:rsidRDefault="00B676A4" w:rsidP="00B676A4">
            <w:pPr>
              <w:keepNext/>
              <w:keepLines/>
              <w:spacing w:after="0"/>
              <w:jc w:val="center"/>
              <w:rPr>
                <w:rFonts w:ascii="Arial" w:eastAsia="Malgun Gothic" w:hAnsi="Arial" w:cs="Arial"/>
                <w:sz w:val="18"/>
                <w:szCs w:val="18"/>
                <w:lang w:val="fr-FR" w:eastAsia="ko-KR"/>
              </w:rPr>
            </w:pPr>
            <w:r w:rsidRPr="00BC00EB">
              <w:rPr>
                <w:rFonts w:ascii="Arial" w:eastAsia="Malgun Gothic" w:hAnsi="Arial" w:cs="Arial"/>
                <w:sz w:val="18"/>
                <w:szCs w:val="18"/>
                <w:lang w:val="fr-FR" w:eastAsia="ko-KR"/>
              </w:rPr>
              <w:t>DC_8A_n78A</w:t>
            </w:r>
          </w:p>
        </w:tc>
      </w:tr>
      <w:tr w:rsidR="00B676A4" w:rsidRPr="00BC00EB" w14:paraId="13C4F99B" w14:textId="77777777" w:rsidTr="002C3C35">
        <w:trPr>
          <w:trHeight w:val="187"/>
          <w:jc w:val="center"/>
        </w:trPr>
        <w:tc>
          <w:tcPr>
            <w:tcW w:w="3397" w:type="dxa"/>
            <w:shd w:val="clear" w:color="auto" w:fill="auto"/>
            <w:noWrap/>
          </w:tcPr>
          <w:p w14:paraId="16151296"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rPr>
              <w:t>DC_7A-8A-20A_n</w:t>
            </w:r>
            <w:r w:rsidRPr="00BC00EB">
              <w:rPr>
                <w:rFonts w:ascii="Arial" w:eastAsia="宋体" w:hAnsi="Arial"/>
                <w:sz w:val="18"/>
                <w:lang w:val="fi-FI"/>
              </w:rPr>
              <w:t>1A</w:t>
            </w:r>
          </w:p>
        </w:tc>
        <w:tc>
          <w:tcPr>
            <w:tcW w:w="3686" w:type="dxa"/>
          </w:tcPr>
          <w:p w14:paraId="4176D1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DC_7A_n1A</w:t>
            </w:r>
          </w:p>
          <w:p w14:paraId="065F0A0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DC_8A_n1A</w:t>
            </w:r>
          </w:p>
          <w:p w14:paraId="071034C4"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rPr>
              <w:t>DC_20A_n1A</w:t>
            </w:r>
          </w:p>
        </w:tc>
      </w:tr>
      <w:tr w:rsidR="00B676A4" w:rsidRPr="00BC00EB" w14:paraId="2FB44D71" w14:textId="77777777" w:rsidTr="002C3C35">
        <w:trPr>
          <w:trHeight w:val="187"/>
          <w:jc w:val="center"/>
        </w:trPr>
        <w:tc>
          <w:tcPr>
            <w:tcW w:w="3397" w:type="dxa"/>
            <w:shd w:val="clear" w:color="auto" w:fill="auto"/>
            <w:noWrap/>
          </w:tcPr>
          <w:p w14:paraId="06A85D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DC_7A-8A-20A_n</w:t>
            </w:r>
            <w:r w:rsidRPr="00BC00EB">
              <w:rPr>
                <w:rFonts w:ascii="Arial" w:eastAsia="宋体" w:hAnsi="Arial"/>
                <w:sz w:val="18"/>
                <w:lang w:val="fi-FI"/>
              </w:rPr>
              <w:t>3A</w:t>
            </w:r>
          </w:p>
        </w:tc>
        <w:tc>
          <w:tcPr>
            <w:tcW w:w="3686" w:type="dxa"/>
          </w:tcPr>
          <w:p w14:paraId="0424D33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DC_7A_n3A</w:t>
            </w:r>
          </w:p>
          <w:p w14:paraId="13C834E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02A2842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DC_20A_n3A</w:t>
            </w:r>
          </w:p>
        </w:tc>
      </w:tr>
      <w:tr w:rsidR="00B676A4" w:rsidRPr="00BC00EB" w14:paraId="1B243245" w14:textId="77777777" w:rsidTr="002C3C35">
        <w:trPr>
          <w:trHeight w:val="187"/>
          <w:jc w:val="center"/>
        </w:trPr>
        <w:tc>
          <w:tcPr>
            <w:tcW w:w="3397" w:type="dxa"/>
            <w:shd w:val="clear" w:color="auto" w:fill="auto"/>
            <w:noWrap/>
          </w:tcPr>
          <w:p w14:paraId="330BC54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DC_7A-8A-20A_n</w:t>
            </w:r>
            <w:r w:rsidRPr="00BC00EB">
              <w:rPr>
                <w:rFonts w:ascii="Arial" w:eastAsia="宋体" w:hAnsi="Arial"/>
                <w:sz w:val="18"/>
                <w:lang w:val="fi-FI"/>
              </w:rPr>
              <w:t>28A</w:t>
            </w:r>
            <w:r w:rsidRPr="00BC00EB">
              <w:rPr>
                <w:rFonts w:ascii="Arial" w:eastAsia="宋体" w:hAnsi="Arial"/>
                <w:sz w:val="18"/>
                <w:vertAlign w:val="superscript"/>
                <w:lang w:val="fi-FI"/>
              </w:rPr>
              <w:t>9</w:t>
            </w:r>
          </w:p>
        </w:tc>
        <w:tc>
          <w:tcPr>
            <w:tcW w:w="3686" w:type="dxa"/>
          </w:tcPr>
          <w:p w14:paraId="659B8AA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DC_7A_n28A</w:t>
            </w:r>
          </w:p>
        </w:tc>
      </w:tr>
      <w:tr w:rsidR="00B676A4" w:rsidRPr="00BC00EB" w14:paraId="6C604611" w14:textId="77777777" w:rsidTr="002C3C35">
        <w:trPr>
          <w:trHeight w:val="187"/>
          <w:jc w:val="center"/>
        </w:trPr>
        <w:tc>
          <w:tcPr>
            <w:tcW w:w="3397" w:type="dxa"/>
            <w:shd w:val="clear" w:color="auto" w:fill="auto"/>
            <w:noWrap/>
          </w:tcPr>
          <w:p w14:paraId="56A93A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DC_7A-8A-20A_n</w:t>
            </w:r>
            <w:r w:rsidRPr="00BC00EB">
              <w:rPr>
                <w:rFonts w:ascii="Arial" w:eastAsia="宋体" w:hAnsi="Arial"/>
                <w:sz w:val="18"/>
                <w:lang w:val="fi-FI"/>
              </w:rPr>
              <w:t>78A</w:t>
            </w:r>
          </w:p>
        </w:tc>
        <w:tc>
          <w:tcPr>
            <w:tcW w:w="3686" w:type="dxa"/>
          </w:tcPr>
          <w:p w14:paraId="353A5FB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1B75EE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DC_8A_n78A</w:t>
            </w:r>
          </w:p>
          <w:p w14:paraId="163E3A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DC_20A_n78A</w:t>
            </w:r>
          </w:p>
        </w:tc>
      </w:tr>
      <w:tr w:rsidR="00B676A4" w:rsidRPr="00BC00EB" w14:paraId="6FC8375B" w14:textId="77777777" w:rsidTr="002C3C35">
        <w:trPr>
          <w:trHeight w:val="187"/>
          <w:jc w:val="center"/>
        </w:trPr>
        <w:tc>
          <w:tcPr>
            <w:tcW w:w="3397" w:type="dxa"/>
            <w:shd w:val="clear" w:color="auto" w:fill="auto"/>
            <w:noWrap/>
          </w:tcPr>
          <w:p w14:paraId="446CD91C"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rPr>
              <w:t>DC_7A-8A-32A_n</w:t>
            </w:r>
            <w:r w:rsidRPr="00BC00EB">
              <w:rPr>
                <w:rFonts w:ascii="Arial" w:eastAsia="宋体" w:hAnsi="Arial"/>
                <w:sz w:val="18"/>
                <w:lang w:val="fi-FI"/>
              </w:rPr>
              <w:t>1A</w:t>
            </w:r>
          </w:p>
        </w:tc>
        <w:tc>
          <w:tcPr>
            <w:tcW w:w="3686" w:type="dxa"/>
          </w:tcPr>
          <w:p w14:paraId="1ED1E6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DC_7A_n1A</w:t>
            </w:r>
          </w:p>
          <w:p w14:paraId="7580F873"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rPr>
              <w:t>DC_8A_n1A</w:t>
            </w:r>
          </w:p>
        </w:tc>
      </w:tr>
      <w:tr w:rsidR="00B676A4" w:rsidRPr="00BC00EB" w14:paraId="0F1F16A1" w14:textId="77777777" w:rsidTr="002C3C35">
        <w:trPr>
          <w:trHeight w:val="187"/>
          <w:jc w:val="center"/>
        </w:trPr>
        <w:tc>
          <w:tcPr>
            <w:tcW w:w="3397" w:type="dxa"/>
            <w:shd w:val="clear" w:color="auto" w:fill="auto"/>
            <w:noWrap/>
          </w:tcPr>
          <w:p w14:paraId="6F00875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DC_7A-8A-32A_n78</w:t>
            </w:r>
            <w:r w:rsidRPr="00BC00EB">
              <w:rPr>
                <w:rFonts w:ascii="Arial" w:eastAsia="宋体" w:hAnsi="Arial"/>
                <w:sz w:val="18"/>
                <w:lang w:val="fi-FI"/>
              </w:rPr>
              <w:t>A</w:t>
            </w:r>
          </w:p>
        </w:tc>
        <w:tc>
          <w:tcPr>
            <w:tcW w:w="3686" w:type="dxa"/>
          </w:tcPr>
          <w:p w14:paraId="0254A9A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04FD93E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DC_8A_n78A</w:t>
            </w:r>
          </w:p>
        </w:tc>
      </w:tr>
      <w:tr w:rsidR="00B676A4" w:rsidRPr="00BC00EB" w14:paraId="0129E2F3" w14:textId="77777777" w:rsidTr="002C3C35">
        <w:trPr>
          <w:trHeight w:val="187"/>
          <w:jc w:val="center"/>
        </w:trPr>
        <w:tc>
          <w:tcPr>
            <w:tcW w:w="3397" w:type="dxa"/>
            <w:shd w:val="clear" w:color="auto" w:fill="auto"/>
            <w:noWrap/>
            <w:vAlign w:val="center"/>
          </w:tcPr>
          <w:p w14:paraId="36B3DA9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DC_7A-8A-38A_n1</w:t>
            </w:r>
            <w:r w:rsidRPr="00BC00EB">
              <w:rPr>
                <w:rFonts w:ascii="Arial" w:eastAsia="宋体" w:hAnsi="Arial"/>
                <w:sz w:val="18"/>
                <w:lang w:val="fi-FI"/>
              </w:rPr>
              <w:t>A</w:t>
            </w:r>
          </w:p>
        </w:tc>
        <w:tc>
          <w:tcPr>
            <w:tcW w:w="3686" w:type="dxa"/>
            <w:vAlign w:val="center"/>
          </w:tcPr>
          <w:p w14:paraId="2CD4F78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DC_8A_n1A</w:t>
            </w:r>
          </w:p>
        </w:tc>
      </w:tr>
      <w:tr w:rsidR="00B676A4" w:rsidRPr="00BC00EB" w14:paraId="794F3B38" w14:textId="77777777" w:rsidTr="002C3C35">
        <w:trPr>
          <w:trHeight w:val="187"/>
          <w:jc w:val="center"/>
        </w:trPr>
        <w:tc>
          <w:tcPr>
            <w:tcW w:w="3397" w:type="dxa"/>
            <w:shd w:val="clear" w:color="auto" w:fill="auto"/>
            <w:noWrap/>
            <w:vAlign w:val="center"/>
          </w:tcPr>
          <w:p w14:paraId="3EF42805"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lang w:eastAsia="zh-TW"/>
              </w:rPr>
              <w:t>DC_7A-8A_n28A-n78A</w:t>
            </w:r>
          </w:p>
        </w:tc>
        <w:tc>
          <w:tcPr>
            <w:tcW w:w="3686" w:type="dxa"/>
            <w:vAlign w:val="center"/>
          </w:tcPr>
          <w:p w14:paraId="37B013F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DC_7A_n28A</w:t>
            </w:r>
          </w:p>
          <w:p w14:paraId="78F9FED5"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DC_7A_n78A</w:t>
            </w:r>
          </w:p>
          <w:p w14:paraId="29B21C0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DC_8A_n28A</w:t>
            </w:r>
          </w:p>
          <w:p w14:paraId="30E9181F"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rPr>
              <w:t>DC_8A_n78A</w:t>
            </w:r>
          </w:p>
        </w:tc>
      </w:tr>
      <w:tr w:rsidR="00B676A4" w:rsidRPr="00BC00EB" w14:paraId="3538F9DA" w14:textId="77777777" w:rsidTr="002C3C35">
        <w:trPr>
          <w:trHeight w:val="187"/>
          <w:jc w:val="center"/>
        </w:trPr>
        <w:tc>
          <w:tcPr>
            <w:tcW w:w="3397" w:type="dxa"/>
            <w:shd w:val="clear" w:color="auto" w:fill="auto"/>
            <w:noWrap/>
          </w:tcPr>
          <w:p w14:paraId="6F9FCB00" w14:textId="77777777" w:rsidR="00B676A4" w:rsidRPr="00BC00EB" w:rsidRDefault="00B676A4" w:rsidP="00B676A4">
            <w:pPr>
              <w:keepNext/>
              <w:keepLines/>
              <w:spacing w:after="0"/>
              <w:jc w:val="center"/>
              <w:rPr>
                <w:rFonts w:ascii="Arial" w:eastAsia="宋体" w:hAnsi="Arial"/>
                <w:b/>
                <w:sz w:val="18"/>
                <w:lang w:eastAsia="fi-FI"/>
              </w:rPr>
            </w:pPr>
            <w:r w:rsidRPr="00BC00EB">
              <w:rPr>
                <w:rFonts w:ascii="Arial" w:eastAsia="宋体" w:hAnsi="Arial"/>
                <w:sz w:val="18"/>
                <w:lang w:eastAsia="fi-FI"/>
              </w:rPr>
              <w:t>DC_7A-8A-40A_n1A</w:t>
            </w:r>
          </w:p>
          <w:p w14:paraId="603BC259"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lang w:eastAsia="zh-CN"/>
              </w:rPr>
              <w:t>DC_7A-8A-40C_n1A</w:t>
            </w:r>
          </w:p>
        </w:tc>
        <w:tc>
          <w:tcPr>
            <w:tcW w:w="3686" w:type="dxa"/>
          </w:tcPr>
          <w:p w14:paraId="6F9BBA34"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44434FFB"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DC_8A_n1A</w:t>
            </w:r>
          </w:p>
          <w:p w14:paraId="65602A05"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color w:val="000000"/>
                <w:sz w:val="18"/>
                <w:szCs w:val="18"/>
              </w:rPr>
              <w:t>DC_40A_n1A</w:t>
            </w:r>
          </w:p>
        </w:tc>
      </w:tr>
      <w:tr w:rsidR="00B676A4" w:rsidRPr="00BC00EB" w14:paraId="50CB79F9" w14:textId="77777777" w:rsidTr="002C3C35">
        <w:trPr>
          <w:trHeight w:val="187"/>
          <w:jc w:val="center"/>
        </w:trPr>
        <w:tc>
          <w:tcPr>
            <w:tcW w:w="3397" w:type="dxa"/>
            <w:shd w:val="clear" w:color="auto" w:fill="auto"/>
            <w:noWrap/>
          </w:tcPr>
          <w:p w14:paraId="65D5F995" w14:textId="77777777" w:rsidR="00B676A4" w:rsidRPr="00BC00EB" w:rsidRDefault="00B676A4" w:rsidP="00B676A4">
            <w:pPr>
              <w:keepNext/>
              <w:keepLines/>
              <w:spacing w:after="0"/>
              <w:jc w:val="center"/>
              <w:rPr>
                <w:rFonts w:ascii="Arial" w:eastAsia="宋体" w:hAnsi="Arial" w:cs="Arial"/>
                <w:sz w:val="18"/>
                <w:lang w:val="en-US" w:eastAsia="ja-JP"/>
              </w:rPr>
            </w:pPr>
            <w:r w:rsidRPr="00BC00EB">
              <w:rPr>
                <w:rFonts w:ascii="Arial" w:eastAsia="宋体" w:hAnsi="Arial" w:cs="Arial"/>
                <w:sz w:val="18"/>
                <w:lang w:eastAsia="ja-JP"/>
              </w:rPr>
              <w:t>DC_7</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8</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A</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p w14:paraId="5CD4BDB7"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cs="Arial"/>
                <w:sz w:val="18"/>
                <w:lang w:eastAsia="ja-JP"/>
              </w:rPr>
              <w:t>DC_7</w:t>
            </w:r>
            <w:r w:rsidRPr="00BC00EB">
              <w:rPr>
                <w:rFonts w:ascii="Arial" w:eastAsia="宋体" w:hAnsi="Arial" w:cs="Arial" w:hint="eastAsia"/>
                <w:sz w:val="18"/>
                <w:lang w:val="en-US" w:eastAsia="ja-JP"/>
              </w:rPr>
              <w:t>A</w:t>
            </w:r>
            <w:r w:rsidRPr="00BC00EB">
              <w:rPr>
                <w:rFonts w:ascii="Arial" w:eastAsia="宋体" w:hAnsi="Arial" w:cs="Arial" w:hint="eastAsia"/>
                <w:sz w:val="18"/>
                <w:lang w:eastAsia="ja-JP"/>
              </w:rPr>
              <w:t>-</w:t>
            </w:r>
            <w:r w:rsidRPr="00BC00EB">
              <w:rPr>
                <w:rFonts w:ascii="Arial" w:eastAsia="宋体" w:hAnsi="Arial" w:cs="Arial"/>
                <w:sz w:val="18"/>
                <w:lang w:eastAsia="ja-JP"/>
              </w:rPr>
              <w:t>8</w:t>
            </w:r>
            <w:r w:rsidRPr="00BC00EB">
              <w:rPr>
                <w:rFonts w:ascii="Arial" w:eastAsia="宋体" w:hAnsi="Arial" w:cs="Arial" w:hint="eastAsia"/>
                <w:sz w:val="18"/>
                <w:lang w:val="en-US" w:eastAsia="ja-JP"/>
              </w:rPr>
              <w:t>A</w:t>
            </w:r>
            <w:r w:rsidRPr="00BC00EB">
              <w:rPr>
                <w:rFonts w:ascii="Arial" w:eastAsia="宋体" w:hAnsi="Arial" w:cs="Arial"/>
                <w:sz w:val="18"/>
                <w:lang w:eastAsia="ja-JP"/>
              </w:rPr>
              <w:t>-40</w:t>
            </w:r>
            <w:r w:rsidRPr="00BC00EB">
              <w:rPr>
                <w:rFonts w:ascii="Arial" w:eastAsia="宋体" w:hAnsi="Arial" w:cs="Arial" w:hint="eastAsia"/>
                <w:sz w:val="18"/>
                <w:lang w:val="en-US" w:eastAsia="ja-JP"/>
              </w:rPr>
              <w:t>C</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zh-CN"/>
              </w:rPr>
              <w:t>7</w:t>
            </w:r>
            <w:r w:rsidRPr="00BC00EB">
              <w:rPr>
                <w:rFonts w:ascii="Arial" w:eastAsia="宋体" w:hAnsi="Arial" w:cs="Arial" w:hint="eastAsia"/>
                <w:sz w:val="18"/>
                <w:lang w:eastAsia="ja-JP"/>
              </w:rPr>
              <w:t>8</w:t>
            </w:r>
            <w:r w:rsidRPr="00BC00EB">
              <w:rPr>
                <w:rFonts w:ascii="Arial" w:eastAsia="宋体" w:hAnsi="Arial" w:cs="Arial" w:hint="eastAsia"/>
                <w:sz w:val="18"/>
                <w:lang w:val="en-US" w:eastAsia="ja-JP"/>
              </w:rPr>
              <w:t>A</w:t>
            </w:r>
          </w:p>
        </w:tc>
        <w:tc>
          <w:tcPr>
            <w:tcW w:w="3686" w:type="dxa"/>
          </w:tcPr>
          <w:p w14:paraId="687F0798"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DC_7A_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6C53448F"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517A02D5"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777E49C5" w14:textId="77777777" w:rsidTr="002C3C35">
        <w:trPr>
          <w:trHeight w:val="187"/>
          <w:jc w:val="center"/>
        </w:trPr>
        <w:tc>
          <w:tcPr>
            <w:tcW w:w="3397" w:type="dxa"/>
            <w:shd w:val="clear" w:color="auto" w:fill="auto"/>
            <w:noWrap/>
          </w:tcPr>
          <w:p w14:paraId="29132212" w14:textId="77777777" w:rsidR="00B676A4" w:rsidRPr="00BC00EB" w:rsidRDefault="00B676A4" w:rsidP="00B676A4">
            <w:pPr>
              <w:keepNext/>
              <w:keepLines/>
              <w:spacing w:after="0"/>
              <w:jc w:val="center"/>
              <w:rPr>
                <w:rFonts w:ascii="Arial" w:eastAsia="宋体" w:hAnsi="Arial" w:cs="Arial"/>
                <w:sz w:val="18"/>
                <w:lang w:val="en-US" w:eastAsia="ja-JP"/>
              </w:rPr>
            </w:pPr>
            <w:r w:rsidRPr="00BC00EB">
              <w:rPr>
                <w:rFonts w:ascii="Arial" w:eastAsia="宋体" w:hAnsi="Arial" w:cs="Arial"/>
                <w:sz w:val="18"/>
                <w:lang w:val="en-US" w:eastAsia="ja-JP"/>
              </w:rPr>
              <w:t>DC_7A-8A-40A_n78(2A)</w:t>
            </w:r>
          </w:p>
          <w:p w14:paraId="5E0ED37F"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DC_7A-8A-40C_n78(2A)</w:t>
            </w:r>
          </w:p>
        </w:tc>
        <w:tc>
          <w:tcPr>
            <w:tcW w:w="3686" w:type="dxa"/>
          </w:tcPr>
          <w:p w14:paraId="79D4897F" w14:textId="77777777" w:rsidR="00B676A4" w:rsidRPr="00BC00EB" w:rsidRDefault="00B676A4" w:rsidP="00B676A4">
            <w:pPr>
              <w:keepNext/>
              <w:keepLines/>
              <w:spacing w:after="0"/>
              <w:jc w:val="center"/>
              <w:rPr>
                <w:rFonts w:ascii="Arial" w:eastAsia="宋体" w:hAnsi="Arial"/>
                <w:b/>
                <w:sz w:val="18"/>
                <w:lang w:eastAsia="ja-JP"/>
              </w:rPr>
            </w:pPr>
            <w:r w:rsidRPr="00BC00EB">
              <w:rPr>
                <w:rFonts w:ascii="Arial" w:eastAsia="宋体" w:hAnsi="Arial"/>
                <w:sz w:val="18"/>
                <w:lang w:eastAsia="fi-FI"/>
              </w:rPr>
              <w:t>DC_7A_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8A</w:t>
            </w:r>
          </w:p>
          <w:p w14:paraId="69ABCF96" w14:textId="77777777" w:rsidR="00B676A4" w:rsidRPr="00BC00EB" w:rsidRDefault="00B676A4" w:rsidP="00B676A4">
            <w:pPr>
              <w:keepNext/>
              <w:keepLines/>
              <w:spacing w:after="0"/>
              <w:jc w:val="center"/>
              <w:rPr>
                <w:rFonts w:ascii="Arial" w:eastAsia="宋体" w:hAnsi="Arial"/>
                <w:b/>
                <w:sz w:val="18"/>
                <w:lang w:val="en-US" w:eastAsia="fi-FI"/>
              </w:rPr>
            </w:pPr>
            <w:r w:rsidRPr="00BC00EB">
              <w:rPr>
                <w:rFonts w:ascii="Arial" w:eastAsia="宋体" w:hAnsi="Arial"/>
                <w:sz w:val="18"/>
                <w:lang w:val="en-US" w:eastAsia="fi-FI"/>
              </w:rPr>
              <w:t>DC_8A_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p w14:paraId="7F479078"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eastAsia="fi-FI"/>
              </w:rPr>
              <w:t>DC_</w:t>
            </w:r>
            <w:r w:rsidRPr="00BC00EB">
              <w:rPr>
                <w:rFonts w:ascii="Arial" w:eastAsia="宋体" w:hAnsi="Arial" w:hint="eastAsia"/>
                <w:sz w:val="18"/>
                <w:lang w:val="en-US" w:eastAsia="ja-JP"/>
              </w:rPr>
              <w:t>4</w:t>
            </w:r>
            <w:r w:rsidRPr="00BC00EB">
              <w:rPr>
                <w:rFonts w:ascii="Arial" w:eastAsia="宋体" w:hAnsi="Arial"/>
                <w:sz w:val="18"/>
                <w:lang w:val="en-US" w:eastAsia="ja-JP"/>
              </w:rPr>
              <w:t>0</w:t>
            </w:r>
            <w:r w:rsidRPr="00BC00EB">
              <w:rPr>
                <w:rFonts w:ascii="Arial" w:eastAsia="宋体" w:hAnsi="Arial"/>
                <w:sz w:val="18"/>
                <w:lang w:val="en-US" w:eastAsia="fi-FI"/>
              </w:rPr>
              <w:t>A_</w:t>
            </w:r>
            <w:r w:rsidRPr="00BC00EB">
              <w:rPr>
                <w:rFonts w:ascii="Arial" w:eastAsia="宋体" w:hAnsi="Arial" w:hint="eastAsia"/>
                <w:sz w:val="18"/>
                <w:lang w:val="en-US" w:eastAsia="ja-JP"/>
              </w:rPr>
              <w:t>n</w:t>
            </w:r>
            <w:r w:rsidRPr="00BC00EB">
              <w:rPr>
                <w:rFonts w:ascii="Arial" w:eastAsia="宋体" w:hAnsi="Arial"/>
                <w:sz w:val="18"/>
                <w:lang w:val="en-US" w:eastAsia="ja-JP"/>
              </w:rPr>
              <w:t>7</w:t>
            </w:r>
            <w:r w:rsidRPr="00BC00EB">
              <w:rPr>
                <w:rFonts w:ascii="Arial" w:eastAsia="宋体" w:hAnsi="Arial" w:hint="eastAsia"/>
                <w:sz w:val="18"/>
                <w:lang w:val="en-US" w:eastAsia="ja-JP"/>
              </w:rPr>
              <w:t>8</w:t>
            </w:r>
            <w:r w:rsidRPr="00BC00EB">
              <w:rPr>
                <w:rFonts w:ascii="Arial" w:eastAsia="宋体" w:hAnsi="Arial"/>
                <w:sz w:val="18"/>
                <w:lang w:val="en-US" w:eastAsia="fi-FI"/>
              </w:rPr>
              <w:t>A</w:t>
            </w:r>
          </w:p>
        </w:tc>
      </w:tr>
      <w:tr w:rsidR="00B676A4" w:rsidRPr="00BC00EB" w14:paraId="712AC25D" w14:textId="77777777" w:rsidTr="002C3C35">
        <w:trPr>
          <w:trHeight w:val="187"/>
          <w:jc w:val="center"/>
        </w:trPr>
        <w:tc>
          <w:tcPr>
            <w:tcW w:w="3397" w:type="dxa"/>
            <w:shd w:val="clear" w:color="auto" w:fill="auto"/>
            <w:noWrap/>
          </w:tcPr>
          <w:p w14:paraId="42E10646" w14:textId="77777777" w:rsidR="00B676A4" w:rsidRPr="00BC00EB" w:rsidRDefault="00B676A4" w:rsidP="00B676A4">
            <w:pPr>
              <w:keepNext/>
              <w:keepLines/>
              <w:spacing w:after="0"/>
              <w:jc w:val="center"/>
              <w:rPr>
                <w:rFonts w:ascii="Arial" w:eastAsia="MS Mincho" w:hAnsi="Arial"/>
                <w:sz w:val="18"/>
                <w:szCs w:val="18"/>
              </w:rPr>
            </w:pPr>
            <w:r w:rsidRPr="00BC00EB">
              <w:rPr>
                <w:rFonts w:ascii="Arial" w:eastAsia="宋体" w:hAnsi="Arial"/>
                <w:sz w:val="18"/>
                <w:lang w:eastAsia="ja-JP"/>
              </w:rPr>
              <w:t>DC_7A-8A_n40A-n78A</w:t>
            </w:r>
          </w:p>
        </w:tc>
        <w:tc>
          <w:tcPr>
            <w:tcW w:w="3686" w:type="dxa"/>
          </w:tcPr>
          <w:p w14:paraId="4DBA811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DC_7A_n40A</w:t>
            </w:r>
          </w:p>
          <w:p w14:paraId="06F680F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DC_7A_n78A</w:t>
            </w:r>
          </w:p>
          <w:p w14:paraId="39BEF72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DC_8A_n40A</w:t>
            </w:r>
          </w:p>
          <w:p w14:paraId="6E1D3297"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lang w:eastAsia="ja-JP"/>
              </w:rPr>
              <w:t>DC_8A_n78A</w:t>
            </w:r>
          </w:p>
        </w:tc>
      </w:tr>
      <w:tr w:rsidR="00B676A4" w:rsidRPr="00BC00EB" w14:paraId="7A6AF503" w14:textId="77777777" w:rsidTr="002C3C35">
        <w:trPr>
          <w:trHeight w:val="187"/>
          <w:jc w:val="center"/>
        </w:trPr>
        <w:tc>
          <w:tcPr>
            <w:tcW w:w="3397" w:type="dxa"/>
            <w:shd w:val="clear" w:color="auto" w:fill="auto"/>
            <w:noWrap/>
          </w:tcPr>
          <w:p w14:paraId="106F5F3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1BA3F34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p>
          <w:p w14:paraId="7BB8DD2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12</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p>
          <w:p w14:paraId="7E08423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A_n78A</w:t>
            </w:r>
          </w:p>
          <w:p w14:paraId="1DE1CC6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rPr>
              <w:t>DC_</w:t>
            </w:r>
            <w:r w:rsidRPr="00BC00EB">
              <w:rPr>
                <w:rFonts w:ascii="Arial" w:eastAsia="宋体" w:hAnsi="Arial" w:cs="Arial"/>
                <w:sz w:val="18"/>
                <w:szCs w:val="18"/>
                <w:lang w:val="sv-SE"/>
              </w:rPr>
              <w:t>12</w:t>
            </w:r>
            <w:r w:rsidRPr="00BC00EB">
              <w:rPr>
                <w:rFonts w:ascii="Arial" w:eastAsia="宋体" w:hAnsi="Arial" w:cs="Arial"/>
                <w:sz w:val="18"/>
                <w:szCs w:val="18"/>
              </w:rPr>
              <w:t>A_n78A</w:t>
            </w:r>
          </w:p>
        </w:tc>
      </w:tr>
      <w:tr w:rsidR="00B676A4" w:rsidRPr="00BC00EB" w14:paraId="6DE41325" w14:textId="77777777" w:rsidTr="002C3C35">
        <w:trPr>
          <w:trHeight w:val="187"/>
          <w:jc w:val="center"/>
        </w:trPr>
        <w:tc>
          <w:tcPr>
            <w:tcW w:w="3397" w:type="dxa"/>
            <w:shd w:val="clear" w:color="auto" w:fill="auto"/>
            <w:noWrap/>
          </w:tcPr>
          <w:p w14:paraId="7446686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DC_7A-12A-66A_n2A</w:t>
            </w:r>
          </w:p>
        </w:tc>
        <w:tc>
          <w:tcPr>
            <w:tcW w:w="3686" w:type="dxa"/>
          </w:tcPr>
          <w:p w14:paraId="4C1F277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623A763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DC_12A_n2A</w:t>
            </w:r>
          </w:p>
          <w:p w14:paraId="77D628B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DC_66A_n2A</w:t>
            </w:r>
          </w:p>
        </w:tc>
      </w:tr>
      <w:tr w:rsidR="00B676A4" w:rsidRPr="00BC00EB" w14:paraId="43837A34" w14:textId="77777777" w:rsidTr="002C3C35">
        <w:trPr>
          <w:trHeight w:val="187"/>
          <w:jc w:val="center"/>
        </w:trPr>
        <w:tc>
          <w:tcPr>
            <w:tcW w:w="3397" w:type="dxa"/>
            <w:shd w:val="clear" w:color="auto" w:fill="auto"/>
            <w:noWrap/>
          </w:tcPr>
          <w:p w14:paraId="61BF749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DC_7A-12A-66A_n78A</w:t>
            </w:r>
          </w:p>
        </w:tc>
        <w:tc>
          <w:tcPr>
            <w:tcW w:w="3686" w:type="dxa"/>
          </w:tcPr>
          <w:p w14:paraId="08E8B25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620E027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DC_12A_n78A</w:t>
            </w:r>
          </w:p>
          <w:p w14:paraId="4E80EFF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DC_66A_n78A</w:t>
            </w:r>
          </w:p>
        </w:tc>
      </w:tr>
      <w:tr w:rsidR="00B676A4" w:rsidRPr="00BC00EB" w14:paraId="5206C626" w14:textId="77777777" w:rsidTr="002C3C35">
        <w:trPr>
          <w:trHeight w:val="187"/>
          <w:jc w:val="center"/>
        </w:trPr>
        <w:tc>
          <w:tcPr>
            <w:tcW w:w="3397" w:type="dxa"/>
            <w:shd w:val="clear" w:color="auto" w:fill="auto"/>
            <w:noWrap/>
          </w:tcPr>
          <w:p w14:paraId="25F3E6B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12</w:t>
            </w:r>
            <w:r w:rsidRPr="00BC00EB">
              <w:rPr>
                <w:rFonts w:ascii="Arial" w:eastAsia="宋体" w:hAnsi="Arial" w:cs="Arial"/>
                <w:sz w:val="18"/>
                <w:szCs w:val="18"/>
              </w:rPr>
              <w:t>A_n66A-n78A</w:t>
            </w:r>
          </w:p>
        </w:tc>
        <w:tc>
          <w:tcPr>
            <w:tcW w:w="3686" w:type="dxa"/>
          </w:tcPr>
          <w:p w14:paraId="18E6114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A_n66A</w:t>
            </w:r>
          </w:p>
          <w:p w14:paraId="4D31D01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12</w:t>
            </w:r>
            <w:r w:rsidRPr="00BC00EB">
              <w:rPr>
                <w:rFonts w:ascii="Arial" w:eastAsia="宋体" w:hAnsi="Arial" w:cs="Arial"/>
                <w:sz w:val="18"/>
                <w:szCs w:val="18"/>
              </w:rPr>
              <w:t>A_n66A</w:t>
            </w:r>
          </w:p>
          <w:p w14:paraId="0B0919DD"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A_n78A</w:t>
            </w:r>
          </w:p>
          <w:p w14:paraId="7731F1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12</w:t>
            </w:r>
            <w:r w:rsidRPr="00BC00EB">
              <w:rPr>
                <w:rFonts w:ascii="Arial" w:eastAsia="宋体" w:hAnsi="Arial" w:cs="Arial"/>
                <w:sz w:val="18"/>
                <w:szCs w:val="18"/>
              </w:rPr>
              <w:t>A_n78A</w:t>
            </w:r>
          </w:p>
        </w:tc>
      </w:tr>
      <w:tr w:rsidR="00B676A4" w:rsidRPr="00BC00EB" w14:paraId="4670337C" w14:textId="77777777" w:rsidTr="002C3C35">
        <w:trPr>
          <w:trHeight w:val="187"/>
          <w:jc w:val="center"/>
        </w:trPr>
        <w:tc>
          <w:tcPr>
            <w:tcW w:w="3397" w:type="dxa"/>
            <w:shd w:val="clear" w:color="auto" w:fill="auto"/>
            <w:noWrap/>
            <w:vAlign w:val="center"/>
          </w:tcPr>
          <w:p w14:paraId="68EC6F7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Malgun Gothic" w:hAnsi="Arial" w:cs="Arial"/>
                <w:sz w:val="18"/>
                <w:szCs w:val="18"/>
              </w:rPr>
              <w:t>DC_7A-13A_n25A-n66A</w:t>
            </w:r>
          </w:p>
        </w:tc>
        <w:tc>
          <w:tcPr>
            <w:tcW w:w="3686" w:type="dxa"/>
            <w:vAlign w:val="center"/>
          </w:tcPr>
          <w:p w14:paraId="517C923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33019F4C"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6048E83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DC_13A_n25A</w:t>
            </w:r>
          </w:p>
          <w:p w14:paraId="6802973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DC_13A_n66A</w:t>
            </w:r>
          </w:p>
        </w:tc>
      </w:tr>
      <w:tr w:rsidR="00B676A4" w:rsidRPr="00BC00EB" w14:paraId="456968B0" w14:textId="77777777" w:rsidTr="002C3C35">
        <w:trPr>
          <w:trHeight w:val="187"/>
          <w:jc w:val="center"/>
        </w:trPr>
        <w:tc>
          <w:tcPr>
            <w:tcW w:w="3397" w:type="dxa"/>
            <w:shd w:val="clear" w:color="auto" w:fill="auto"/>
            <w:noWrap/>
            <w:vAlign w:val="center"/>
          </w:tcPr>
          <w:p w14:paraId="5973E45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lastRenderedPageBreak/>
              <w:br w:type="page"/>
            </w:r>
            <w:r w:rsidRPr="00BC00EB">
              <w:rPr>
                <w:rFonts w:ascii="Arial" w:eastAsia="Malgun Gothic" w:hAnsi="Arial" w:cs="Arial"/>
                <w:sz w:val="18"/>
                <w:szCs w:val="18"/>
              </w:rPr>
              <w:t>DC_7A-7A-13A_n25A-n66A</w:t>
            </w:r>
          </w:p>
        </w:tc>
        <w:tc>
          <w:tcPr>
            <w:tcW w:w="3686" w:type="dxa"/>
            <w:vAlign w:val="center"/>
          </w:tcPr>
          <w:p w14:paraId="4E0C35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DC_7A_n25A</w:t>
            </w:r>
            <w:r w:rsidRPr="00BC00EB">
              <w:rPr>
                <w:rFonts w:ascii="Arial" w:eastAsia="宋体" w:hAnsi="Arial" w:cs="Arial"/>
                <w:sz w:val="18"/>
                <w:szCs w:val="18"/>
              </w:rPr>
              <w:br/>
              <w:t>DC_7A_n66A</w:t>
            </w:r>
            <w:r w:rsidRPr="00BC00EB">
              <w:rPr>
                <w:rFonts w:ascii="Arial" w:eastAsia="宋体" w:hAnsi="Arial" w:cs="Arial"/>
                <w:sz w:val="18"/>
                <w:szCs w:val="18"/>
              </w:rPr>
              <w:br/>
              <w:t>DC_13A_n25A</w:t>
            </w:r>
            <w:r w:rsidRPr="00BC00EB">
              <w:rPr>
                <w:rFonts w:ascii="Arial" w:eastAsia="宋体" w:hAnsi="Arial" w:cs="Arial"/>
                <w:sz w:val="18"/>
                <w:szCs w:val="18"/>
              </w:rPr>
              <w:br/>
              <w:t>DC_13A_n66A</w:t>
            </w:r>
          </w:p>
        </w:tc>
      </w:tr>
      <w:tr w:rsidR="00B676A4" w:rsidRPr="00BC00EB" w14:paraId="6C1A241F" w14:textId="77777777" w:rsidTr="002C3C35">
        <w:trPr>
          <w:trHeight w:val="187"/>
          <w:jc w:val="center"/>
        </w:trPr>
        <w:tc>
          <w:tcPr>
            <w:tcW w:w="3397" w:type="dxa"/>
            <w:shd w:val="clear" w:color="auto" w:fill="auto"/>
            <w:noWrap/>
            <w:vAlign w:val="center"/>
          </w:tcPr>
          <w:p w14:paraId="77E2119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Malgun Gothic" w:hAnsi="Arial" w:cs="Arial"/>
                <w:sz w:val="18"/>
                <w:szCs w:val="18"/>
              </w:rPr>
              <w:t>DC_7C-13A_n25A-n66A</w:t>
            </w:r>
          </w:p>
        </w:tc>
        <w:tc>
          <w:tcPr>
            <w:tcW w:w="3686" w:type="dxa"/>
            <w:vAlign w:val="center"/>
          </w:tcPr>
          <w:p w14:paraId="36C985A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DC_7A_n25A</w:t>
            </w:r>
            <w:r w:rsidRPr="00BC00EB">
              <w:rPr>
                <w:rFonts w:ascii="Arial" w:eastAsia="宋体" w:hAnsi="Arial" w:cs="Arial"/>
                <w:sz w:val="18"/>
                <w:szCs w:val="18"/>
              </w:rPr>
              <w:br/>
              <w:t>DC_7A_n66A</w:t>
            </w:r>
            <w:r w:rsidRPr="00BC00EB">
              <w:rPr>
                <w:rFonts w:ascii="Arial" w:eastAsia="宋体" w:hAnsi="Arial" w:cs="Arial"/>
                <w:sz w:val="18"/>
                <w:szCs w:val="18"/>
              </w:rPr>
              <w:br/>
              <w:t>DC_13A_n25A</w:t>
            </w:r>
            <w:r w:rsidRPr="00BC00EB">
              <w:rPr>
                <w:rFonts w:ascii="Arial" w:eastAsia="宋体" w:hAnsi="Arial" w:cs="Arial"/>
                <w:sz w:val="18"/>
                <w:szCs w:val="18"/>
              </w:rPr>
              <w:br/>
              <w:t>DC_13A_n66A</w:t>
            </w:r>
          </w:p>
        </w:tc>
      </w:tr>
      <w:tr w:rsidR="00B676A4" w:rsidRPr="00BC00EB" w14:paraId="4B82F213" w14:textId="77777777" w:rsidTr="002C3C35">
        <w:trPr>
          <w:trHeight w:val="187"/>
          <w:jc w:val="center"/>
        </w:trPr>
        <w:tc>
          <w:tcPr>
            <w:tcW w:w="3397" w:type="dxa"/>
            <w:shd w:val="clear" w:color="auto" w:fill="auto"/>
            <w:noWrap/>
          </w:tcPr>
          <w:p w14:paraId="41E8B72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DC_7A-13A-66A_n66A</w:t>
            </w:r>
          </w:p>
          <w:p w14:paraId="17C6BFEA"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宋体" w:hAnsi="Arial"/>
                <w:sz w:val="18"/>
                <w:lang w:eastAsia="fi-FI"/>
              </w:rPr>
              <w:t>DC_7C-13A-66A_n66A</w:t>
            </w:r>
          </w:p>
        </w:tc>
        <w:tc>
          <w:tcPr>
            <w:tcW w:w="3686" w:type="dxa"/>
          </w:tcPr>
          <w:p w14:paraId="3EBD33B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DC_7A_n66A</w:t>
            </w:r>
          </w:p>
          <w:p w14:paraId="7B751CA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p w14:paraId="56D88569"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B676A4" w:rsidRPr="00BC00EB" w14:paraId="2BD9F459" w14:textId="77777777" w:rsidTr="002C3C35">
        <w:trPr>
          <w:trHeight w:val="187"/>
          <w:jc w:val="center"/>
        </w:trPr>
        <w:tc>
          <w:tcPr>
            <w:tcW w:w="3397" w:type="dxa"/>
            <w:shd w:val="clear" w:color="auto" w:fill="auto"/>
            <w:noWrap/>
          </w:tcPr>
          <w:p w14:paraId="798D901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S Mincho" w:hAnsi="Arial" w:cs="Arial"/>
                <w:sz w:val="18"/>
                <w:szCs w:val="18"/>
              </w:rPr>
              <w:t>DC_7A-7A-13A-66A_n66A</w:t>
            </w:r>
          </w:p>
        </w:tc>
        <w:tc>
          <w:tcPr>
            <w:tcW w:w="3686" w:type="dxa"/>
          </w:tcPr>
          <w:p w14:paraId="46DD2C8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DC_7A_n66A</w:t>
            </w:r>
          </w:p>
          <w:p w14:paraId="2E02FC9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DC_13A_n66A</w:t>
            </w:r>
          </w:p>
          <w:p w14:paraId="43A1A8E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DC_66A_n66A</w:t>
            </w:r>
            <w:r w:rsidRPr="00BC00EB">
              <w:rPr>
                <w:rFonts w:ascii="Arial" w:eastAsia="宋体" w:hAnsi="Arial"/>
                <w:sz w:val="18"/>
                <w:vertAlign w:val="superscript"/>
                <w:lang w:eastAsia="fi-FI"/>
              </w:rPr>
              <w:t>4</w:t>
            </w:r>
          </w:p>
        </w:tc>
      </w:tr>
      <w:tr w:rsidR="00B676A4" w:rsidRPr="00BC00EB" w14:paraId="4229B43D" w14:textId="77777777" w:rsidTr="002C3C35">
        <w:trPr>
          <w:trHeight w:val="187"/>
          <w:jc w:val="center"/>
        </w:trPr>
        <w:tc>
          <w:tcPr>
            <w:tcW w:w="3397" w:type="dxa"/>
            <w:shd w:val="clear" w:color="auto" w:fill="auto"/>
            <w:noWrap/>
          </w:tcPr>
          <w:p w14:paraId="637FBDEA"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DC_7A-20A_n1A-n75A</w:t>
            </w:r>
          </w:p>
        </w:tc>
        <w:tc>
          <w:tcPr>
            <w:tcW w:w="3686" w:type="dxa"/>
            <w:vAlign w:val="center"/>
          </w:tcPr>
          <w:p w14:paraId="36A5B411"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DC_3A_n1A</w:t>
            </w:r>
          </w:p>
          <w:p w14:paraId="0DF9C5E6" w14:textId="77777777" w:rsidR="00B676A4" w:rsidRPr="00BC00EB" w:rsidRDefault="00B676A4" w:rsidP="00B676A4">
            <w:pPr>
              <w:keepNext/>
              <w:keepLines/>
              <w:spacing w:after="0"/>
              <w:jc w:val="center"/>
              <w:rPr>
                <w:rFonts w:ascii="Arial" w:eastAsia="MS Mincho" w:hAnsi="Arial" w:cs="Arial"/>
                <w:sz w:val="18"/>
                <w:szCs w:val="18"/>
              </w:rPr>
            </w:pPr>
            <w:r w:rsidRPr="00BC00EB">
              <w:rPr>
                <w:rFonts w:ascii="Arial" w:eastAsia="MS Mincho" w:hAnsi="Arial" w:cs="Arial"/>
                <w:sz w:val="18"/>
                <w:szCs w:val="18"/>
              </w:rPr>
              <w:t>DC_7A_n1A</w:t>
            </w:r>
          </w:p>
        </w:tc>
      </w:tr>
      <w:tr w:rsidR="00B676A4" w:rsidRPr="00BC00EB" w14:paraId="1A66D4F8" w14:textId="77777777" w:rsidTr="002C3C35">
        <w:trPr>
          <w:trHeight w:val="187"/>
          <w:jc w:val="center"/>
        </w:trPr>
        <w:tc>
          <w:tcPr>
            <w:tcW w:w="3397" w:type="dxa"/>
            <w:shd w:val="clear" w:color="auto" w:fill="auto"/>
            <w:noWrap/>
          </w:tcPr>
          <w:p w14:paraId="54F45E0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DC_7A-20A_n1A-n78A</w:t>
            </w:r>
          </w:p>
        </w:tc>
        <w:tc>
          <w:tcPr>
            <w:tcW w:w="3686" w:type="dxa"/>
          </w:tcPr>
          <w:p w14:paraId="3DC8128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DC_7A_n1A</w:t>
            </w:r>
          </w:p>
          <w:p w14:paraId="3F7B92AB"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宋体" w:hAnsi="Arial"/>
                <w:sz w:val="18"/>
                <w:lang w:eastAsia="zh-CN"/>
              </w:rPr>
              <w:t>DC_7A_n78A</w:t>
            </w:r>
          </w:p>
          <w:p w14:paraId="02B68AD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A_n1A</w:t>
            </w:r>
          </w:p>
          <w:p w14:paraId="2FF9BA2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zh-CN"/>
              </w:rPr>
              <w:t>DC_</w:t>
            </w:r>
            <w:r w:rsidRPr="00BC00EB">
              <w:rPr>
                <w:rFonts w:ascii="Arial" w:eastAsia="等线" w:hAnsi="Arial"/>
                <w:sz w:val="18"/>
                <w:lang w:eastAsia="zh-CN"/>
              </w:rPr>
              <w:t>20</w:t>
            </w:r>
            <w:r w:rsidRPr="00BC00EB">
              <w:rPr>
                <w:rFonts w:ascii="Arial" w:eastAsia="宋体" w:hAnsi="Arial"/>
                <w:sz w:val="18"/>
                <w:lang w:eastAsia="zh-CN"/>
              </w:rPr>
              <w:t>A_n</w:t>
            </w:r>
            <w:r w:rsidRPr="00BC00EB">
              <w:rPr>
                <w:rFonts w:ascii="Arial" w:eastAsia="等线" w:hAnsi="Arial"/>
                <w:sz w:val="18"/>
                <w:lang w:eastAsia="zh-CN"/>
              </w:rPr>
              <w:t>78</w:t>
            </w:r>
            <w:r w:rsidRPr="00BC00EB">
              <w:rPr>
                <w:rFonts w:ascii="Arial" w:eastAsia="宋体" w:hAnsi="Arial"/>
                <w:sz w:val="18"/>
                <w:lang w:eastAsia="zh-CN"/>
              </w:rPr>
              <w:t>A</w:t>
            </w:r>
          </w:p>
        </w:tc>
      </w:tr>
      <w:tr w:rsidR="00B676A4" w:rsidRPr="00BC00EB" w14:paraId="53A1CFB9" w14:textId="77777777" w:rsidTr="002C3C35">
        <w:trPr>
          <w:trHeight w:val="187"/>
          <w:jc w:val="center"/>
        </w:trPr>
        <w:tc>
          <w:tcPr>
            <w:tcW w:w="3397" w:type="dxa"/>
            <w:shd w:val="clear" w:color="auto" w:fill="auto"/>
            <w:noWrap/>
            <w:vAlign w:val="center"/>
          </w:tcPr>
          <w:p w14:paraId="7604E9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x-none"/>
              </w:rPr>
              <w:t>DC_7A-20A_n3A-n38A</w:t>
            </w:r>
          </w:p>
        </w:tc>
        <w:tc>
          <w:tcPr>
            <w:tcW w:w="3686" w:type="dxa"/>
            <w:vAlign w:val="center"/>
          </w:tcPr>
          <w:p w14:paraId="356DE2C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x-none"/>
              </w:rPr>
              <w:t>DC_20A_n3A</w:t>
            </w:r>
          </w:p>
        </w:tc>
      </w:tr>
      <w:tr w:rsidR="00B676A4" w:rsidRPr="00BC00EB" w14:paraId="181611C6" w14:textId="77777777" w:rsidTr="002C3C35">
        <w:trPr>
          <w:trHeight w:val="187"/>
          <w:jc w:val="center"/>
        </w:trPr>
        <w:tc>
          <w:tcPr>
            <w:tcW w:w="3397" w:type="dxa"/>
            <w:shd w:val="clear" w:color="auto" w:fill="auto"/>
            <w:noWrap/>
          </w:tcPr>
          <w:p w14:paraId="01AAC779"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MS Mincho" w:hAnsi="Arial" w:cs="Arial"/>
                <w:kern w:val="2"/>
                <w:sz w:val="18"/>
                <w:szCs w:val="22"/>
                <w:lang w:eastAsia="zh-CN"/>
              </w:rPr>
              <w:t>DC_7A-20A_n3A-n78A</w:t>
            </w:r>
          </w:p>
        </w:tc>
        <w:tc>
          <w:tcPr>
            <w:tcW w:w="3686" w:type="dxa"/>
          </w:tcPr>
          <w:p w14:paraId="0FB3299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674EC4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3</w:t>
            </w:r>
            <w:r w:rsidRPr="00BC00EB">
              <w:rPr>
                <w:rFonts w:ascii="Arial" w:eastAsia="宋体" w:hAnsi="Arial"/>
                <w:sz w:val="18"/>
              </w:rPr>
              <w:t>A</w:t>
            </w:r>
          </w:p>
          <w:p w14:paraId="53CA84B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p w14:paraId="1B5146C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w:t>
            </w:r>
            <w:r w:rsidRPr="00BC00EB">
              <w:rPr>
                <w:rFonts w:ascii="Arial" w:eastAsia="宋体" w:hAnsi="Arial"/>
                <w:sz w:val="18"/>
                <w:lang w:eastAsia="zh-CN"/>
              </w:rPr>
              <w:t>20</w:t>
            </w:r>
            <w:r w:rsidRPr="00BC00EB">
              <w:rPr>
                <w:rFonts w:ascii="Arial" w:eastAsia="宋体" w:hAnsi="Arial"/>
                <w:sz w:val="18"/>
              </w:rPr>
              <w:t>A_n</w:t>
            </w:r>
            <w:r w:rsidRPr="00BC00EB">
              <w:rPr>
                <w:rFonts w:ascii="Arial" w:eastAsia="宋体" w:hAnsi="Arial"/>
                <w:sz w:val="18"/>
                <w:lang w:eastAsia="zh-CN"/>
              </w:rPr>
              <w:t>78</w:t>
            </w:r>
            <w:r w:rsidRPr="00BC00EB">
              <w:rPr>
                <w:rFonts w:ascii="Arial" w:eastAsia="宋体" w:hAnsi="Arial"/>
                <w:sz w:val="18"/>
              </w:rPr>
              <w:t>A</w:t>
            </w:r>
          </w:p>
        </w:tc>
      </w:tr>
      <w:tr w:rsidR="00B676A4" w:rsidRPr="00BC00EB" w14:paraId="55ACFF82" w14:textId="77777777" w:rsidTr="002C3C35">
        <w:trPr>
          <w:trHeight w:val="187"/>
          <w:jc w:val="center"/>
        </w:trPr>
        <w:tc>
          <w:tcPr>
            <w:tcW w:w="3397" w:type="dxa"/>
            <w:shd w:val="clear" w:color="auto" w:fill="auto"/>
            <w:noWrap/>
          </w:tcPr>
          <w:p w14:paraId="21B4909B" w14:textId="77777777" w:rsidR="00B676A4" w:rsidRPr="00BC00EB" w:rsidRDefault="00B676A4" w:rsidP="00B676A4">
            <w:pPr>
              <w:keepNext/>
              <w:keepLines/>
              <w:spacing w:after="0"/>
              <w:jc w:val="center"/>
              <w:rPr>
                <w:rFonts w:ascii="Arial" w:eastAsia="MS Mincho" w:hAnsi="Arial" w:cs="Arial"/>
                <w:kern w:val="2"/>
                <w:sz w:val="18"/>
                <w:szCs w:val="22"/>
                <w:lang w:eastAsia="zh-CN"/>
              </w:rPr>
            </w:pPr>
            <w:r w:rsidRPr="00BC00EB">
              <w:rPr>
                <w:rFonts w:ascii="Arial" w:eastAsia="宋体" w:hAnsi="Arial" w:cs="Arial"/>
                <w:sz w:val="18"/>
                <w:lang w:eastAsia="zh-TW"/>
              </w:rPr>
              <w:t>DC_7A-20A_n8A-n78A</w:t>
            </w:r>
          </w:p>
        </w:tc>
        <w:tc>
          <w:tcPr>
            <w:tcW w:w="3686" w:type="dxa"/>
          </w:tcPr>
          <w:p w14:paraId="271C3C3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DC_7A_n8A</w:t>
            </w:r>
          </w:p>
          <w:p w14:paraId="013EBC6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DC_7A_n78A</w:t>
            </w:r>
          </w:p>
          <w:p w14:paraId="5ECEC4F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DC_20A_n8A</w:t>
            </w:r>
          </w:p>
          <w:p w14:paraId="3D67E445"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DC_20A_n78A</w:t>
            </w:r>
          </w:p>
        </w:tc>
      </w:tr>
      <w:tr w:rsidR="00B676A4" w:rsidRPr="00BC00EB" w14:paraId="1F110E86" w14:textId="77777777" w:rsidTr="002C3C35">
        <w:trPr>
          <w:trHeight w:val="187"/>
          <w:jc w:val="center"/>
        </w:trPr>
        <w:tc>
          <w:tcPr>
            <w:tcW w:w="3397" w:type="dxa"/>
            <w:shd w:val="clear" w:color="auto" w:fill="auto"/>
            <w:noWrap/>
          </w:tcPr>
          <w:p w14:paraId="68D31343" w14:textId="77777777" w:rsidR="00B676A4" w:rsidRPr="00BC00EB" w:rsidRDefault="00B676A4" w:rsidP="00B676A4">
            <w:pPr>
              <w:keepNext/>
              <w:keepLines/>
              <w:spacing w:after="0"/>
              <w:jc w:val="center"/>
              <w:rPr>
                <w:rFonts w:ascii="Arial" w:eastAsia="MS Mincho" w:hAnsi="Arial" w:cs="Arial"/>
                <w:kern w:val="2"/>
                <w:sz w:val="18"/>
                <w:szCs w:val="22"/>
                <w:lang w:eastAsia="zh-CN"/>
              </w:rPr>
            </w:pPr>
            <w:r w:rsidRPr="00BC00EB">
              <w:rPr>
                <w:rFonts w:ascii="Arial" w:eastAsia="宋体" w:hAnsi="Arial"/>
                <w:sz w:val="18"/>
                <w:lang w:val="fi-FI" w:eastAsia="fi-FI"/>
              </w:rPr>
              <w:t>DC_7A-20A-28A_n1A</w:t>
            </w:r>
          </w:p>
        </w:tc>
        <w:tc>
          <w:tcPr>
            <w:tcW w:w="3686" w:type="dxa"/>
          </w:tcPr>
          <w:p w14:paraId="0496E6E8"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DC_7A_n1A</w:t>
            </w:r>
          </w:p>
          <w:p w14:paraId="2C250589"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DC_20A_n1A</w:t>
            </w:r>
          </w:p>
          <w:p w14:paraId="235215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rPr>
              <w:t>DC_28A_n1A</w:t>
            </w:r>
          </w:p>
        </w:tc>
      </w:tr>
      <w:tr w:rsidR="00B676A4" w:rsidRPr="00BC00EB" w14:paraId="238A620A" w14:textId="77777777" w:rsidTr="002C3C35">
        <w:trPr>
          <w:trHeight w:val="187"/>
          <w:jc w:val="center"/>
        </w:trPr>
        <w:tc>
          <w:tcPr>
            <w:tcW w:w="3397" w:type="dxa"/>
            <w:shd w:val="clear" w:color="auto" w:fill="auto"/>
            <w:noWrap/>
          </w:tcPr>
          <w:p w14:paraId="6C66F7C7" w14:textId="77777777" w:rsidR="00B676A4" w:rsidRPr="00BC00EB" w:rsidRDefault="00B676A4" w:rsidP="00B676A4">
            <w:pPr>
              <w:keepNext/>
              <w:keepLines/>
              <w:spacing w:after="0"/>
              <w:jc w:val="center"/>
              <w:rPr>
                <w:rFonts w:ascii="Arial" w:eastAsia="宋体" w:hAnsi="Arial" w:cs="Arial"/>
                <w:sz w:val="18"/>
                <w:szCs w:val="18"/>
                <w:lang w:val="fi-FI"/>
              </w:rPr>
            </w:pPr>
            <w:r w:rsidRPr="00BC00EB">
              <w:rPr>
                <w:rFonts w:ascii="Arial" w:eastAsia="宋体" w:hAnsi="Arial" w:cs="Arial"/>
                <w:sz w:val="18"/>
                <w:szCs w:val="18"/>
              </w:rPr>
              <w:t>DC_7A-20A-28A_n</w:t>
            </w:r>
            <w:r w:rsidRPr="00BC00EB">
              <w:rPr>
                <w:rFonts w:ascii="Arial" w:eastAsia="宋体" w:hAnsi="Arial" w:cs="Arial"/>
                <w:sz w:val="18"/>
                <w:szCs w:val="18"/>
                <w:lang w:val="fi-FI"/>
              </w:rPr>
              <w:t>3A</w:t>
            </w:r>
          </w:p>
          <w:p w14:paraId="453C89F9" w14:textId="77777777" w:rsidR="00B676A4" w:rsidRPr="00BC00EB" w:rsidRDefault="00B676A4" w:rsidP="00B676A4">
            <w:pPr>
              <w:keepNext/>
              <w:keepLines/>
              <w:spacing w:after="0"/>
              <w:jc w:val="center"/>
              <w:rPr>
                <w:rFonts w:ascii="Arial" w:eastAsia="宋体" w:hAnsi="Arial" w:cs="Arial"/>
                <w:sz w:val="18"/>
                <w:szCs w:val="18"/>
                <w:lang w:val="fi-FI" w:eastAsia="fi-FI"/>
              </w:rPr>
            </w:pPr>
            <w:r w:rsidRPr="00BC00EB">
              <w:rPr>
                <w:rFonts w:ascii="Arial" w:eastAsia="宋体" w:hAnsi="Arial" w:cs="Arial"/>
                <w:sz w:val="18"/>
                <w:szCs w:val="18"/>
              </w:rPr>
              <w:t>DC_7C-20A-28A_n</w:t>
            </w:r>
            <w:r w:rsidRPr="00BC00EB">
              <w:rPr>
                <w:rFonts w:ascii="Arial" w:eastAsia="宋体" w:hAnsi="Arial" w:cs="Arial"/>
                <w:sz w:val="18"/>
                <w:szCs w:val="18"/>
                <w:lang w:val="fi-FI"/>
              </w:rPr>
              <w:t>3A</w:t>
            </w:r>
          </w:p>
        </w:tc>
        <w:tc>
          <w:tcPr>
            <w:tcW w:w="3686" w:type="dxa"/>
          </w:tcPr>
          <w:p w14:paraId="3E85F8E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DC_7A_n3A</w:t>
            </w:r>
          </w:p>
          <w:p w14:paraId="34A9F7B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DC_20A_n3A</w:t>
            </w:r>
          </w:p>
          <w:p w14:paraId="77917D8C" w14:textId="77777777" w:rsidR="00B676A4" w:rsidRPr="00BC00EB" w:rsidRDefault="00B676A4" w:rsidP="00B676A4">
            <w:pPr>
              <w:spacing w:after="0"/>
              <w:jc w:val="center"/>
              <w:rPr>
                <w:rFonts w:ascii="Arial" w:eastAsia="宋体" w:hAnsi="Arial" w:cs="Arial"/>
                <w:color w:val="000000"/>
                <w:sz w:val="18"/>
                <w:szCs w:val="18"/>
              </w:rPr>
            </w:pPr>
            <w:r w:rsidRPr="00BC00EB">
              <w:rPr>
                <w:rFonts w:ascii="Arial" w:eastAsia="宋体" w:hAnsi="Arial" w:cs="Arial"/>
                <w:sz w:val="18"/>
                <w:szCs w:val="18"/>
              </w:rPr>
              <w:t>DC_28A_n3A</w:t>
            </w:r>
          </w:p>
        </w:tc>
      </w:tr>
      <w:tr w:rsidR="00B676A4" w:rsidRPr="00BC00EB" w14:paraId="56C389A3" w14:textId="77777777" w:rsidTr="002C3C35">
        <w:trPr>
          <w:trHeight w:val="187"/>
          <w:jc w:val="center"/>
        </w:trPr>
        <w:tc>
          <w:tcPr>
            <w:tcW w:w="3397" w:type="dxa"/>
            <w:shd w:val="clear" w:color="auto" w:fill="auto"/>
            <w:noWrap/>
          </w:tcPr>
          <w:p w14:paraId="0EDFEEFB"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DC_7A-20A_n28A-n78A</w:t>
            </w:r>
            <w:r w:rsidRPr="00BC00EB">
              <w:rPr>
                <w:rFonts w:ascii="Arial" w:eastAsia="Malgun Gothic" w:hAnsi="Arial"/>
                <w:sz w:val="18"/>
                <w:vertAlign w:val="superscript"/>
                <w:lang w:eastAsia="ko-KR"/>
              </w:rPr>
              <w:t>2,3</w:t>
            </w:r>
          </w:p>
        </w:tc>
        <w:tc>
          <w:tcPr>
            <w:tcW w:w="3686" w:type="dxa"/>
          </w:tcPr>
          <w:p w14:paraId="3FDFC26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DC_7A_n28A</w:t>
            </w:r>
          </w:p>
          <w:p w14:paraId="06313A7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DC_7A_n78A</w:t>
            </w:r>
          </w:p>
          <w:p w14:paraId="299BB8C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DC_20A_n28A</w:t>
            </w:r>
          </w:p>
          <w:p w14:paraId="560D4958"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DC_20A_n78A</w:t>
            </w:r>
          </w:p>
        </w:tc>
      </w:tr>
      <w:tr w:rsidR="00B676A4" w:rsidRPr="00BC00EB" w14:paraId="0477223D" w14:textId="77777777" w:rsidTr="002C3C35">
        <w:trPr>
          <w:trHeight w:val="187"/>
          <w:jc w:val="center"/>
        </w:trPr>
        <w:tc>
          <w:tcPr>
            <w:tcW w:w="3397" w:type="dxa"/>
            <w:shd w:val="clear" w:color="auto" w:fill="auto"/>
            <w:noWrap/>
          </w:tcPr>
          <w:p w14:paraId="268415C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DC_7A-20A-32A_n</w:t>
            </w:r>
            <w:r w:rsidRPr="00BC00EB">
              <w:rPr>
                <w:rFonts w:ascii="Arial" w:eastAsia="宋体" w:hAnsi="Arial"/>
                <w:sz w:val="18"/>
                <w:lang w:val="fi-FI"/>
              </w:rPr>
              <w:t>1A</w:t>
            </w:r>
          </w:p>
        </w:tc>
        <w:tc>
          <w:tcPr>
            <w:tcW w:w="3686" w:type="dxa"/>
          </w:tcPr>
          <w:p w14:paraId="3444F5F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DC_7A_n1A</w:t>
            </w:r>
          </w:p>
          <w:p w14:paraId="549C1FA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tc>
      </w:tr>
      <w:tr w:rsidR="00B676A4" w:rsidRPr="00BC00EB" w14:paraId="534CF1F3" w14:textId="77777777" w:rsidTr="002C3C35">
        <w:trPr>
          <w:trHeight w:val="187"/>
          <w:jc w:val="center"/>
        </w:trPr>
        <w:tc>
          <w:tcPr>
            <w:tcW w:w="3397" w:type="dxa"/>
            <w:shd w:val="clear" w:color="auto" w:fill="auto"/>
            <w:noWrap/>
          </w:tcPr>
          <w:p w14:paraId="69692618" w14:textId="77777777" w:rsidR="00B676A4" w:rsidRPr="00BC00EB" w:rsidRDefault="00B676A4" w:rsidP="00B676A4">
            <w:pPr>
              <w:keepNext/>
              <w:keepLines/>
              <w:spacing w:after="0"/>
              <w:jc w:val="center"/>
              <w:rPr>
                <w:rFonts w:ascii="Arial" w:eastAsia="宋体" w:hAnsi="Arial"/>
                <w:sz w:val="18"/>
                <w:lang w:val="fi-FI"/>
              </w:rPr>
            </w:pPr>
            <w:r w:rsidRPr="00BC00EB">
              <w:rPr>
                <w:rFonts w:ascii="Arial" w:eastAsia="宋体" w:hAnsi="Arial"/>
                <w:sz w:val="18"/>
              </w:rPr>
              <w:t>DC_7A-20A-32A_n</w:t>
            </w:r>
            <w:r w:rsidRPr="00BC00EB">
              <w:rPr>
                <w:rFonts w:ascii="Arial" w:eastAsia="宋体" w:hAnsi="Arial"/>
                <w:sz w:val="18"/>
                <w:lang w:val="fi-FI"/>
              </w:rPr>
              <w:t>3A</w:t>
            </w:r>
          </w:p>
          <w:p w14:paraId="01E75FC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DC_7C-20A-32A_n</w:t>
            </w:r>
            <w:r w:rsidRPr="00BC00EB">
              <w:rPr>
                <w:rFonts w:ascii="Arial" w:eastAsia="宋体" w:hAnsi="Arial"/>
                <w:sz w:val="18"/>
                <w:lang w:val="fi-FI"/>
              </w:rPr>
              <w:t>3A</w:t>
            </w:r>
          </w:p>
        </w:tc>
        <w:tc>
          <w:tcPr>
            <w:tcW w:w="3686" w:type="dxa"/>
          </w:tcPr>
          <w:p w14:paraId="245329B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DC_7A_n3A</w:t>
            </w:r>
          </w:p>
          <w:p w14:paraId="25734C9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DC_20A_n3A</w:t>
            </w:r>
          </w:p>
        </w:tc>
      </w:tr>
      <w:tr w:rsidR="00B676A4" w:rsidRPr="00BC00EB" w14:paraId="44BF8D5A" w14:textId="77777777" w:rsidTr="002C3C35">
        <w:trPr>
          <w:trHeight w:val="187"/>
          <w:jc w:val="center"/>
        </w:trPr>
        <w:tc>
          <w:tcPr>
            <w:tcW w:w="3397" w:type="dxa"/>
            <w:shd w:val="clear" w:color="auto" w:fill="auto"/>
            <w:noWrap/>
          </w:tcPr>
          <w:p w14:paraId="49EAD59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DC_7A-20A-32A_n</w:t>
            </w:r>
            <w:r w:rsidRPr="00BC00EB">
              <w:rPr>
                <w:rFonts w:ascii="Arial" w:eastAsia="宋体" w:hAnsi="Arial"/>
                <w:sz w:val="18"/>
                <w:lang w:val="fi-FI"/>
              </w:rPr>
              <w:t>8A</w:t>
            </w:r>
          </w:p>
        </w:tc>
        <w:tc>
          <w:tcPr>
            <w:tcW w:w="3686" w:type="dxa"/>
          </w:tcPr>
          <w:p w14:paraId="5111B5C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DC_7A_n8A</w:t>
            </w:r>
          </w:p>
          <w:p w14:paraId="2F78B4D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DC_20A_n8A</w:t>
            </w:r>
          </w:p>
        </w:tc>
      </w:tr>
      <w:tr w:rsidR="00B676A4" w:rsidRPr="00BC00EB" w14:paraId="55681E54" w14:textId="77777777" w:rsidTr="002C3C35">
        <w:trPr>
          <w:trHeight w:val="187"/>
          <w:jc w:val="center"/>
        </w:trPr>
        <w:tc>
          <w:tcPr>
            <w:tcW w:w="3397" w:type="dxa"/>
            <w:shd w:val="clear" w:color="auto" w:fill="auto"/>
            <w:noWrap/>
          </w:tcPr>
          <w:p w14:paraId="039E945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DC_7A-20A-32A_n</w:t>
            </w:r>
            <w:r w:rsidRPr="00BC00EB">
              <w:rPr>
                <w:rFonts w:ascii="Arial" w:eastAsia="宋体" w:hAnsi="Arial"/>
                <w:sz w:val="18"/>
                <w:lang w:val="fi-FI"/>
              </w:rPr>
              <w:t>28A</w:t>
            </w:r>
          </w:p>
        </w:tc>
        <w:tc>
          <w:tcPr>
            <w:tcW w:w="3686" w:type="dxa"/>
          </w:tcPr>
          <w:p w14:paraId="75AD44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DC_7A_n28A</w:t>
            </w:r>
          </w:p>
          <w:p w14:paraId="131CDD7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DC_20A_n28A</w:t>
            </w:r>
          </w:p>
        </w:tc>
      </w:tr>
      <w:tr w:rsidR="00B676A4" w:rsidRPr="00BC00EB" w14:paraId="14494D18" w14:textId="77777777" w:rsidTr="002C3C35">
        <w:trPr>
          <w:trHeight w:val="187"/>
          <w:jc w:val="center"/>
        </w:trPr>
        <w:tc>
          <w:tcPr>
            <w:tcW w:w="3397" w:type="dxa"/>
            <w:shd w:val="clear" w:color="auto" w:fill="auto"/>
            <w:noWrap/>
          </w:tcPr>
          <w:p w14:paraId="1660540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DC_7A-20A-32A_n</w:t>
            </w:r>
            <w:r w:rsidRPr="00BC00EB">
              <w:rPr>
                <w:rFonts w:ascii="Arial" w:eastAsia="宋体" w:hAnsi="Arial"/>
                <w:sz w:val="18"/>
                <w:lang w:val="fi-FI"/>
              </w:rPr>
              <w:t>78A</w:t>
            </w:r>
          </w:p>
        </w:tc>
        <w:tc>
          <w:tcPr>
            <w:tcW w:w="3686" w:type="dxa"/>
          </w:tcPr>
          <w:p w14:paraId="088496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6197B6B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DC_20A_n78A</w:t>
            </w:r>
          </w:p>
        </w:tc>
      </w:tr>
      <w:tr w:rsidR="00B676A4" w:rsidRPr="00BC00EB" w14:paraId="1B292259" w14:textId="77777777" w:rsidTr="002C3C35">
        <w:trPr>
          <w:trHeight w:val="187"/>
          <w:jc w:val="center"/>
        </w:trPr>
        <w:tc>
          <w:tcPr>
            <w:tcW w:w="3397" w:type="dxa"/>
            <w:shd w:val="clear" w:color="auto" w:fill="auto"/>
            <w:noWrap/>
          </w:tcPr>
          <w:p w14:paraId="5B1F578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DC_7A-20A-38A_n1</w:t>
            </w:r>
            <w:r w:rsidRPr="00BC00EB">
              <w:rPr>
                <w:rFonts w:ascii="Arial" w:eastAsia="宋体" w:hAnsi="Arial"/>
                <w:sz w:val="18"/>
                <w:lang w:val="fi-FI"/>
              </w:rPr>
              <w:t>A</w:t>
            </w:r>
          </w:p>
        </w:tc>
        <w:tc>
          <w:tcPr>
            <w:tcW w:w="3686" w:type="dxa"/>
          </w:tcPr>
          <w:p w14:paraId="5C6EA12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tc>
      </w:tr>
      <w:tr w:rsidR="00B676A4" w:rsidRPr="00BC00EB" w14:paraId="33F9C45F" w14:textId="77777777" w:rsidTr="002C3C35">
        <w:trPr>
          <w:trHeight w:val="187"/>
          <w:jc w:val="center"/>
        </w:trPr>
        <w:tc>
          <w:tcPr>
            <w:tcW w:w="3397" w:type="dxa"/>
            <w:shd w:val="clear" w:color="auto" w:fill="auto"/>
            <w:noWrap/>
          </w:tcPr>
          <w:p w14:paraId="1417674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w:t>
            </w:r>
            <w:r w:rsidRPr="00BC00EB">
              <w:rPr>
                <w:rFonts w:ascii="Arial" w:eastAsia="宋体" w:hAnsi="Arial" w:cs="Arial" w:hint="eastAsia"/>
                <w:color w:val="000000"/>
                <w:sz w:val="18"/>
                <w:szCs w:val="18"/>
                <w:lang w:val="en-US" w:eastAsia="zh-CN" w:bidi="ar"/>
              </w:rPr>
              <w:t>7</w:t>
            </w:r>
            <w:r w:rsidRPr="00BC00EB">
              <w:rPr>
                <w:rFonts w:ascii="Arial" w:eastAsia="宋体" w:hAnsi="Arial" w:cs="Arial"/>
                <w:color w:val="000000"/>
                <w:sz w:val="18"/>
                <w:szCs w:val="18"/>
                <w:lang w:val="en-US" w:eastAsia="zh-CN" w:bidi="ar"/>
              </w:rPr>
              <w:t>A-</w:t>
            </w:r>
            <w:r w:rsidRPr="00BC00EB">
              <w:rPr>
                <w:rFonts w:ascii="Arial" w:eastAsia="宋体" w:hAnsi="Arial" w:cs="Arial" w:hint="eastAsia"/>
                <w:color w:val="000000"/>
                <w:sz w:val="18"/>
                <w:szCs w:val="18"/>
                <w:lang w:val="en-US" w:eastAsia="zh-CN" w:bidi="ar"/>
              </w:rPr>
              <w:t>20</w:t>
            </w:r>
            <w:r w:rsidRPr="00BC00EB">
              <w:rPr>
                <w:rFonts w:ascii="Arial" w:eastAsia="宋体" w:hAnsi="Arial" w:cs="Arial"/>
                <w:color w:val="000000"/>
                <w:sz w:val="18"/>
                <w:szCs w:val="18"/>
                <w:lang w:val="en-US" w:eastAsia="zh-CN" w:bidi="ar"/>
              </w:rPr>
              <w:t>A-38A_n3A</w:t>
            </w:r>
          </w:p>
        </w:tc>
        <w:tc>
          <w:tcPr>
            <w:tcW w:w="3686" w:type="dxa"/>
          </w:tcPr>
          <w:p w14:paraId="60E107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DC_20A_n3A</w:t>
            </w:r>
          </w:p>
        </w:tc>
      </w:tr>
      <w:tr w:rsidR="00B676A4" w:rsidRPr="00BC00EB" w14:paraId="0C616557" w14:textId="77777777" w:rsidTr="002C3C35">
        <w:trPr>
          <w:trHeight w:val="187"/>
          <w:jc w:val="center"/>
        </w:trPr>
        <w:tc>
          <w:tcPr>
            <w:tcW w:w="3397" w:type="dxa"/>
            <w:shd w:val="clear" w:color="auto" w:fill="auto"/>
            <w:noWrap/>
          </w:tcPr>
          <w:p w14:paraId="0FEF4FF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DC_7A-20A-38A_n8</w:t>
            </w:r>
            <w:r w:rsidRPr="00BC00EB">
              <w:rPr>
                <w:rFonts w:ascii="Arial" w:eastAsia="宋体" w:hAnsi="Arial"/>
                <w:sz w:val="18"/>
                <w:lang w:val="fi-FI"/>
              </w:rPr>
              <w:t>A</w:t>
            </w:r>
          </w:p>
        </w:tc>
        <w:tc>
          <w:tcPr>
            <w:tcW w:w="3686" w:type="dxa"/>
          </w:tcPr>
          <w:p w14:paraId="6ADBC6A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DC_20A_n8A</w:t>
            </w:r>
          </w:p>
        </w:tc>
      </w:tr>
      <w:tr w:rsidR="00B676A4" w:rsidRPr="00BC00EB" w14:paraId="719F7C4E" w14:textId="77777777" w:rsidTr="002C3C35">
        <w:trPr>
          <w:trHeight w:val="187"/>
          <w:jc w:val="center"/>
        </w:trPr>
        <w:tc>
          <w:tcPr>
            <w:tcW w:w="3397" w:type="dxa"/>
            <w:shd w:val="clear" w:color="auto" w:fill="auto"/>
            <w:noWrap/>
          </w:tcPr>
          <w:p w14:paraId="0F797E9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hint="eastAsia"/>
                <w:color w:val="000000"/>
                <w:sz w:val="18"/>
                <w:szCs w:val="18"/>
                <w:lang w:val="en-US" w:eastAsia="zh-CN" w:bidi="ar"/>
              </w:rPr>
              <w:t>DC_7A-20A-38A_n78A</w:t>
            </w:r>
            <w:r w:rsidRPr="00BC00EB">
              <w:rPr>
                <w:rFonts w:ascii="Arial" w:eastAsia="宋体" w:hAnsi="Arial" w:cs="Arial" w:hint="eastAsia"/>
                <w:color w:val="000000"/>
                <w:sz w:val="18"/>
                <w:szCs w:val="18"/>
                <w:vertAlign w:val="superscript"/>
                <w:lang w:val="en-US" w:eastAsia="zh-CN" w:bidi="ar"/>
              </w:rPr>
              <w:t>10</w:t>
            </w:r>
          </w:p>
        </w:tc>
        <w:tc>
          <w:tcPr>
            <w:tcW w:w="3686" w:type="dxa"/>
          </w:tcPr>
          <w:p w14:paraId="42F950D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val="en-US" w:eastAsia="zh-CN"/>
              </w:rPr>
              <w:t>DC_20A_n78A</w:t>
            </w:r>
          </w:p>
        </w:tc>
      </w:tr>
      <w:tr w:rsidR="00B676A4" w:rsidRPr="00BC00EB" w14:paraId="3CC5C9DD" w14:textId="77777777" w:rsidTr="002C3C35">
        <w:trPr>
          <w:trHeight w:val="187"/>
          <w:jc w:val="center"/>
        </w:trPr>
        <w:tc>
          <w:tcPr>
            <w:tcW w:w="3397" w:type="dxa"/>
            <w:shd w:val="clear" w:color="auto" w:fill="auto"/>
            <w:noWrap/>
          </w:tcPr>
          <w:p w14:paraId="0E70B69F" w14:textId="77777777" w:rsidR="00B676A4" w:rsidRPr="00BC00EB" w:rsidRDefault="00B676A4" w:rsidP="00B676A4">
            <w:pPr>
              <w:keepNext/>
              <w:keepLines/>
              <w:spacing w:after="0"/>
              <w:jc w:val="center"/>
              <w:rPr>
                <w:rFonts w:ascii="Arial" w:eastAsia="宋体" w:hAnsi="Arial" w:cs="Arial"/>
                <w:color w:val="000000"/>
                <w:sz w:val="18"/>
                <w:szCs w:val="18"/>
                <w:lang w:val="en-US" w:eastAsia="zh-CN" w:bidi="ar"/>
              </w:rPr>
            </w:pPr>
            <w:r w:rsidRPr="00BC00EB">
              <w:rPr>
                <w:rFonts w:ascii="Arial" w:eastAsia="宋体" w:hAnsi="Arial" w:cs="Arial"/>
                <w:color w:val="000000"/>
                <w:sz w:val="18"/>
                <w:szCs w:val="18"/>
                <w:lang w:val="en-US" w:eastAsia="zh-CN" w:bidi="ar"/>
              </w:rPr>
              <w:t>DC_7A-20A_n38A-n78A</w:t>
            </w:r>
            <w:r w:rsidRPr="00BC00EB">
              <w:rPr>
                <w:rFonts w:ascii="Arial" w:eastAsia="宋体" w:hAnsi="Arial" w:cs="Arial" w:hint="eastAsia"/>
                <w:color w:val="000000"/>
                <w:sz w:val="18"/>
                <w:szCs w:val="18"/>
                <w:vertAlign w:val="superscript"/>
                <w:lang w:val="en-US" w:eastAsia="zh-CN" w:bidi="ar"/>
              </w:rPr>
              <w:t>10</w:t>
            </w:r>
          </w:p>
        </w:tc>
        <w:tc>
          <w:tcPr>
            <w:tcW w:w="3686" w:type="dxa"/>
          </w:tcPr>
          <w:p w14:paraId="151AB606"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DC_20A_n78A</w:t>
            </w:r>
          </w:p>
        </w:tc>
      </w:tr>
      <w:tr w:rsidR="00B676A4" w:rsidRPr="00BC00EB" w14:paraId="610CA965" w14:textId="77777777" w:rsidTr="002C3C35">
        <w:trPr>
          <w:trHeight w:val="187"/>
          <w:jc w:val="center"/>
        </w:trPr>
        <w:tc>
          <w:tcPr>
            <w:tcW w:w="3397" w:type="dxa"/>
            <w:shd w:val="clear" w:color="auto" w:fill="auto"/>
            <w:noWrap/>
          </w:tcPr>
          <w:p w14:paraId="0ADDFA4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DC_7A-25A-66A_n77A</w:t>
            </w:r>
          </w:p>
          <w:p w14:paraId="00D74B3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DC_7C-25A-66A_n77A</w:t>
            </w:r>
          </w:p>
        </w:tc>
        <w:tc>
          <w:tcPr>
            <w:tcW w:w="3686" w:type="dxa"/>
          </w:tcPr>
          <w:p w14:paraId="5E6D332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DC_7A_n77A</w:t>
            </w:r>
          </w:p>
          <w:p w14:paraId="1E50458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DC_25A_n77A</w:t>
            </w:r>
          </w:p>
          <w:p w14:paraId="0887E94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DC_66A_n77A</w:t>
            </w:r>
          </w:p>
        </w:tc>
      </w:tr>
      <w:tr w:rsidR="00B676A4" w:rsidRPr="00BC00EB" w14:paraId="71BD1E5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B83C6"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38B14F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DC_7A_n77A</w:t>
            </w:r>
          </w:p>
          <w:p w14:paraId="49B090B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DC_25A_n77A</w:t>
            </w:r>
          </w:p>
          <w:p w14:paraId="15AB8F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DC_66A_n77A</w:t>
            </w:r>
          </w:p>
        </w:tc>
      </w:tr>
      <w:tr w:rsidR="00B676A4" w:rsidRPr="00BC00EB" w14:paraId="67F96EF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2902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DC_7A-25A-25A-66A_n77A</w:t>
            </w:r>
          </w:p>
          <w:p w14:paraId="37A115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9B6B75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DC_7A_n77A</w:t>
            </w:r>
          </w:p>
          <w:p w14:paraId="31A55E5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DC_25A_n77A</w:t>
            </w:r>
          </w:p>
          <w:p w14:paraId="3020737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DC_66A_n77A</w:t>
            </w:r>
          </w:p>
        </w:tc>
      </w:tr>
      <w:tr w:rsidR="00B676A4" w:rsidRPr="00BC00EB" w14:paraId="6EAFBF1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40846"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C5E44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DC_7A_n77A</w:t>
            </w:r>
          </w:p>
          <w:p w14:paraId="7785A20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DC_25A_n77A</w:t>
            </w:r>
          </w:p>
          <w:p w14:paraId="5CA630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DC_66A_n77A</w:t>
            </w:r>
          </w:p>
        </w:tc>
      </w:tr>
      <w:tr w:rsidR="00B676A4" w:rsidRPr="00BC00EB" w14:paraId="5DF48619" w14:textId="77777777" w:rsidTr="002C3C35">
        <w:trPr>
          <w:trHeight w:val="187"/>
          <w:jc w:val="center"/>
        </w:trPr>
        <w:tc>
          <w:tcPr>
            <w:tcW w:w="3397" w:type="dxa"/>
            <w:shd w:val="clear" w:color="auto" w:fill="auto"/>
            <w:noWrap/>
          </w:tcPr>
          <w:p w14:paraId="67431B7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DC_7A-25A-66A_n78A</w:t>
            </w:r>
          </w:p>
          <w:p w14:paraId="148187F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DC_7C-25A-66A_n78A</w:t>
            </w:r>
          </w:p>
        </w:tc>
        <w:tc>
          <w:tcPr>
            <w:tcW w:w="3686" w:type="dxa"/>
          </w:tcPr>
          <w:p w14:paraId="4849B92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4F506C9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DC_25A_n78A</w:t>
            </w:r>
          </w:p>
          <w:p w14:paraId="5B621CB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DC_66A_n78A</w:t>
            </w:r>
          </w:p>
        </w:tc>
      </w:tr>
      <w:tr w:rsidR="00B676A4" w:rsidRPr="00BC00EB" w14:paraId="0BCF023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96353"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0F40C6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1D8C3CB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DC_25A_n78A</w:t>
            </w:r>
          </w:p>
          <w:p w14:paraId="2802BB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DC_66A_n78A</w:t>
            </w:r>
          </w:p>
        </w:tc>
      </w:tr>
      <w:tr w:rsidR="00B676A4" w:rsidRPr="00BC00EB" w14:paraId="5EA82AF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4FB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DC_7A-25A-25A-66A_n78A</w:t>
            </w:r>
          </w:p>
          <w:p w14:paraId="316F2FD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18AD4A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160BB4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DC_25A_n78A</w:t>
            </w:r>
          </w:p>
          <w:p w14:paraId="5A0DCE1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DC_66A_n78A</w:t>
            </w:r>
          </w:p>
        </w:tc>
      </w:tr>
      <w:tr w:rsidR="00B676A4" w:rsidRPr="00BC00EB" w14:paraId="5B65BD2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4FAB4"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C92B55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13439E7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DC_25A_n78A</w:t>
            </w:r>
          </w:p>
          <w:p w14:paraId="2422856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DC_66A_n78A</w:t>
            </w:r>
          </w:p>
        </w:tc>
      </w:tr>
      <w:tr w:rsidR="00B676A4" w:rsidRPr="00BC00EB" w14:paraId="577F43F2" w14:textId="77777777" w:rsidTr="002C3C35">
        <w:trPr>
          <w:trHeight w:val="187"/>
          <w:jc w:val="center"/>
        </w:trPr>
        <w:tc>
          <w:tcPr>
            <w:tcW w:w="3397" w:type="dxa"/>
            <w:shd w:val="clear" w:color="auto" w:fill="auto"/>
            <w:noWrap/>
          </w:tcPr>
          <w:p w14:paraId="6915719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DC_7A-28A_n1A-n40A</w:t>
            </w:r>
          </w:p>
        </w:tc>
        <w:tc>
          <w:tcPr>
            <w:tcW w:w="3686" w:type="dxa"/>
          </w:tcPr>
          <w:p w14:paraId="76B4203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DC_7A_n1A</w:t>
            </w:r>
          </w:p>
          <w:p w14:paraId="7746020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DC_7A_n40A</w:t>
            </w:r>
          </w:p>
          <w:p w14:paraId="53C8AB2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DC_28A_n1A</w:t>
            </w:r>
          </w:p>
          <w:p w14:paraId="545B8EB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DC_28A_n40A</w:t>
            </w:r>
          </w:p>
        </w:tc>
      </w:tr>
      <w:tr w:rsidR="00B676A4" w:rsidRPr="00BC00EB" w14:paraId="68A2E1A0" w14:textId="77777777" w:rsidTr="002C3C35">
        <w:trPr>
          <w:trHeight w:val="187"/>
          <w:jc w:val="center"/>
        </w:trPr>
        <w:tc>
          <w:tcPr>
            <w:tcW w:w="3397" w:type="dxa"/>
            <w:shd w:val="clear" w:color="auto" w:fill="auto"/>
            <w:noWrap/>
            <w:vAlign w:val="center"/>
          </w:tcPr>
          <w:p w14:paraId="485E749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rPr>
              <w:t>DC_7A-28A_n1A-n78A</w:t>
            </w:r>
          </w:p>
        </w:tc>
        <w:tc>
          <w:tcPr>
            <w:tcW w:w="3686" w:type="dxa"/>
            <w:vAlign w:val="center"/>
          </w:tcPr>
          <w:p w14:paraId="6AAC220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rPr>
              <w:t>DC_7A_n1A</w:t>
            </w:r>
            <w:r w:rsidRPr="00BC00EB">
              <w:rPr>
                <w:rFonts w:ascii="Arial" w:eastAsia="宋体" w:hAnsi="Arial" w:cs="Arial"/>
                <w:sz w:val="18"/>
                <w:szCs w:val="18"/>
              </w:rPr>
              <w:br/>
              <w:t>DC_28A_n1A</w:t>
            </w:r>
            <w:r w:rsidRPr="00BC00EB">
              <w:rPr>
                <w:rFonts w:ascii="Arial" w:eastAsia="宋体" w:hAnsi="Arial" w:cs="Arial"/>
                <w:sz w:val="18"/>
                <w:szCs w:val="18"/>
              </w:rPr>
              <w:br/>
              <w:t>DC_7A_n78A</w:t>
            </w:r>
            <w:r w:rsidRPr="00BC00EB">
              <w:rPr>
                <w:rFonts w:ascii="Arial" w:eastAsia="宋体" w:hAnsi="Arial" w:cs="Arial"/>
                <w:sz w:val="18"/>
                <w:szCs w:val="18"/>
              </w:rPr>
              <w:br/>
              <w:t>DC_28A_n78A</w:t>
            </w:r>
          </w:p>
        </w:tc>
      </w:tr>
      <w:tr w:rsidR="00B676A4" w:rsidRPr="00BC00EB" w14:paraId="69543E5B" w14:textId="77777777" w:rsidTr="002C3C35">
        <w:trPr>
          <w:trHeight w:val="187"/>
          <w:jc w:val="center"/>
        </w:trPr>
        <w:tc>
          <w:tcPr>
            <w:tcW w:w="3397" w:type="dxa"/>
            <w:shd w:val="clear" w:color="auto" w:fill="auto"/>
            <w:noWrap/>
          </w:tcPr>
          <w:p w14:paraId="4BB6AAF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szCs w:val="16"/>
                <w:lang w:eastAsia="ko-KR"/>
              </w:rPr>
              <w:t>DC_7A-28A_n3A-n78A</w:t>
            </w:r>
          </w:p>
        </w:tc>
        <w:tc>
          <w:tcPr>
            <w:tcW w:w="3686" w:type="dxa"/>
          </w:tcPr>
          <w:p w14:paraId="39C99887"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DC_7A_n3A</w:t>
            </w:r>
          </w:p>
          <w:p w14:paraId="05ED41DF"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DC_28A_n3A</w:t>
            </w:r>
          </w:p>
          <w:p w14:paraId="7A04BEC8"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DC_7A_n78A</w:t>
            </w:r>
          </w:p>
          <w:p w14:paraId="2317F66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6"/>
                <w:lang w:eastAsia="zh-CN"/>
              </w:rPr>
              <w:t>DC_28A_n78A</w:t>
            </w:r>
          </w:p>
        </w:tc>
      </w:tr>
      <w:tr w:rsidR="00B676A4" w:rsidRPr="00BC00EB" w14:paraId="049D402E" w14:textId="77777777" w:rsidTr="002C3C35">
        <w:trPr>
          <w:trHeight w:val="187"/>
          <w:jc w:val="center"/>
        </w:trPr>
        <w:tc>
          <w:tcPr>
            <w:tcW w:w="3397" w:type="dxa"/>
            <w:shd w:val="clear" w:color="auto" w:fill="auto"/>
            <w:noWrap/>
          </w:tcPr>
          <w:p w14:paraId="5FE915B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szCs w:val="16"/>
                <w:lang w:eastAsia="ko-KR"/>
              </w:rPr>
              <w:t>DC_7C-28A_n3A-n78A</w:t>
            </w:r>
          </w:p>
        </w:tc>
        <w:tc>
          <w:tcPr>
            <w:tcW w:w="3686" w:type="dxa"/>
          </w:tcPr>
          <w:p w14:paraId="0BF282C5"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DC_7A_n3A</w:t>
            </w:r>
          </w:p>
          <w:p w14:paraId="718F7403"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DC_7C_n3A</w:t>
            </w:r>
          </w:p>
          <w:p w14:paraId="27629CFD"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DC_28A_n3A</w:t>
            </w:r>
          </w:p>
          <w:p w14:paraId="0D2D602B"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DC_7A_n78A</w:t>
            </w:r>
          </w:p>
          <w:p w14:paraId="20CF0553"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szCs w:val="16"/>
                <w:lang w:eastAsia="zh-CN"/>
              </w:rPr>
              <w:t>DC_7C_n78A</w:t>
            </w:r>
          </w:p>
          <w:p w14:paraId="410C015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6"/>
                <w:lang w:eastAsia="zh-CN"/>
              </w:rPr>
              <w:t>DC_28A_n78A</w:t>
            </w:r>
          </w:p>
        </w:tc>
      </w:tr>
      <w:tr w:rsidR="00B676A4" w:rsidRPr="00BC00EB" w14:paraId="25A10F50" w14:textId="77777777" w:rsidTr="002C3C35">
        <w:trPr>
          <w:trHeight w:val="187"/>
          <w:jc w:val="center"/>
        </w:trPr>
        <w:tc>
          <w:tcPr>
            <w:tcW w:w="3397" w:type="dxa"/>
            <w:shd w:val="clear" w:color="auto" w:fill="auto"/>
            <w:noWrap/>
          </w:tcPr>
          <w:p w14:paraId="1FB3CDB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DC_7A-28A_n5A-n78A</w:t>
            </w:r>
          </w:p>
          <w:p w14:paraId="4FE70D3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DC_7C-28A_n5A-n78A</w:t>
            </w:r>
          </w:p>
        </w:tc>
        <w:tc>
          <w:tcPr>
            <w:tcW w:w="3686" w:type="dxa"/>
          </w:tcPr>
          <w:p w14:paraId="6DF2D1D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DC_7A_n5A</w:t>
            </w:r>
          </w:p>
          <w:p w14:paraId="176A182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DC_7C_n5A</w:t>
            </w:r>
            <w:r w:rsidRPr="00BC00EB">
              <w:rPr>
                <w:rFonts w:ascii="Arial" w:eastAsia="宋体" w:hAnsi="Arial"/>
                <w:sz w:val="18"/>
                <w:lang w:eastAsia="zh-CN"/>
              </w:rPr>
              <w:br/>
              <w:t>DC_7A_n78A</w:t>
            </w:r>
          </w:p>
          <w:p w14:paraId="5C2D563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DC_7C_n78A</w:t>
            </w:r>
          </w:p>
          <w:p w14:paraId="5251C28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DC_28A_n5A</w:t>
            </w:r>
            <w:r w:rsidRPr="00BC00EB">
              <w:rPr>
                <w:rFonts w:ascii="Arial" w:eastAsia="宋体" w:hAnsi="Arial"/>
                <w:sz w:val="18"/>
                <w:lang w:eastAsia="zh-CN"/>
              </w:rPr>
              <w:br/>
              <w:t>DC_28A_n78A</w:t>
            </w:r>
          </w:p>
        </w:tc>
      </w:tr>
      <w:tr w:rsidR="00B676A4" w:rsidRPr="00BC00EB" w14:paraId="30F404ED" w14:textId="77777777" w:rsidTr="002C3C35">
        <w:trPr>
          <w:trHeight w:val="187"/>
          <w:jc w:val="center"/>
        </w:trPr>
        <w:tc>
          <w:tcPr>
            <w:tcW w:w="3397" w:type="dxa"/>
            <w:shd w:val="clear" w:color="auto" w:fill="auto"/>
            <w:noWrap/>
          </w:tcPr>
          <w:p w14:paraId="2ED5281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DC_7A-28A_n7A-n78A</w:t>
            </w:r>
          </w:p>
        </w:tc>
        <w:tc>
          <w:tcPr>
            <w:tcW w:w="3686" w:type="dxa"/>
          </w:tcPr>
          <w:p w14:paraId="42708EE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DC_7A_n7A</w:t>
            </w:r>
            <w:r w:rsidRPr="00BC00EB">
              <w:rPr>
                <w:rFonts w:ascii="Arial" w:eastAsia="宋体" w:hAnsi="Arial" w:cs="Arial"/>
                <w:sz w:val="18"/>
                <w:vertAlign w:val="superscript"/>
                <w:lang w:eastAsia="zh-CN"/>
              </w:rPr>
              <w:t>4</w:t>
            </w:r>
          </w:p>
          <w:p w14:paraId="7327918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DC_28A_n7A</w:t>
            </w:r>
          </w:p>
          <w:p w14:paraId="5007D9A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DC_7A_n78A</w:t>
            </w:r>
          </w:p>
          <w:p w14:paraId="583629F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DC_28A_n78A</w:t>
            </w:r>
          </w:p>
        </w:tc>
      </w:tr>
      <w:tr w:rsidR="00B676A4" w:rsidRPr="00BC00EB" w14:paraId="557E9AF7" w14:textId="77777777" w:rsidTr="002C3C35">
        <w:trPr>
          <w:trHeight w:val="187"/>
          <w:jc w:val="center"/>
        </w:trPr>
        <w:tc>
          <w:tcPr>
            <w:tcW w:w="3397" w:type="dxa"/>
            <w:shd w:val="clear" w:color="auto" w:fill="auto"/>
            <w:noWrap/>
          </w:tcPr>
          <w:p w14:paraId="1C6DD40A"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rPr>
              <w:t>DC_7A-28A-32A_n1</w:t>
            </w:r>
            <w:r w:rsidRPr="00BC00EB">
              <w:rPr>
                <w:rFonts w:ascii="Arial" w:eastAsia="宋体" w:hAnsi="Arial"/>
                <w:sz w:val="18"/>
                <w:lang w:val="fi-FI"/>
              </w:rPr>
              <w:t>A</w:t>
            </w:r>
          </w:p>
        </w:tc>
        <w:tc>
          <w:tcPr>
            <w:tcW w:w="3686" w:type="dxa"/>
          </w:tcPr>
          <w:p w14:paraId="3C6C323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DC_7A_n1A</w:t>
            </w:r>
          </w:p>
          <w:p w14:paraId="1DD0274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DC_28A_n1A</w:t>
            </w:r>
          </w:p>
        </w:tc>
      </w:tr>
      <w:tr w:rsidR="00B676A4" w:rsidRPr="00BC00EB" w14:paraId="0B6442A3" w14:textId="77777777" w:rsidTr="002C3C35">
        <w:trPr>
          <w:trHeight w:val="187"/>
          <w:jc w:val="center"/>
        </w:trPr>
        <w:tc>
          <w:tcPr>
            <w:tcW w:w="3397" w:type="dxa"/>
            <w:shd w:val="clear" w:color="auto" w:fill="auto"/>
            <w:noWrap/>
          </w:tcPr>
          <w:p w14:paraId="750BD1F7" w14:textId="77777777" w:rsidR="00B676A4" w:rsidRPr="00BC00EB" w:rsidRDefault="00B676A4" w:rsidP="00B676A4">
            <w:pPr>
              <w:keepNext/>
              <w:keepLines/>
              <w:spacing w:after="0"/>
              <w:jc w:val="center"/>
              <w:rPr>
                <w:rFonts w:ascii="Arial" w:eastAsia="宋体" w:hAnsi="Arial"/>
                <w:sz w:val="18"/>
                <w:lang w:val="fi-FI"/>
              </w:rPr>
            </w:pPr>
            <w:r w:rsidRPr="00BC00EB">
              <w:rPr>
                <w:rFonts w:ascii="Arial" w:eastAsia="宋体" w:hAnsi="Arial"/>
                <w:sz w:val="18"/>
              </w:rPr>
              <w:t>DC_7A-28A-32A_n</w:t>
            </w:r>
            <w:r w:rsidRPr="00BC00EB">
              <w:rPr>
                <w:rFonts w:ascii="Arial" w:eastAsia="宋体" w:hAnsi="Arial"/>
                <w:sz w:val="18"/>
                <w:lang w:val="fi-FI"/>
              </w:rPr>
              <w:t>3A</w:t>
            </w:r>
          </w:p>
          <w:p w14:paraId="6182E19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DC_7C-28A-32A_n</w:t>
            </w:r>
            <w:r w:rsidRPr="00BC00EB">
              <w:rPr>
                <w:rFonts w:ascii="Arial" w:eastAsia="宋体" w:hAnsi="Arial"/>
                <w:sz w:val="18"/>
                <w:lang w:val="fi-FI"/>
              </w:rPr>
              <w:t>3A</w:t>
            </w:r>
          </w:p>
        </w:tc>
        <w:tc>
          <w:tcPr>
            <w:tcW w:w="3686" w:type="dxa"/>
          </w:tcPr>
          <w:p w14:paraId="75148D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DC_7A_n3A</w:t>
            </w:r>
          </w:p>
          <w:p w14:paraId="30781FA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DC_28A_n3A</w:t>
            </w:r>
          </w:p>
        </w:tc>
      </w:tr>
      <w:tr w:rsidR="00B676A4" w:rsidRPr="00BC00EB" w14:paraId="3D510624" w14:textId="77777777" w:rsidTr="002C3C35">
        <w:trPr>
          <w:trHeight w:val="187"/>
          <w:jc w:val="center"/>
        </w:trPr>
        <w:tc>
          <w:tcPr>
            <w:tcW w:w="3397" w:type="dxa"/>
            <w:shd w:val="clear" w:color="auto" w:fill="auto"/>
            <w:noWrap/>
          </w:tcPr>
          <w:p w14:paraId="205D145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DC_7A-28A-38A_n1</w:t>
            </w:r>
            <w:r w:rsidRPr="00BC00EB">
              <w:rPr>
                <w:rFonts w:ascii="Arial" w:eastAsia="宋体" w:hAnsi="Arial"/>
                <w:sz w:val="18"/>
                <w:lang w:val="fi-FI"/>
              </w:rPr>
              <w:t>A</w:t>
            </w:r>
          </w:p>
        </w:tc>
        <w:tc>
          <w:tcPr>
            <w:tcW w:w="3686" w:type="dxa"/>
          </w:tcPr>
          <w:p w14:paraId="2DE174F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DC_28A_n1A</w:t>
            </w:r>
          </w:p>
        </w:tc>
      </w:tr>
      <w:tr w:rsidR="00B676A4" w:rsidRPr="00BC00EB" w14:paraId="76CE98EC" w14:textId="77777777" w:rsidTr="002C3C35">
        <w:trPr>
          <w:trHeight w:val="187"/>
          <w:jc w:val="center"/>
        </w:trPr>
        <w:tc>
          <w:tcPr>
            <w:tcW w:w="3397" w:type="dxa"/>
            <w:shd w:val="clear" w:color="auto" w:fill="auto"/>
            <w:noWrap/>
          </w:tcPr>
          <w:p w14:paraId="686567D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DC_7A-28A_n40A-n78A</w:t>
            </w:r>
          </w:p>
        </w:tc>
        <w:tc>
          <w:tcPr>
            <w:tcW w:w="3686" w:type="dxa"/>
          </w:tcPr>
          <w:p w14:paraId="154CCDD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DC_7A_n40A</w:t>
            </w:r>
          </w:p>
          <w:p w14:paraId="3E816FD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DC_7A_n78A</w:t>
            </w:r>
          </w:p>
          <w:p w14:paraId="06ABA6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DC_28A_n40A</w:t>
            </w:r>
          </w:p>
          <w:p w14:paraId="021B927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DC_28A_n78A</w:t>
            </w:r>
          </w:p>
        </w:tc>
      </w:tr>
      <w:tr w:rsidR="00B676A4" w:rsidRPr="00BC00EB" w14:paraId="164EFBF3" w14:textId="77777777" w:rsidTr="002C3C35">
        <w:trPr>
          <w:trHeight w:val="187"/>
          <w:jc w:val="center"/>
        </w:trPr>
        <w:tc>
          <w:tcPr>
            <w:tcW w:w="3397" w:type="dxa"/>
            <w:shd w:val="clear" w:color="auto" w:fill="auto"/>
            <w:noWrap/>
          </w:tcPr>
          <w:p w14:paraId="6ECD90B1" w14:textId="77777777" w:rsidR="00B676A4" w:rsidRPr="00BC00EB" w:rsidRDefault="00B676A4" w:rsidP="00B676A4">
            <w:pPr>
              <w:keepNext/>
              <w:keepLines/>
              <w:spacing w:after="0"/>
              <w:jc w:val="center"/>
              <w:rPr>
                <w:rFonts w:ascii="Arial" w:eastAsia="MS Mincho" w:hAnsi="Arial"/>
                <w:bCs/>
                <w:sz w:val="18"/>
                <w:szCs w:val="16"/>
              </w:rPr>
            </w:pPr>
            <w:r w:rsidRPr="00BC00EB">
              <w:rPr>
                <w:rFonts w:ascii="Arial" w:eastAsia="MS Mincho" w:hAnsi="Arial"/>
                <w:bCs/>
                <w:sz w:val="18"/>
                <w:szCs w:val="16"/>
              </w:rPr>
              <w:t>DC_7</w:t>
            </w:r>
            <w:r w:rsidRPr="00BC00EB">
              <w:rPr>
                <w:rFonts w:ascii="Arial" w:eastAsia="等线" w:hAnsi="Arial"/>
                <w:bCs/>
                <w:sz w:val="18"/>
                <w:szCs w:val="16"/>
                <w:lang w:eastAsia="zh-CN"/>
              </w:rPr>
              <w:t>A-66A</w:t>
            </w:r>
            <w:r w:rsidRPr="00BC00EB">
              <w:rPr>
                <w:rFonts w:ascii="Arial" w:eastAsia="MS Mincho" w:hAnsi="Arial"/>
                <w:bCs/>
                <w:sz w:val="18"/>
                <w:szCs w:val="16"/>
              </w:rPr>
              <w:t>_n38</w:t>
            </w:r>
            <w:r w:rsidRPr="00BC00EB">
              <w:rPr>
                <w:rFonts w:ascii="Arial" w:eastAsia="等线" w:hAnsi="Arial"/>
                <w:bCs/>
                <w:sz w:val="18"/>
                <w:szCs w:val="16"/>
                <w:lang w:eastAsia="zh-CN"/>
              </w:rPr>
              <w:t>A</w:t>
            </w:r>
            <w:r w:rsidRPr="00BC00EB">
              <w:rPr>
                <w:rFonts w:ascii="Arial" w:eastAsia="MS Mincho" w:hAnsi="Arial"/>
                <w:bCs/>
                <w:sz w:val="18"/>
                <w:szCs w:val="16"/>
              </w:rPr>
              <w:t>-n78A</w:t>
            </w:r>
          </w:p>
          <w:p w14:paraId="5F34C9E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S Mincho" w:hAnsi="Arial"/>
                <w:bCs/>
                <w:sz w:val="18"/>
                <w:szCs w:val="16"/>
              </w:rPr>
              <w:t>DC_7</w:t>
            </w:r>
            <w:r w:rsidRPr="00BC00EB">
              <w:rPr>
                <w:rFonts w:ascii="Arial" w:eastAsia="等线" w:hAnsi="Arial"/>
                <w:bCs/>
                <w:sz w:val="18"/>
                <w:szCs w:val="16"/>
                <w:lang w:eastAsia="zh-CN"/>
              </w:rPr>
              <w:t>C-66A</w:t>
            </w:r>
            <w:r w:rsidRPr="00BC00EB">
              <w:rPr>
                <w:rFonts w:ascii="Arial" w:eastAsia="MS Mincho" w:hAnsi="Arial"/>
                <w:bCs/>
                <w:sz w:val="18"/>
                <w:szCs w:val="16"/>
              </w:rPr>
              <w:t>_n38</w:t>
            </w:r>
            <w:r w:rsidRPr="00BC00EB">
              <w:rPr>
                <w:rFonts w:ascii="Arial" w:eastAsia="等线" w:hAnsi="Arial"/>
                <w:bCs/>
                <w:sz w:val="18"/>
                <w:szCs w:val="16"/>
                <w:lang w:eastAsia="zh-CN"/>
              </w:rPr>
              <w:t>A</w:t>
            </w:r>
            <w:r w:rsidRPr="00BC00EB">
              <w:rPr>
                <w:rFonts w:ascii="Arial" w:eastAsia="MS Mincho" w:hAnsi="Arial"/>
                <w:bCs/>
                <w:sz w:val="18"/>
                <w:szCs w:val="16"/>
              </w:rPr>
              <w:t>-n78A</w:t>
            </w:r>
          </w:p>
        </w:tc>
        <w:tc>
          <w:tcPr>
            <w:tcW w:w="3686" w:type="dxa"/>
          </w:tcPr>
          <w:p w14:paraId="0732FA57" w14:textId="77777777" w:rsidR="00B676A4" w:rsidRPr="00BC00EB" w:rsidRDefault="00B676A4" w:rsidP="00B676A4">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A_n38A</w:t>
            </w:r>
          </w:p>
          <w:p w14:paraId="49BA97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w:t>
            </w:r>
            <w:r w:rsidRPr="00BC00EB">
              <w:rPr>
                <w:rFonts w:ascii="Arial" w:eastAsia="宋体" w:hAnsi="Arial"/>
                <w:sz w:val="18"/>
                <w:szCs w:val="16"/>
                <w:lang w:eastAsia="zh-CN"/>
              </w:rPr>
              <w:t>78</w:t>
            </w:r>
            <w:r w:rsidRPr="00BC00EB">
              <w:rPr>
                <w:rFonts w:ascii="Arial" w:eastAsia="宋体" w:hAnsi="Arial"/>
                <w:sz w:val="18"/>
                <w:szCs w:val="16"/>
              </w:rPr>
              <w:t>A</w:t>
            </w:r>
          </w:p>
        </w:tc>
      </w:tr>
      <w:tr w:rsidR="00B676A4" w:rsidRPr="00BC00EB" w14:paraId="19C5B9E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44F39" w14:textId="77777777" w:rsidR="00B676A4" w:rsidRPr="00BC00EB" w:rsidRDefault="00B676A4" w:rsidP="00B676A4">
            <w:pPr>
              <w:keepNext/>
              <w:keepLines/>
              <w:spacing w:after="0"/>
              <w:jc w:val="center"/>
              <w:rPr>
                <w:rFonts w:ascii="Arial" w:eastAsia="MS Mincho" w:hAnsi="Arial"/>
                <w:bCs/>
                <w:sz w:val="18"/>
                <w:szCs w:val="16"/>
                <w:lang w:val="fr-FR"/>
              </w:rPr>
            </w:pPr>
            <w:r w:rsidRPr="00BC00EB">
              <w:rPr>
                <w:rFonts w:ascii="Arial" w:eastAsia="MS Mincho" w:hAnsi="Arial"/>
                <w:bCs/>
                <w:sz w:val="18"/>
                <w:szCs w:val="16"/>
                <w:lang w:val="fr-FR"/>
              </w:rPr>
              <w:t>DC_7</w:t>
            </w:r>
            <w:r w:rsidRPr="00BC00EB">
              <w:rPr>
                <w:rFonts w:ascii="Arial" w:eastAsia="等线" w:hAnsi="Arial"/>
                <w:bCs/>
                <w:sz w:val="18"/>
                <w:szCs w:val="16"/>
                <w:lang w:val="fr-FR" w:eastAsia="zh-CN"/>
              </w:rPr>
              <w:t>A-7A-66A</w:t>
            </w:r>
            <w:r w:rsidRPr="00BC00EB">
              <w:rPr>
                <w:rFonts w:ascii="Arial" w:eastAsia="MS Mincho" w:hAnsi="Arial"/>
                <w:bCs/>
                <w:sz w:val="18"/>
                <w:szCs w:val="16"/>
                <w:lang w:val="fr-FR"/>
              </w:rPr>
              <w:t>_n38</w:t>
            </w:r>
            <w:r w:rsidRPr="00BC00EB">
              <w:rPr>
                <w:rFonts w:ascii="Arial" w:eastAsia="等线" w:hAnsi="Arial"/>
                <w:bCs/>
                <w:sz w:val="18"/>
                <w:szCs w:val="16"/>
                <w:lang w:val="fr-FR" w:eastAsia="zh-CN"/>
              </w:rPr>
              <w:t>A</w:t>
            </w:r>
            <w:r w:rsidRPr="00BC00EB">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F003584" w14:textId="77777777" w:rsidR="00B676A4" w:rsidRPr="00BC00EB" w:rsidRDefault="00B676A4" w:rsidP="00B676A4">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A_n38A</w:t>
            </w:r>
          </w:p>
          <w:p w14:paraId="2611F3E1" w14:textId="77777777" w:rsidR="00B676A4" w:rsidRPr="00BC00EB" w:rsidRDefault="00B676A4" w:rsidP="00B676A4">
            <w:pPr>
              <w:keepNext/>
              <w:keepLines/>
              <w:spacing w:after="0"/>
              <w:jc w:val="center"/>
              <w:rPr>
                <w:rFonts w:ascii="Arial" w:eastAsia="宋体" w:hAnsi="Arial"/>
                <w:sz w:val="18"/>
                <w:szCs w:val="16"/>
              </w:rPr>
            </w:pPr>
            <w:r w:rsidRPr="00BC00EB">
              <w:rPr>
                <w:rFonts w:ascii="Arial" w:eastAsia="宋体" w:hAnsi="Arial"/>
                <w:sz w:val="18"/>
                <w:szCs w:val="16"/>
              </w:rPr>
              <w:t>DC_</w:t>
            </w:r>
            <w:r w:rsidRPr="00BC00EB">
              <w:rPr>
                <w:rFonts w:ascii="Arial" w:eastAsia="宋体" w:hAnsi="Arial"/>
                <w:sz w:val="18"/>
                <w:szCs w:val="16"/>
                <w:lang w:eastAsia="zh-CN"/>
              </w:rPr>
              <w:t>66</w:t>
            </w:r>
            <w:r w:rsidRPr="00BC00EB">
              <w:rPr>
                <w:rFonts w:ascii="Arial" w:eastAsia="宋体" w:hAnsi="Arial"/>
                <w:sz w:val="18"/>
                <w:szCs w:val="16"/>
              </w:rPr>
              <w:t>A_n</w:t>
            </w:r>
            <w:r w:rsidRPr="00BC00EB">
              <w:rPr>
                <w:rFonts w:ascii="Arial" w:eastAsia="宋体" w:hAnsi="Arial"/>
                <w:sz w:val="18"/>
                <w:szCs w:val="16"/>
                <w:lang w:eastAsia="zh-CN"/>
              </w:rPr>
              <w:t>78</w:t>
            </w:r>
            <w:r w:rsidRPr="00BC00EB">
              <w:rPr>
                <w:rFonts w:ascii="Arial" w:eastAsia="宋体" w:hAnsi="Arial"/>
                <w:sz w:val="18"/>
                <w:szCs w:val="16"/>
              </w:rPr>
              <w:t>A</w:t>
            </w:r>
          </w:p>
        </w:tc>
      </w:tr>
      <w:tr w:rsidR="00B676A4" w:rsidRPr="00BC00EB" w14:paraId="21CC2129" w14:textId="77777777" w:rsidTr="002C3C35">
        <w:trPr>
          <w:trHeight w:val="187"/>
          <w:jc w:val="center"/>
        </w:trPr>
        <w:tc>
          <w:tcPr>
            <w:tcW w:w="3397" w:type="dxa"/>
            <w:shd w:val="clear" w:color="auto" w:fill="auto"/>
            <w:noWrap/>
          </w:tcPr>
          <w:p w14:paraId="517ACC55" w14:textId="77777777" w:rsidR="00B676A4" w:rsidRPr="00BC00EB" w:rsidRDefault="00B676A4" w:rsidP="00B676A4">
            <w:pPr>
              <w:keepNext/>
              <w:keepLines/>
              <w:spacing w:after="0"/>
              <w:jc w:val="center"/>
              <w:rPr>
                <w:rFonts w:ascii="Arial" w:eastAsia="MS Mincho" w:hAnsi="Arial"/>
                <w:bCs/>
                <w:sz w:val="18"/>
                <w:szCs w:val="16"/>
              </w:rPr>
            </w:pPr>
            <w:r w:rsidRPr="00BC00EB">
              <w:rPr>
                <w:rFonts w:ascii="Arial" w:eastAsia="宋体" w:hAnsi="Arial"/>
                <w:sz w:val="18"/>
                <w:lang w:val="fi-FI" w:eastAsia="fi-FI"/>
              </w:rPr>
              <w:t>DC_7A-28A-66A_n7A</w:t>
            </w:r>
          </w:p>
        </w:tc>
        <w:tc>
          <w:tcPr>
            <w:tcW w:w="3686" w:type="dxa"/>
          </w:tcPr>
          <w:p w14:paraId="6EFDAFCB" w14:textId="77777777" w:rsidR="00B676A4" w:rsidRPr="00BC00EB" w:rsidRDefault="00B676A4" w:rsidP="00B676A4">
            <w:pPr>
              <w:keepNext/>
              <w:keepLines/>
              <w:spacing w:after="0"/>
              <w:jc w:val="center"/>
              <w:rPr>
                <w:rFonts w:ascii="Arial" w:eastAsia="宋体" w:hAnsi="Arial" w:cs="Arial"/>
                <w:color w:val="000000"/>
                <w:sz w:val="18"/>
                <w:szCs w:val="18"/>
                <w:vertAlign w:val="superscript"/>
              </w:rPr>
            </w:pPr>
            <w:r w:rsidRPr="00BC00EB">
              <w:rPr>
                <w:rFonts w:ascii="Arial" w:eastAsia="宋体" w:hAnsi="Arial" w:cs="Arial"/>
                <w:color w:val="000000"/>
                <w:sz w:val="18"/>
                <w:szCs w:val="18"/>
              </w:rPr>
              <w:t>DC_7A_n7A</w:t>
            </w:r>
            <w:r w:rsidRPr="00BC00EB">
              <w:rPr>
                <w:rFonts w:ascii="Arial" w:eastAsia="宋体" w:hAnsi="Arial" w:cs="Arial"/>
                <w:color w:val="000000"/>
                <w:sz w:val="18"/>
                <w:szCs w:val="18"/>
                <w:vertAlign w:val="superscript"/>
              </w:rPr>
              <w:t>4</w:t>
            </w:r>
          </w:p>
          <w:p w14:paraId="154DF390" w14:textId="77777777" w:rsidR="00B676A4" w:rsidRPr="00BC00EB" w:rsidRDefault="00B676A4" w:rsidP="00B676A4">
            <w:pPr>
              <w:keepNext/>
              <w:keepLines/>
              <w:spacing w:after="0"/>
              <w:jc w:val="center"/>
              <w:rPr>
                <w:rFonts w:ascii="Arial" w:eastAsia="宋体" w:hAnsi="Arial" w:cs="Arial"/>
                <w:color w:val="000000"/>
                <w:sz w:val="18"/>
                <w:szCs w:val="18"/>
              </w:rPr>
            </w:pPr>
            <w:r w:rsidRPr="00BC00EB">
              <w:rPr>
                <w:rFonts w:ascii="Arial" w:eastAsia="宋体" w:hAnsi="Arial" w:cs="Arial"/>
                <w:color w:val="000000"/>
                <w:sz w:val="18"/>
                <w:szCs w:val="18"/>
              </w:rPr>
              <w:t>DC_28A_n7A</w:t>
            </w:r>
          </w:p>
          <w:p w14:paraId="6A8595AE" w14:textId="77777777" w:rsidR="00B676A4" w:rsidRPr="00BC00EB" w:rsidRDefault="00B676A4" w:rsidP="00B676A4">
            <w:pPr>
              <w:keepNext/>
              <w:keepLines/>
              <w:spacing w:after="0"/>
              <w:jc w:val="center"/>
              <w:rPr>
                <w:rFonts w:ascii="Arial" w:eastAsia="宋体" w:hAnsi="Arial"/>
                <w:sz w:val="18"/>
                <w:szCs w:val="16"/>
              </w:rPr>
            </w:pPr>
            <w:r w:rsidRPr="00BC00EB">
              <w:rPr>
                <w:rFonts w:ascii="Arial" w:eastAsia="宋体" w:hAnsi="Arial" w:cs="Arial"/>
                <w:color w:val="000000"/>
                <w:sz w:val="18"/>
                <w:szCs w:val="18"/>
              </w:rPr>
              <w:t>DC_66A_n7A</w:t>
            </w:r>
          </w:p>
        </w:tc>
      </w:tr>
      <w:tr w:rsidR="00B676A4" w:rsidRPr="00BC00EB" w14:paraId="06975EFB" w14:textId="77777777" w:rsidTr="002C3C35">
        <w:trPr>
          <w:trHeight w:val="187"/>
          <w:jc w:val="center"/>
        </w:trPr>
        <w:tc>
          <w:tcPr>
            <w:tcW w:w="3397" w:type="dxa"/>
            <w:shd w:val="clear" w:color="auto" w:fill="auto"/>
            <w:noWrap/>
          </w:tcPr>
          <w:p w14:paraId="2F20D96B"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DC_7A-28A-66A_n66A</w:t>
            </w:r>
          </w:p>
          <w:p w14:paraId="1A41A834" w14:textId="77777777" w:rsidR="00B676A4" w:rsidRPr="00BC00EB" w:rsidRDefault="00B676A4" w:rsidP="00B676A4">
            <w:pPr>
              <w:keepNext/>
              <w:keepLines/>
              <w:spacing w:after="0"/>
              <w:jc w:val="center"/>
              <w:rPr>
                <w:rFonts w:ascii="Arial" w:eastAsia="MS Mincho" w:hAnsi="Arial"/>
                <w:bCs/>
                <w:sz w:val="18"/>
                <w:szCs w:val="16"/>
              </w:rPr>
            </w:pPr>
            <w:r w:rsidRPr="00BC00EB">
              <w:rPr>
                <w:rFonts w:ascii="Arial" w:eastAsia="宋体" w:hAnsi="Arial" w:cs="Arial"/>
                <w:sz w:val="18"/>
                <w:szCs w:val="18"/>
                <w:lang w:eastAsia="ja-JP"/>
              </w:rPr>
              <w:t>DC_7C-28A-66A_n66A</w:t>
            </w:r>
          </w:p>
        </w:tc>
        <w:tc>
          <w:tcPr>
            <w:tcW w:w="3686" w:type="dxa"/>
          </w:tcPr>
          <w:p w14:paraId="63DE8D8F" w14:textId="77777777" w:rsidR="00B676A4" w:rsidRPr="00BC00EB" w:rsidRDefault="00B676A4" w:rsidP="00B676A4">
            <w:pPr>
              <w:keepNext/>
              <w:keepLines/>
              <w:spacing w:after="0"/>
              <w:jc w:val="center"/>
              <w:rPr>
                <w:rFonts w:ascii="Arial" w:eastAsia="宋体" w:hAnsi="Arial" w:cs="Arial"/>
                <w:b/>
                <w:sz w:val="18"/>
                <w:szCs w:val="18"/>
                <w:lang w:eastAsia="fi-FI"/>
              </w:rPr>
            </w:pPr>
            <w:r w:rsidRPr="00BC00EB">
              <w:rPr>
                <w:rFonts w:ascii="Arial" w:eastAsia="宋体" w:hAnsi="Arial" w:cs="Arial"/>
                <w:sz w:val="18"/>
                <w:szCs w:val="18"/>
                <w:lang w:val="en-US" w:eastAsia="fi-FI"/>
              </w:rPr>
              <w:t>DC_7A_</w:t>
            </w:r>
            <w:r w:rsidRPr="00BC00EB">
              <w:rPr>
                <w:rFonts w:ascii="Arial" w:eastAsia="宋体" w:hAnsi="Arial" w:cs="Arial"/>
                <w:sz w:val="18"/>
                <w:szCs w:val="18"/>
                <w:lang w:val="en-US" w:eastAsia="ja-JP"/>
              </w:rPr>
              <w:t>n66</w:t>
            </w:r>
            <w:r w:rsidRPr="00BC00EB">
              <w:rPr>
                <w:rFonts w:ascii="Arial" w:eastAsia="宋体" w:hAnsi="Arial" w:cs="Arial"/>
                <w:sz w:val="18"/>
                <w:szCs w:val="18"/>
                <w:lang w:val="en-US" w:eastAsia="fi-FI"/>
              </w:rPr>
              <w:t>A</w:t>
            </w:r>
          </w:p>
          <w:p w14:paraId="6BE98967" w14:textId="77777777" w:rsidR="00B676A4" w:rsidRPr="00BC00EB" w:rsidRDefault="00B676A4" w:rsidP="00B676A4">
            <w:pPr>
              <w:keepNext/>
              <w:keepLines/>
              <w:spacing w:after="0"/>
              <w:jc w:val="center"/>
              <w:rPr>
                <w:rFonts w:ascii="Arial" w:eastAsia="宋体" w:hAnsi="Arial" w:cs="Arial"/>
                <w:b/>
                <w:sz w:val="18"/>
                <w:szCs w:val="18"/>
                <w:lang w:eastAsia="ja-JP"/>
              </w:rPr>
            </w:pPr>
            <w:r w:rsidRPr="00BC00EB">
              <w:rPr>
                <w:rFonts w:ascii="Arial" w:eastAsia="宋体" w:hAnsi="Arial" w:cs="Arial"/>
                <w:sz w:val="18"/>
                <w:szCs w:val="18"/>
                <w:lang w:eastAsia="fi-FI"/>
              </w:rPr>
              <w:t>DC_28A_</w:t>
            </w:r>
            <w:r w:rsidRPr="00BC00EB">
              <w:rPr>
                <w:rFonts w:ascii="Arial" w:eastAsia="宋体" w:hAnsi="Arial" w:cs="Arial"/>
                <w:sz w:val="18"/>
                <w:szCs w:val="18"/>
                <w:lang w:eastAsia="ja-JP"/>
              </w:rPr>
              <w:t>n66A</w:t>
            </w:r>
          </w:p>
          <w:p w14:paraId="7949282E" w14:textId="77777777" w:rsidR="00B676A4" w:rsidRPr="00BC00EB" w:rsidRDefault="00B676A4" w:rsidP="00B676A4">
            <w:pPr>
              <w:keepNext/>
              <w:keepLines/>
              <w:spacing w:after="0"/>
              <w:jc w:val="center"/>
              <w:rPr>
                <w:rFonts w:ascii="Arial" w:eastAsia="宋体" w:hAnsi="Arial"/>
                <w:sz w:val="18"/>
                <w:szCs w:val="16"/>
              </w:rPr>
            </w:pPr>
            <w:r w:rsidRPr="00BC00EB">
              <w:rPr>
                <w:rFonts w:ascii="Arial" w:eastAsia="宋体" w:hAnsi="Arial" w:cs="Arial"/>
                <w:sz w:val="18"/>
                <w:szCs w:val="18"/>
                <w:lang w:val="en-US" w:eastAsia="fi-FI"/>
              </w:rPr>
              <w:t>DC_</w:t>
            </w:r>
            <w:r w:rsidRPr="00BC00EB">
              <w:rPr>
                <w:rFonts w:ascii="Arial" w:eastAsia="宋体" w:hAnsi="Arial" w:cs="Arial"/>
                <w:sz w:val="18"/>
                <w:szCs w:val="18"/>
                <w:lang w:val="en-US" w:eastAsia="ja-JP"/>
              </w:rPr>
              <w:t>66</w:t>
            </w:r>
            <w:r w:rsidRPr="00BC00EB">
              <w:rPr>
                <w:rFonts w:ascii="Arial" w:eastAsia="宋体" w:hAnsi="Arial" w:cs="Arial"/>
                <w:sz w:val="18"/>
                <w:szCs w:val="18"/>
                <w:lang w:val="en-US" w:eastAsia="fi-FI"/>
              </w:rPr>
              <w:t>A_</w:t>
            </w:r>
            <w:r w:rsidRPr="00BC00EB">
              <w:rPr>
                <w:rFonts w:ascii="Arial" w:eastAsia="宋体" w:hAnsi="Arial" w:cs="Arial"/>
                <w:sz w:val="18"/>
                <w:szCs w:val="18"/>
                <w:lang w:val="en-US" w:eastAsia="ja-JP"/>
              </w:rPr>
              <w:t>n66</w:t>
            </w:r>
            <w:r w:rsidRPr="00BC00EB">
              <w:rPr>
                <w:rFonts w:ascii="Arial" w:eastAsia="宋体" w:hAnsi="Arial" w:cs="Arial"/>
                <w:sz w:val="18"/>
                <w:szCs w:val="18"/>
                <w:lang w:val="en-US" w:eastAsia="fi-FI"/>
              </w:rPr>
              <w:t>A</w:t>
            </w:r>
            <w:r w:rsidRPr="00BC00EB">
              <w:rPr>
                <w:rFonts w:ascii="Arial" w:eastAsia="宋体" w:hAnsi="Arial" w:cs="Arial"/>
                <w:sz w:val="18"/>
                <w:szCs w:val="18"/>
                <w:vertAlign w:val="superscript"/>
                <w:lang w:val="en-US" w:eastAsia="fi-FI"/>
              </w:rPr>
              <w:t>4</w:t>
            </w:r>
          </w:p>
        </w:tc>
      </w:tr>
      <w:tr w:rsidR="00B676A4" w:rsidRPr="00BC00EB" w14:paraId="08E7DC6A" w14:textId="77777777" w:rsidTr="002C3C35">
        <w:trPr>
          <w:trHeight w:val="187"/>
          <w:jc w:val="center"/>
        </w:trPr>
        <w:tc>
          <w:tcPr>
            <w:tcW w:w="3397" w:type="dxa"/>
            <w:shd w:val="clear" w:color="auto" w:fill="auto"/>
            <w:noWrap/>
            <w:vAlign w:val="center"/>
          </w:tcPr>
          <w:p w14:paraId="782376CE"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DC_7A-29A-66A_n78A</w:t>
            </w:r>
          </w:p>
          <w:p w14:paraId="0391C2D0"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MS Mincho" w:hAnsi="Arial"/>
                <w:bCs/>
                <w:sz w:val="18"/>
                <w:szCs w:val="18"/>
              </w:rPr>
              <w:t>DC_7C-29A-66A_n78A</w:t>
            </w:r>
          </w:p>
        </w:tc>
        <w:tc>
          <w:tcPr>
            <w:tcW w:w="3686" w:type="dxa"/>
            <w:vAlign w:val="center"/>
          </w:tcPr>
          <w:p w14:paraId="09EB505A"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DC_7A_n78A</w:t>
            </w:r>
          </w:p>
          <w:p w14:paraId="2376354F"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color w:val="000000"/>
                <w:sz w:val="18"/>
                <w:szCs w:val="18"/>
              </w:rPr>
              <w:t>DC_66A_n78A</w:t>
            </w:r>
          </w:p>
        </w:tc>
      </w:tr>
      <w:tr w:rsidR="00B676A4" w:rsidRPr="00BC00EB" w14:paraId="50F1C874" w14:textId="77777777" w:rsidTr="002C3C35">
        <w:trPr>
          <w:trHeight w:val="187"/>
          <w:jc w:val="center"/>
        </w:trPr>
        <w:tc>
          <w:tcPr>
            <w:tcW w:w="3397" w:type="dxa"/>
            <w:shd w:val="clear" w:color="auto" w:fill="auto"/>
            <w:noWrap/>
            <w:vAlign w:val="center"/>
          </w:tcPr>
          <w:p w14:paraId="41FF7146" w14:textId="77777777" w:rsidR="00B676A4" w:rsidRPr="00BC00EB" w:rsidRDefault="00B676A4" w:rsidP="00B676A4">
            <w:pPr>
              <w:keepNext/>
              <w:keepLines/>
              <w:spacing w:after="0"/>
              <w:jc w:val="center"/>
              <w:rPr>
                <w:rFonts w:ascii="Arial" w:eastAsia="宋体" w:hAnsi="Arial"/>
                <w:sz w:val="18"/>
                <w:lang w:val="zh-CN" w:eastAsia="zh-TW"/>
              </w:rPr>
            </w:pPr>
            <w:r w:rsidRPr="00BC00EB">
              <w:rPr>
                <w:rFonts w:ascii="Arial" w:eastAsia="宋体" w:hAnsi="Arial"/>
                <w:sz w:val="18"/>
                <w:lang w:val="fi-FI" w:eastAsia="fi-FI"/>
              </w:rPr>
              <w:lastRenderedPageBreak/>
              <w:t>DC_7A-7A-29A-66A_n78A</w:t>
            </w:r>
          </w:p>
        </w:tc>
        <w:tc>
          <w:tcPr>
            <w:tcW w:w="3686" w:type="dxa"/>
            <w:vAlign w:val="center"/>
          </w:tcPr>
          <w:p w14:paraId="7FA96F0E"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color w:val="000000"/>
                <w:sz w:val="18"/>
                <w:szCs w:val="18"/>
              </w:rPr>
              <w:t>DC_7A_n78A</w:t>
            </w:r>
          </w:p>
          <w:p w14:paraId="22166A1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olor w:val="000000"/>
                <w:sz w:val="18"/>
                <w:szCs w:val="18"/>
              </w:rPr>
              <w:t>DC_66A_n78A</w:t>
            </w:r>
          </w:p>
        </w:tc>
      </w:tr>
      <w:tr w:rsidR="00B676A4" w:rsidRPr="00BC00EB" w14:paraId="219CA7F7" w14:textId="77777777" w:rsidTr="002C3C35">
        <w:trPr>
          <w:trHeight w:val="187"/>
          <w:jc w:val="center"/>
        </w:trPr>
        <w:tc>
          <w:tcPr>
            <w:tcW w:w="3397" w:type="dxa"/>
            <w:shd w:val="clear" w:color="auto" w:fill="auto"/>
            <w:noWrap/>
            <w:vAlign w:val="center"/>
          </w:tcPr>
          <w:p w14:paraId="66A3F5E3"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DC_7A-32A_n1A-n78A</w:t>
            </w:r>
          </w:p>
        </w:tc>
        <w:tc>
          <w:tcPr>
            <w:tcW w:w="3686" w:type="dxa"/>
            <w:vAlign w:val="center"/>
          </w:tcPr>
          <w:p w14:paraId="3B1CE6F2" w14:textId="77777777" w:rsidR="00B676A4" w:rsidRPr="00BC00EB" w:rsidRDefault="00B676A4" w:rsidP="00B676A4">
            <w:pPr>
              <w:keepNext/>
              <w:keepLines/>
              <w:spacing w:after="0"/>
              <w:jc w:val="center"/>
              <w:rPr>
                <w:rFonts w:ascii="Arial" w:eastAsia="宋体" w:hAnsi="Arial"/>
                <w:sz w:val="18"/>
                <w:lang w:val="fi-FI" w:eastAsia="fi-FI"/>
              </w:rPr>
            </w:pPr>
            <w:r w:rsidRPr="00BC00EB">
              <w:rPr>
                <w:rFonts w:ascii="Arial" w:eastAsia="宋体" w:hAnsi="Arial"/>
                <w:sz w:val="18"/>
                <w:lang w:val="fi-FI" w:eastAsia="fi-FI"/>
              </w:rPr>
              <w:t>DC_7A_n1A</w:t>
            </w:r>
          </w:p>
          <w:p w14:paraId="5ED4B7D1" w14:textId="77777777" w:rsidR="00B676A4" w:rsidRPr="00BC00EB" w:rsidRDefault="00B676A4" w:rsidP="00B676A4">
            <w:pPr>
              <w:keepNext/>
              <w:keepLines/>
              <w:spacing w:after="0"/>
              <w:jc w:val="center"/>
              <w:rPr>
                <w:rFonts w:ascii="Arial" w:eastAsia="宋体" w:hAnsi="Arial"/>
                <w:color w:val="000000"/>
                <w:sz w:val="18"/>
                <w:szCs w:val="18"/>
              </w:rPr>
            </w:pPr>
            <w:r w:rsidRPr="00BC00EB">
              <w:rPr>
                <w:rFonts w:ascii="Arial" w:eastAsia="宋体" w:hAnsi="Arial"/>
                <w:sz w:val="18"/>
                <w:lang w:val="fi-FI" w:eastAsia="fi-FI"/>
              </w:rPr>
              <w:t xml:space="preserve"> DC_7A_n78A</w:t>
            </w:r>
          </w:p>
        </w:tc>
      </w:tr>
      <w:tr w:rsidR="00B676A4" w:rsidRPr="00BC00EB" w14:paraId="40BE93DC" w14:textId="77777777" w:rsidTr="002C3C35">
        <w:trPr>
          <w:trHeight w:val="187"/>
          <w:jc w:val="center"/>
        </w:trPr>
        <w:tc>
          <w:tcPr>
            <w:tcW w:w="3397" w:type="dxa"/>
            <w:shd w:val="clear" w:color="auto" w:fill="auto"/>
            <w:noWrap/>
            <w:vAlign w:val="center"/>
          </w:tcPr>
          <w:p w14:paraId="11E47CCF"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MS Mincho" w:hAnsi="Arial" w:cs="Arial"/>
                <w:bCs/>
                <w:sz w:val="18"/>
                <w:szCs w:val="18"/>
              </w:rPr>
              <w:t>DC_7A-40A_n1A-n78A</w:t>
            </w:r>
          </w:p>
        </w:tc>
        <w:tc>
          <w:tcPr>
            <w:tcW w:w="3686" w:type="dxa"/>
            <w:vAlign w:val="center"/>
          </w:tcPr>
          <w:p w14:paraId="0594CF05"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DC_7A_n1A</w:t>
            </w:r>
          </w:p>
          <w:p w14:paraId="38D6A0AC"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DC_7A_n78A</w:t>
            </w:r>
          </w:p>
          <w:p w14:paraId="1CDEC69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297676F6" w14:textId="77777777" w:rsidR="00B676A4" w:rsidRPr="00BC00EB" w:rsidRDefault="00B676A4" w:rsidP="00B676A4">
            <w:pPr>
              <w:keepNext/>
              <w:keepLines/>
              <w:spacing w:after="0"/>
              <w:jc w:val="center"/>
              <w:rPr>
                <w:rFonts w:ascii="Arial" w:eastAsia="宋体" w:hAnsi="Arial" w:cs="Arial"/>
                <w:sz w:val="18"/>
                <w:szCs w:val="18"/>
                <w:lang w:val="en-US"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B676A4" w:rsidRPr="00BC00EB" w14:paraId="4D4AFB92" w14:textId="77777777" w:rsidTr="002C3C35">
        <w:trPr>
          <w:trHeight w:val="187"/>
          <w:jc w:val="center"/>
        </w:trPr>
        <w:tc>
          <w:tcPr>
            <w:tcW w:w="3397" w:type="dxa"/>
            <w:shd w:val="clear" w:color="auto" w:fill="auto"/>
            <w:noWrap/>
            <w:vAlign w:val="center"/>
          </w:tcPr>
          <w:p w14:paraId="6A3B2640"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MS Mincho" w:hAnsi="Arial" w:cs="Arial"/>
                <w:bCs/>
                <w:sz w:val="18"/>
                <w:szCs w:val="18"/>
              </w:rPr>
              <w:t>DC_7A-40C_n1A-n78A</w:t>
            </w:r>
          </w:p>
        </w:tc>
        <w:tc>
          <w:tcPr>
            <w:tcW w:w="3686" w:type="dxa"/>
            <w:vAlign w:val="center"/>
          </w:tcPr>
          <w:p w14:paraId="7A376274"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DC_7A_n1A</w:t>
            </w:r>
          </w:p>
          <w:p w14:paraId="39C8E9FC"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DC_7A_n78A</w:t>
            </w:r>
          </w:p>
          <w:p w14:paraId="6BC54D79"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0B3A0E80" w14:textId="77777777" w:rsidR="00B676A4" w:rsidRPr="00BC00EB" w:rsidRDefault="00B676A4" w:rsidP="00B676A4">
            <w:pPr>
              <w:keepNext/>
              <w:keepLines/>
              <w:spacing w:after="0"/>
              <w:jc w:val="center"/>
              <w:rPr>
                <w:rFonts w:ascii="Arial" w:eastAsia="宋体" w:hAnsi="Arial" w:cs="Arial"/>
                <w:sz w:val="18"/>
                <w:szCs w:val="18"/>
                <w:lang w:val="en-US" w:eastAsia="fi-FI"/>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B676A4" w:rsidRPr="00BC00EB" w14:paraId="42666713" w14:textId="77777777" w:rsidTr="002C3C35">
        <w:trPr>
          <w:trHeight w:val="187"/>
          <w:jc w:val="center"/>
        </w:trPr>
        <w:tc>
          <w:tcPr>
            <w:tcW w:w="3397" w:type="dxa"/>
            <w:shd w:val="clear" w:color="auto" w:fill="auto"/>
            <w:noWrap/>
          </w:tcPr>
          <w:p w14:paraId="50A1FD49"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717EACE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7</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w:t>
            </w:r>
          </w:p>
          <w:p w14:paraId="23BC6D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66</w:t>
            </w:r>
            <w:proofErr w:type="spellStart"/>
            <w:r w:rsidRPr="00BC00EB">
              <w:rPr>
                <w:rFonts w:ascii="Arial" w:eastAsia="宋体" w:hAnsi="Arial"/>
                <w:sz w:val="18"/>
              </w:rPr>
              <w:t>A_n</w:t>
            </w:r>
            <w:proofErr w:type="spellEnd"/>
            <w:r w:rsidRPr="00BC00EB">
              <w:rPr>
                <w:rFonts w:ascii="Arial" w:eastAsia="宋体" w:hAnsi="Arial"/>
                <w:sz w:val="18"/>
                <w:lang w:val="sv-SE"/>
              </w:rPr>
              <w:t>2</w:t>
            </w:r>
            <w:r w:rsidRPr="00BC00EB">
              <w:rPr>
                <w:rFonts w:ascii="Arial" w:eastAsia="宋体" w:hAnsi="Arial"/>
                <w:sz w:val="18"/>
              </w:rPr>
              <w:t>A</w:t>
            </w:r>
          </w:p>
          <w:p w14:paraId="0EB6B98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val="sv-SE"/>
              </w:rPr>
              <w:t>7</w:t>
            </w:r>
            <w:r w:rsidRPr="00BC00EB">
              <w:rPr>
                <w:rFonts w:ascii="Arial" w:eastAsia="宋体" w:hAnsi="Arial"/>
                <w:sz w:val="18"/>
              </w:rPr>
              <w:t>A_n78A</w:t>
            </w:r>
          </w:p>
          <w:p w14:paraId="12F7AAF6" w14:textId="77777777" w:rsidR="00B676A4" w:rsidRPr="00BC00EB" w:rsidRDefault="00B676A4" w:rsidP="00B676A4">
            <w:pPr>
              <w:keepNext/>
              <w:keepLines/>
              <w:spacing w:after="0"/>
              <w:jc w:val="center"/>
              <w:rPr>
                <w:rFonts w:ascii="Arial" w:eastAsia="宋体" w:hAnsi="Arial"/>
                <w:bCs/>
                <w:sz w:val="18"/>
                <w:lang w:eastAsia="zh-CN"/>
              </w:rPr>
            </w:pPr>
            <w:r w:rsidRPr="00BC00EB">
              <w:rPr>
                <w:rFonts w:ascii="Arial" w:eastAsia="宋体" w:hAnsi="Arial"/>
                <w:sz w:val="18"/>
              </w:rPr>
              <w:t>DC_</w:t>
            </w:r>
            <w:r w:rsidRPr="00BC00EB">
              <w:rPr>
                <w:rFonts w:ascii="Arial" w:eastAsia="宋体" w:hAnsi="Arial"/>
                <w:sz w:val="18"/>
                <w:lang w:val="sv-SE"/>
              </w:rPr>
              <w:t>66</w:t>
            </w:r>
            <w:r w:rsidRPr="00BC00EB">
              <w:rPr>
                <w:rFonts w:ascii="Arial" w:eastAsia="宋体" w:hAnsi="Arial"/>
                <w:sz w:val="18"/>
              </w:rPr>
              <w:t>A_n78A</w:t>
            </w:r>
          </w:p>
        </w:tc>
      </w:tr>
      <w:tr w:rsidR="00B676A4" w:rsidRPr="00BC00EB" w14:paraId="6BDE41C0" w14:textId="77777777" w:rsidTr="002C3C35">
        <w:trPr>
          <w:trHeight w:val="187"/>
          <w:jc w:val="center"/>
        </w:trPr>
        <w:tc>
          <w:tcPr>
            <w:tcW w:w="3397" w:type="dxa"/>
            <w:shd w:val="clear" w:color="auto" w:fill="auto"/>
            <w:noWrap/>
            <w:vAlign w:val="center"/>
          </w:tcPr>
          <w:p w14:paraId="6D8D1738"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Malgun Gothic" w:hAnsi="Arial" w:cs="Arial"/>
                <w:sz w:val="18"/>
                <w:szCs w:val="18"/>
              </w:rPr>
              <w:t>DC_7A-66A_n25A-n66A</w:t>
            </w:r>
          </w:p>
        </w:tc>
        <w:tc>
          <w:tcPr>
            <w:tcW w:w="3686" w:type="dxa"/>
            <w:vAlign w:val="center"/>
          </w:tcPr>
          <w:p w14:paraId="58C0BEF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756A30A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05D8DE8C"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sz w:val="18"/>
                <w:szCs w:val="18"/>
              </w:rPr>
              <w:t>DC_66A_n25A</w:t>
            </w:r>
          </w:p>
        </w:tc>
      </w:tr>
      <w:tr w:rsidR="00B676A4" w:rsidRPr="00BC00EB" w14:paraId="0C20C00D" w14:textId="77777777" w:rsidTr="002C3C35">
        <w:trPr>
          <w:trHeight w:val="187"/>
          <w:jc w:val="center"/>
        </w:trPr>
        <w:tc>
          <w:tcPr>
            <w:tcW w:w="3397" w:type="dxa"/>
            <w:shd w:val="clear" w:color="auto" w:fill="auto"/>
            <w:noWrap/>
            <w:vAlign w:val="center"/>
          </w:tcPr>
          <w:p w14:paraId="488D58FD"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Malgun Gothic" w:hAnsi="Arial" w:cs="Arial"/>
                <w:sz w:val="18"/>
                <w:szCs w:val="18"/>
              </w:rPr>
              <w:t>DC_7A-7A-66A_n25A-n66A</w:t>
            </w:r>
          </w:p>
        </w:tc>
        <w:tc>
          <w:tcPr>
            <w:tcW w:w="3686" w:type="dxa"/>
            <w:vAlign w:val="center"/>
          </w:tcPr>
          <w:p w14:paraId="719BADA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7C621EB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5B41F354"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sz w:val="18"/>
                <w:szCs w:val="18"/>
              </w:rPr>
              <w:t>DC_66A_n25A</w:t>
            </w:r>
          </w:p>
        </w:tc>
      </w:tr>
      <w:tr w:rsidR="00B676A4" w:rsidRPr="00BC00EB" w14:paraId="277CD966" w14:textId="77777777" w:rsidTr="002C3C35">
        <w:trPr>
          <w:trHeight w:val="187"/>
          <w:jc w:val="center"/>
        </w:trPr>
        <w:tc>
          <w:tcPr>
            <w:tcW w:w="3397" w:type="dxa"/>
            <w:shd w:val="clear" w:color="auto" w:fill="auto"/>
            <w:noWrap/>
            <w:vAlign w:val="center"/>
          </w:tcPr>
          <w:p w14:paraId="5F7460BA"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br w:type="page"/>
            </w:r>
            <w:r w:rsidRPr="00BC00EB">
              <w:rPr>
                <w:rFonts w:ascii="Arial" w:eastAsia="Malgun Gothic" w:hAnsi="Arial" w:cs="Arial"/>
                <w:sz w:val="18"/>
                <w:szCs w:val="18"/>
              </w:rPr>
              <w:t>DC_7C-66A_n25A-n66A</w:t>
            </w:r>
          </w:p>
        </w:tc>
        <w:tc>
          <w:tcPr>
            <w:tcW w:w="3686" w:type="dxa"/>
            <w:vAlign w:val="center"/>
          </w:tcPr>
          <w:p w14:paraId="0EAFADA5"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DC_7A_n25A</w:t>
            </w:r>
          </w:p>
          <w:p w14:paraId="04A53FE7"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DC_7A_n66A</w:t>
            </w:r>
          </w:p>
          <w:p w14:paraId="529133CB"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sz w:val="18"/>
                <w:szCs w:val="18"/>
              </w:rPr>
              <w:t>DC_66A_n25A</w:t>
            </w:r>
          </w:p>
        </w:tc>
      </w:tr>
      <w:tr w:rsidR="00B676A4" w:rsidRPr="00BC00EB" w14:paraId="6B577536" w14:textId="77777777" w:rsidTr="002C3C35">
        <w:trPr>
          <w:trHeight w:val="187"/>
          <w:jc w:val="center"/>
        </w:trPr>
        <w:tc>
          <w:tcPr>
            <w:tcW w:w="3397" w:type="dxa"/>
            <w:shd w:val="clear" w:color="auto" w:fill="auto"/>
            <w:noWrap/>
          </w:tcPr>
          <w:p w14:paraId="7BACF20C"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DC_7A-66A_n66A-n77A</w:t>
            </w:r>
          </w:p>
          <w:p w14:paraId="34CEA7F4" w14:textId="77777777" w:rsidR="00B676A4" w:rsidRPr="00BC00EB" w:rsidRDefault="00B676A4" w:rsidP="00B676A4">
            <w:pPr>
              <w:keepNext/>
              <w:keepLines/>
              <w:spacing w:after="0"/>
              <w:jc w:val="center"/>
              <w:rPr>
                <w:rFonts w:ascii="Arial" w:eastAsia="等线" w:hAnsi="Arial" w:cs="Arial"/>
                <w:sz w:val="18"/>
                <w:lang w:eastAsia="fi-FI"/>
              </w:rPr>
            </w:pPr>
            <w:r w:rsidRPr="00BC00EB">
              <w:rPr>
                <w:rFonts w:ascii="Arial" w:eastAsia="等线" w:hAnsi="Arial" w:cs="Arial"/>
                <w:sz w:val="18"/>
                <w:lang w:eastAsia="fi-FI"/>
              </w:rPr>
              <w:t>DC_7C-66A_n66A-n77A</w:t>
            </w:r>
          </w:p>
          <w:p w14:paraId="770DFD33"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sz w:val="18"/>
                <w:lang w:eastAsia="fi-FI"/>
              </w:rPr>
              <w:t>DC_7A-7A-66A_n66A-n77A</w:t>
            </w:r>
          </w:p>
        </w:tc>
        <w:tc>
          <w:tcPr>
            <w:tcW w:w="3686" w:type="dxa"/>
          </w:tcPr>
          <w:p w14:paraId="6EB78B41"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DC_7A_n66A</w:t>
            </w:r>
          </w:p>
          <w:p w14:paraId="12663507" w14:textId="77777777" w:rsidR="00B676A4" w:rsidRPr="00BC00EB" w:rsidRDefault="00B676A4" w:rsidP="00B676A4">
            <w:pPr>
              <w:keepNext/>
              <w:keepLines/>
              <w:spacing w:after="0"/>
              <w:jc w:val="center"/>
              <w:rPr>
                <w:rFonts w:ascii="Arial" w:eastAsia="等线" w:hAnsi="Arial" w:cs="Arial"/>
                <w:sz w:val="18"/>
              </w:rPr>
            </w:pPr>
            <w:r w:rsidRPr="00BC00EB">
              <w:rPr>
                <w:rFonts w:ascii="Arial" w:eastAsia="等线" w:hAnsi="Arial" w:cs="Arial"/>
                <w:sz w:val="18"/>
              </w:rPr>
              <w:t>DC_7A_n77A</w:t>
            </w:r>
          </w:p>
          <w:p w14:paraId="760CFD1F"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等线" w:hAnsi="Arial" w:cs="Arial"/>
                <w:sz w:val="18"/>
              </w:rPr>
              <w:t>DC_66A_n77A</w:t>
            </w:r>
          </w:p>
        </w:tc>
      </w:tr>
      <w:tr w:rsidR="00B676A4" w:rsidRPr="00BC00EB" w14:paraId="6682B64C" w14:textId="77777777" w:rsidTr="002C3C35">
        <w:trPr>
          <w:trHeight w:val="187"/>
          <w:jc w:val="center"/>
        </w:trPr>
        <w:tc>
          <w:tcPr>
            <w:tcW w:w="3397" w:type="dxa"/>
            <w:shd w:val="clear" w:color="auto" w:fill="auto"/>
            <w:noWrap/>
          </w:tcPr>
          <w:p w14:paraId="153888A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DC_7A-66A_n66A-n78A</w:t>
            </w:r>
          </w:p>
          <w:p w14:paraId="34DE9DF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DC_7C-66A_n66A-n78A</w:t>
            </w:r>
          </w:p>
        </w:tc>
        <w:tc>
          <w:tcPr>
            <w:tcW w:w="3686" w:type="dxa"/>
          </w:tcPr>
          <w:p w14:paraId="5B5F1B3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6AA505C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A_n78A</w:t>
            </w:r>
          </w:p>
          <w:p w14:paraId="57DC28A4"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r w:rsidRPr="00BC00EB">
              <w:rPr>
                <w:rFonts w:ascii="Arial" w:eastAsia="宋体" w:hAnsi="Arial"/>
                <w:sz w:val="18"/>
                <w:vertAlign w:val="superscript"/>
                <w:lang w:eastAsia="zh-CN"/>
              </w:rPr>
              <w:t>4</w:t>
            </w:r>
          </w:p>
          <w:p w14:paraId="34100AF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A_n78A</w:t>
            </w:r>
          </w:p>
        </w:tc>
      </w:tr>
      <w:tr w:rsidR="00B676A4" w:rsidRPr="00BC00EB" w14:paraId="56239DC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85D66" w14:textId="77777777" w:rsidR="00B676A4" w:rsidRPr="00BC00EB" w:rsidRDefault="00B676A4" w:rsidP="00B676A4">
            <w:pPr>
              <w:keepNext/>
              <w:keepLines/>
              <w:spacing w:after="0"/>
              <w:jc w:val="center"/>
              <w:rPr>
                <w:rFonts w:ascii="Arial" w:eastAsia="宋体" w:hAnsi="Arial"/>
                <w:sz w:val="18"/>
                <w:lang w:val="fr-FR" w:eastAsia="ko-KR"/>
              </w:rPr>
            </w:pPr>
            <w:r w:rsidRPr="00BC00EB">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343D91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p>
          <w:p w14:paraId="6CEC025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w:t>
            </w:r>
            <w:r w:rsidRPr="00BC00EB">
              <w:rPr>
                <w:rFonts w:ascii="Arial" w:eastAsia="宋体" w:hAnsi="Arial"/>
                <w:sz w:val="18"/>
                <w:lang w:eastAsia="zh-CN"/>
              </w:rPr>
              <w:t>7</w:t>
            </w:r>
            <w:r w:rsidRPr="00BC00EB">
              <w:rPr>
                <w:rFonts w:ascii="Arial" w:eastAsia="宋体" w:hAnsi="Arial"/>
                <w:sz w:val="18"/>
              </w:rPr>
              <w:t>A_n78A</w:t>
            </w:r>
          </w:p>
          <w:p w14:paraId="3522021F" w14:textId="77777777" w:rsidR="00B676A4" w:rsidRPr="00BC00EB" w:rsidRDefault="00B676A4" w:rsidP="00B676A4">
            <w:pPr>
              <w:keepNext/>
              <w:keepLines/>
              <w:spacing w:after="0"/>
              <w:jc w:val="center"/>
              <w:rPr>
                <w:rFonts w:ascii="Arial" w:eastAsia="宋体" w:hAnsi="Arial"/>
                <w:sz w:val="18"/>
                <w:vertAlign w:val="superscript"/>
                <w:lang w:eastAsia="zh-CN"/>
              </w:rPr>
            </w:pPr>
            <w:r w:rsidRPr="00BC00EB">
              <w:rPr>
                <w:rFonts w:ascii="Arial" w:eastAsia="宋体" w:hAnsi="Arial"/>
                <w:sz w:val="18"/>
              </w:rPr>
              <w:t>DC_</w:t>
            </w:r>
            <w:r w:rsidRPr="00BC00EB">
              <w:rPr>
                <w:rFonts w:ascii="Arial" w:eastAsia="宋体" w:hAnsi="Arial"/>
                <w:sz w:val="18"/>
                <w:lang w:eastAsia="zh-CN"/>
              </w:rPr>
              <w:t>66</w:t>
            </w:r>
            <w:r w:rsidRPr="00BC00EB">
              <w:rPr>
                <w:rFonts w:ascii="Arial" w:eastAsia="宋体" w:hAnsi="Arial"/>
                <w:sz w:val="18"/>
              </w:rPr>
              <w:t>A_n</w:t>
            </w:r>
            <w:r w:rsidRPr="00BC00EB">
              <w:rPr>
                <w:rFonts w:ascii="Arial" w:eastAsia="宋体" w:hAnsi="Arial"/>
                <w:sz w:val="18"/>
                <w:lang w:eastAsia="zh-CN"/>
              </w:rPr>
              <w:t>66</w:t>
            </w:r>
            <w:r w:rsidRPr="00BC00EB">
              <w:rPr>
                <w:rFonts w:ascii="Arial" w:eastAsia="宋体" w:hAnsi="Arial"/>
                <w:sz w:val="18"/>
              </w:rPr>
              <w:t>A</w:t>
            </w:r>
            <w:r w:rsidRPr="00BC00EB">
              <w:rPr>
                <w:rFonts w:ascii="Arial" w:eastAsia="宋体" w:hAnsi="Arial"/>
                <w:sz w:val="18"/>
                <w:vertAlign w:val="superscript"/>
                <w:lang w:eastAsia="zh-CN"/>
              </w:rPr>
              <w:t>4</w:t>
            </w:r>
          </w:p>
          <w:p w14:paraId="74B81C53" w14:textId="77777777" w:rsidR="00B676A4" w:rsidRPr="00BC00EB" w:rsidRDefault="00B676A4" w:rsidP="00B676A4">
            <w:pPr>
              <w:keepNext/>
              <w:keepLines/>
              <w:spacing w:after="0"/>
              <w:jc w:val="center"/>
              <w:rPr>
                <w:rFonts w:ascii="Arial" w:eastAsia="宋体" w:hAnsi="Arial"/>
                <w:sz w:val="18"/>
                <w:lang w:val="fr-FR"/>
              </w:rPr>
            </w:pPr>
            <w:r w:rsidRPr="00BC00EB">
              <w:rPr>
                <w:rFonts w:ascii="Arial" w:eastAsia="宋体" w:hAnsi="Arial"/>
                <w:sz w:val="18"/>
                <w:lang w:val="fr-FR"/>
              </w:rPr>
              <w:t>DC_</w:t>
            </w:r>
            <w:r w:rsidRPr="00BC00EB">
              <w:rPr>
                <w:rFonts w:ascii="Arial" w:eastAsia="宋体" w:hAnsi="Arial"/>
                <w:sz w:val="18"/>
                <w:lang w:val="fr-FR" w:eastAsia="zh-CN"/>
              </w:rPr>
              <w:t>66</w:t>
            </w:r>
            <w:r w:rsidRPr="00BC00EB">
              <w:rPr>
                <w:rFonts w:ascii="Arial" w:eastAsia="宋体" w:hAnsi="Arial"/>
                <w:sz w:val="18"/>
                <w:lang w:val="fr-FR"/>
              </w:rPr>
              <w:t>A_n78A</w:t>
            </w:r>
          </w:p>
        </w:tc>
      </w:tr>
      <w:tr w:rsidR="00B676A4" w:rsidRPr="00BC00EB" w14:paraId="10D92F37" w14:textId="77777777" w:rsidTr="002C3C35">
        <w:trPr>
          <w:trHeight w:val="187"/>
          <w:jc w:val="center"/>
        </w:trPr>
        <w:tc>
          <w:tcPr>
            <w:tcW w:w="3397" w:type="dxa"/>
            <w:shd w:val="clear" w:color="auto" w:fill="auto"/>
            <w:noWrap/>
          </w:tcPr>
          <w:p w14:paraId="2F68BE6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DC_7A-66A-71A_n2A</w:t>
            </w:r>
          </w:p>
        </w:tc>
        <w:tc>
          <w:tcPr>
            <w:tcW w:w="3686" w:type="dxa"/>
          </w:tcPr>
          <w:p w14:paraId="605E1AF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DC_7A_n2A</w:t>
            </w:r>
          </w:p>
          <w:p w14:paraId="153E290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p w14:paraId="0CB82E6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DC_71A_n2A</w:t>
            </w:r>
          </w:p>
        </w:tc>
      </w:tr>
      <w:tr w:rsidR="00B676A4" w:rsidRPr="00BC00EB" w14:paraId="007E6B20" w14:textId="77777777" w:rsidTr="002C3C35">
        <w:trPr>
          <w:trHeight w:val="187"/>
          <w:jc w:val="center"/>
        </w:trPr>
        <w:tc>
          <w:tcPr>
            <w:tcW w:w="3397" w:type="dxa"/>
            <w:shd w:val="clear" w:color="auto" w:fill="auto"/>
            <w:noWrap/>
          </w:tcPr>
          <w:p w14:paraId="76F505E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DC_7A-66A-71A_n78A</w:t>
            </w:r>
          </w:p>
        </w:tc>
        <w:tc>
          <w:tcPr>
            <w:tcW w:w="3686" w:type="dxa"/>
          </w:tcPr>
          <w:p w14:paraId="30EF6BB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DC_7A_n78A</w:t>
            </w:r>
          </w:p>
          <w:p w14:paraId="6C0449B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DC_66A_n78A</w:t>
            </w:r>
          </w:p>
          <w:p w14:paraId="7B8D8D9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DC_71A_n78A</w:t>
            </w:r>
          </w:p>
        </w:tc>
      </w:tr>
      <w:tr w:rsidR="00B676A4" w:rsidRPr="00BC00EB" w14:paraId="78C033D7" w14:textId="77777777" w:rsidTr="002C3C35">
        <w:trPr>
          <w:trHeight w:val="187"/>
          <w:jc w:val="center"/>
        </w:trPr>
        <w:tc>
          <w:tcPr>
            <w:tcW w:w="3397" w:type="dxa"/>
            <w:shd w:val="clear" w:color="auto" w:fill="auto"/>
            <w:noWrap/>
          </w:tcPr>
          <w:p w14:paraId="0CE048D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A-n78A</w:t>
            </w:r>
          </w:p>
        </w:tc>
        <w:tc>
          <w:tcPr>
            <w:tcW w:w="3686" w:type="dxa"/>
          </w:tcPr>
          <w:p w14:paraId="135681D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71</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B676A4" w:rsidRPr="00BC00EB" w14:paraId="06AB78B6" w14:textId="77777777" w:rsidTr="002C3C35">
        <w:trPr>
          <w:trHeight w:val="187"/>
          <w:jc w:val="center"/>
        </w:trPr>
        <w:tc>
          <w:tcPr>
            <w:tcW w:w="3397" w:type="dxa"/>
            <w:shd w:val="clear" w:color="auto" w:fill="auto"/>
            <w:noWrap/>
          </w:tcPr>
          <w:p w14:paraId="0091A4A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6E67296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B676A4" w:rsidRPr="00BC00EB" w14:paraId="53244ABF" w14:textId="77777777" w:rsidTr="002C3C35">
        <w:trPr>
          <w:trHeight w:val="187"/>
          <w:jc w:val="center"/>
        </w:trPr>
        <w:tc>
          <w:tcPr>
            <w:tcW w:w="3397" w:type="dxa"/>
            <w:shd w:val="clear" w:color="auto" w:fill="auto"/>
            <w:noWrap/>
          </w:tcPr>
          <w:p w14:paraId="7B4290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7</w:t>
            </w:r>
            <w:r w:rsidRPr="00BC00EB">
              <w:rPr>
                <w:rFonts w:ascii="Arial" w:eastAsia="宋体" w:hAnsi="Arial" w:cs="Arial"/>
                <w:sz w:val="18"/>
                <w:szCs w:val="18"/>
              </w:rPr>
              <w:t>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A-n78A</w:t>
            </w:r>
          </w:p>
        </w:tc>
        <w:tc>
          <w:tcPr>
            <w:tcW w:w="3686" w:type="dxa"/>
          </w:tcPr>
          <w:p w14:paraId="43B007B4"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w:t>
            </w:r>
            <w:r w:rsidRPr="00BC00EB">
              <w:rPr>
                <w:rFonts w:ascii="Arial" w:eastAsia="宋体" w:hAnsi="Arial" w:cs="Arial"/>
                <w:sz w:val="18"/>
                <w:szCs w:val="18"/>
                <w:lang w:val="sv-SE"/>
              </w:rPr>
              <w:t>7</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B676A4" w:rsidRPr="00BC00EB" w14:paraId="0A789208" w14:textId="77777777" w:rsidTr="002C3C35">
        <w:trPr>
          <w:trHeight w:val="187"/>
          <w:jc w:val="center"/>
        </w:trPr>
        <w:tc>
          <w:tcPr>
            <w:tcW w:w="3397" w:type="dxa"/>
            <w:shd w:val="clear" w:color="auto" w:fill="auto"/>
            <w:noWrap/>
            <w:vAlign w:val="center"/>
          </w:tcPr>
          <w:p w14:paraId="325470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_8A_n1A-n3A-n77A</w:t>
            </w:r>
          </w:p>
        </w:tc>
        <w:tc>
          <w:tcPr>
            <w:tcW w:w="3686" w:type="dxa"/>
            <w:vAlign w:val="center"/>
          </w:tcPr>
          <w:p w14:paraId="6C758CA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_8A_n1A</w:t>
            </w:r>
          </w:p>
          <w:p w14:paraId="74A0B6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_8A_n3A</w:t>
            </w:r>
          </w:p>
          <w:p w14:paraId="54743D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_8A_n77A</w:t>
            </w:r>
          </w:p>
        </w:tc>
      </w:tr>
      <w:tr w:rsidR="00B676A4" w:rsidRPr="00BC00EB" w14:paraId="1447CF59" w14:textId="77777777" w:rsidTr="002C3C35">
        <w:trPr>
          <w:trHeight w:val="187"/>
          <w:jc w:val="center"/>
        </w:trPr>
        <w:tc>
          <w:tcPr>
            <w:tcW w:w="3397" w:type="dxa"/>
            <w:shd w:val="clear" w:color="auto" w:fill="auto"/>
            <w:noWrap/>
          </w:tcPr>
          <w:p w14:paraId="4E86E3B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DC_8A_n3A-n28A-n77A</w:t>
            </w:r>
            <w:r w:rsidRPr="00BC00EB">
              <w:rPr>
                <w:rFonts w:ascii="Arial" w:eastAsia="宋体" w:hAnsi="Arial"/>
                <w:noProof/>
                <w:sz w:val="18"/>
                <w:vertAlign w:val="superscript"/>
                <w:lang w:eastAsia="zh-CN"/>
              </w:rPr>
              <w:t>2</w:t>
            </w:r>
          </w:p>
        </w:tc>
        <w:tc>
          <w:tcPr>
            <w:tcW w:w="3686" w:type="dxa"/>
          </w:tcPr>
          <w:p w14:paraId="27DAE72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13E1BC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C_8A_n28A</w:t>
            </w:r>
          </w:p>
          <w:p w14:paraId="56018B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tc>
      </w:tr>
      <w:tr w:rsidR="00B676A4" w:rsidRPr="00BC00EB" w14:paraId="6857E82E" w14:textId="77777777" w:rsidTr="002C3C35">
        <w:trPr>
          <w:trHeight w:val="187"/>
          <w:jc w:val="center"/>
        </w:trPr>
        <w:tc>
          <w:tcPr>
            <w:tcW w:w="3397" w:type="dxa"/>
            <w:shd w:val="clear" w:color="auto" w:fill="auto"/>
            <w:noWrap/>
          </w:tcPr>
          <w:p w14:paraId="21EA4C8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DC_8A_n3A-n28A-n77(2A)</w:t>
            </w:r>
            <w:r w:rsidRPr="00BC00EB">
              <w:rPr>
                <w:rFonts w:ascii="Arial" w:eastAsia="宋体" w:hAnsi="Arial"/>
                <w:noProof/>
                <w:sz w:val="18"/>
                <w:vertAlign w:val="superscript"/>
                <w:lang w:eastAsia="zh-CN"/>
              </w:rPr>
              <w:t xml:space="preserve"> 2</w:t>
            </w:r>
          </w:p>
        </w:tc>
        <w:tc>
          <w:tcPr>
            <w:tcW w:w="3686" w:type="dxa"/>
          </w:tcPr>
          <w:p w14:paraId="348747B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44D6FB7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C_8A_n28A</w:t>
            </w:r>
          </w:p>
          <w:p w14:paraId="0678EE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tc>
      </w:tr>
      <w:tr w:rsidR="00B676A4" w:rsidRPr="00BC00EB" w14:paraId="0B0BA997" w14:textId="77777777" w:rsidTr="002C3C35">
        <w:trPr>
          <w:trHeight w:val="187"/>
          <w:jc w:val="center"/>
        </w:trPr>
        <w:tc>
          <w:tcPr>
            <w:tcW w:w="3397" w:type="dxa"/>
            <w:shd w:val="clear" w:color="auto" w:fill="auto"/>
            <w:noWrap/>
            <w:vAlign w:val="center"/>
          </w:tcPr>
          <w:p w14:paraId="0F7326FF" w14:textId="77777777" w:rsidR="00B676A4" w:rsidRPr="00BC00EB" w:rsidRDefault="00B676A4" w:rsidP="00B676A4">
            <w:pPr>
              <w:keepNext/>
              <w:keepLines/>
              <w:spacing w:after="0"/>
              <w:jc w:val="center"/>
              <w:rPr>
                <w:rFonts w:ascii="Arial" w:eastAsia="宋体" w:hAnsi="Arial"/>
                <w:bCs/>
                <w:sz w:val="18"/>
              </w:rPr>
            </w:pPr>
            <w:r w:rsidRPr="00BC00EB">
              <w:rPr>
                <w:rFonts w:ascii="Arial" w:eastAsia="宋体" w:hAnsi="Arial" w:hint="eastAsia"/>
                <w:sz w:val="18"/>
                <w:lang w:eastAsia="ja-JP"/>
              </w:rPr>
              <w:lastRenderedPageBreak/>
              <w:t>DC</w:t>
            </w:r>
            <w:r w:rsidRPr="00BC00EB">
              <w:rPr>
                <w:rFonts w:ascii="Arial" w:eastAsia="宋体" w:hAnsi="Arial"/>
                <w:sz w:val="18"/>
              </w:rPr>
              <w:t>_8A_n3A-n28A-n79A</w:t>
            </w:r>
          </w:p>
        </w:tc>
        <w:tc>
          <w:tcPr>
            <w:tcW w:w="3686" w:type="dxa"/>
            <w:vAlign w:val="center"/>
          </w:tcPr>
          <w:p w14:paraId="4FABC8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_8A_n3A</w:t>
            </w:r>
          </w:p>
          <w:p w14:paraId="0C46E53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_8A_n28A</w:t>
            </w:r>
          </w:p>
          <w:p w14:paraId="16D52C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_8A_n79A</w:t>
            </w:r>
          </w:p>
        </w:tc>
      </w:tr>
      <w:tr w:rsidR="00B676A4" w:rsidRPr="00BC00EB" w14:paraId="42C01960" w14:textId="77777777" w:rsidTr="002C3C35">
        <w:trPr>
          <w:trHeight w:val="187"/>
          <w:jc w:val="center"/>
        </w:trPr>
        <w:tc>
          <w:tcPr>
            <w:tcW w:w="3397" w:type="dxa"/>
            <w:shd w:val="clear" w:color="auto" w:fill="auto"/>
            <w:noWrap/>
          </w:tcPr>
          <w:p w14:paraId="5975BC0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bCs/>
                <w:sz w:val="18"/>
              </w:rPr>
              <w:t>D</w:t>
            </w:r>
            <w:r w:rsidRPr="00BC00EB">
              <w:rPr>
                <w:rFonts w:ascii="Arial" w:eastAsia="宋体" w:hAnsi="Arial"/>
                <w:bCs/>
                <w:sz w:val="18"/>
              </w:rPr>
              <w:t>C_8A_n3A-n77A-n79A</w:t>
            </w:r>
          </w:p>
        </w:tc>
        <w:tc>
          <w:tcPr>
            <w:tcW w:w="3686" w:type="dxa"/>
          </w:tcPr>
          <w:p w14:paraId="14BB3EE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6E68B5A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p w14:paraId="420E898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C_8A_n79A</w:t>
            </w:r>
          </w:p>
        </w:tc>
      </w:tr>
      <w:tr w:rsidR="00B676A4" w:rsidRPr="00BC00EB" w14:paraId="30F40C4C" w14:textId="77777777" w:rsidTr="002C3C35">
        <w:trPr>
          <w:trHeight w:val="187"/>
          <w:jc w:val="center"/>
        </w:trPr>
        <w:tc>
          <w:tcPr>
            <w:tcW w:w="3397" w:type="dxa"/>
            <w:shd w:val="clear" w:color="auto" w:fill="auto"/>
            <w:noWrap/>
          </w:tcPr>
          <w:p w14:paraId="5E9A5D54"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hint="eastAsia"/>
                <w:bCs/>
                <w:sz w:val="18"/>
              </w:rPr>
              <w:t>D</w:t>
            </w:r>
            <w:r w:rsidRPr="00BC00EB">
              <w:rPr>
                <w:rFonts w:ascii="Arial" w:eastAsia="宋体" w:hAnsi="Arial"/>
                <w:bCs/>
                <w:sz w:val="18"/>
              </w:rPr>
              <w:t>C_8A_n3A-n77(2A)-n79A</w:t>
            </w:r>
          </w:p>
        </w:tc>
        <w:tc>
          <w:tcPr>
            <w:tcW w:w="3686" w:type="dxa"/>
          </w:tcPr>
          <w:p w14:paraId="62FB37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C_8A_n3A</w:t>
            </w:r>
          </w:p>
          <w:p w14:paraId="5A7DED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C_8A_n77A</w:t>
            </w:r>
          </w:p>
          <w:p w14:paraId="2C115B9B"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hint="eastAsia"/>
                <w:sz w:val="18"/>
              </w:rPr>
              <w:t>D</w:t>
            </w:r>
            <w:r w:rsidRPr="00BC00EB">
              <w:rPr>
                <w:rFonts w:ascii="Arial" w:eastAsia="宋体" w:hAnsi="Arial"/>
                <w:sz w:val="18"/>
              </w:rPr>
              <w:t>C_8A_n79A</w:t>
            </w:r>
          </w:p>
        </w:tc>
      </w:tr>
      <w:tr w:rsidR="00B676A4" w:rsidRPr="00BC00EB" w14:paraId="373E67EC" w14:textId="77777777" w:rsidTr="002C3C35">
        <w:trPr>
          <w:trHeight w:val="187"/>
          <w:jc w:val="center"/>
        </w:trPr>
        <w:tc>
          <w:tcPr>
            <w:tcW w:w="3397" w:type="dxa"/>
            <w:shd w:val="clear" w:color="auto" w:fill="auto"/>
            <w:noWrap/>
          </w:tcPr>
          <w:p w14:paraId="1D8881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DC_8A-11A_n1A-n77A</w:t>
            </w:r>
          </w:p>
        </w:tc>
        <w:tc>
          <w:tcPr>
            <w:tcW w:w="3686" w:type="dxa"/>
            <w:vAlign w:val="center"/>
          </w:tcPr>
          <w:p w14:paraId="18ED0B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58CE0D7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73E8B32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n1A</w:t>
            </w:r>
          </w:p>
          <w:p w14:paraId="412EB0B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DC_11A_n77A</w:t>
            </w:r>
          </w:p>
        </w:tc>
      </w:tr>
      <w:tr w:rsidR="00B676A4" w:rsidRPr="00BC00EB" w14:paraId="66DE9698" w14:textId="77777777" w:rsidTr="002C3C35">
        <w:trPr>
          <w:trHeight w:val="187"/>
          <w:jc w:val="center"/>
        </w:trPr>
        <w:tc>
          <w:tcPr>
            <w:tcW w:w="3397" w:type="dxa"/>
            <w:shd w:val="clear" w:color="auto" w:fill="auto"/>
            <w:noWrap/>
          </w:tcPr>
          <w:p w14:paraId="7025A3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DC_8A-11A_n1A-n77(2A)</w:t>
            </w:r>
          </w:p>
        </w:tc>
        <w:tc>
          <w:tcPr>
            <w:tcW w:w="3686" w:type="dxa"/>
          </w:tcPr>
          <w:p w14:paraId="6F0B90E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29C1C18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092973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n1A</w:t>
            </w:r>
          </w:p>
          <w:p w14:paraId="164EC4B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DC_11A_n77A</w:t>
            </w:r>
          </w:p>
        </w:tc>
      </w:tr>
      <w:tr w:rsidR="00B676A4" w:rsidRPr="00BC00EB" w14:paraId="28F86444" w14:textId="77777777" w:rsidTr="002C3C35">
        <w:trPr>
          <w:trHeight w:val="187"/>
          <w:jc w:val="center"/>
        </w:trPr>
        <w:tc>
          <w:tcPr>
            <w:tcW w:w="3397" w:type="dxa"/>
            <w:shd w:val="clear" w:color="auto" w:fill="auto"/>
            <w:noWrap/>
          </w:tcPr>
          <w:p w14:paraId="044442C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DC_8A-11A_n3A-n28A</w:t>
            </w:r>
          </w:p>
        </w:tc>
        <w:tc>
          <w:tcPr>
            <w:tcW w:w="3686" w:type="dxa"/>
          </w:tcPr>
          <w:p w14:paraId="49C3766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6AA3507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1653FF9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DC_11A_n3A</w:t>
            </w:r>
          </w:p>
          <w:p w14:paraId="2F81FDF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DC_11A_n28A</w:t>
            </w:r>
          </w:p>
        </w:tc>
      </w:tr>
      <w:tr w:rsidR="00B676A4" w:rsidRPr="00BC00EB" w14:paraId="04F64202" w14:textId="77777777" w:rsidTr="002C3C35">
        <w:trPr>
          <w:trHeight w:val="187"/>
          <w:jc w:val="center"/>
        </w:trPr>
        <w:tc>
          <w:tcPr>
            <w:tcW w:w="3397" w:type="dxa"/>
            <w:shd w:val="clear" w:color="auto" w:fill="auto"/>
            <w:noWrap/>
          </w:tcPr>
          <w:p w14:paraId="5C2B4A6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DC_8A-11A_n3A-n77A</w:t>
            </w:r>
            <w:r w:rsidRPr="00BC00EB">
              <w:rPr>
                <w:rFonts w:ascii="Arial" w:eastAsia="宋体" w:hAnsi="Arial"/>
                <w:noProof/>
                <w:sz w:val="18"/>
                <w:vertAlign w:val="superscript"/>
                <w:lang w:eastAsia="zh-CN"/>
              </w:rPr>
              <w:t>2</w:t>
            </w:r>
          </w:p>
        </w:tc>
        <w:tc>
          <w:tcPr>
            <w:tcW w:w="3686" w:type="dxa"/>
          </w:tcPr>
          <w:p w14:paraId="03D18EF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1966226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E4365C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7AA41CE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B676A4" w:rsidRPr="00BC00EB" w14:paraId="22D7CFB8" w14:textId="77777777" w:rsidTr="002C3C35">
        <w:trPr>
          <w:trHeight w:val="187"/>
          <w:jc w:val="center"/>
        </w:trPr>
        <w:tc>
          <w:tcPr>
            <w:tcW w:w="3397" w:type="dxa"/>
            <w:shd w:val="clear" w:color="auto" w:fill="auto"/>
            <w:noWrap/>
          </w:tcPr>
          <w:p w14:paraId="764F0A1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DC_8A-11A_n3A-n77(2A)</w:t>
            </w:r>
            <w:r w:rsidRPr="00BC00EB">
              <w:rPr>
                <w:rFonts w:ascii="Arial" w:eastAsia="宋体" w:hAnsi="Arial"/>
                <w:noProof/>
                <w:sz w:val="18"/>
                <w:vertAlign w:val="superscript"/>
                <w:lang w:eastAsia="zh-CN"/>
              </w:rPr>
              <w:t xml:space="preserve"> 2</w:t>
            </w:r>
          </w:p>
        </w:tc>
        <w:tc>
          <w:tcPr>
            <w:tcW w:w="3686" w:type="dxa"/>
          </w:tcPr>
          <w:p w14:paraId="5142D32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0BAB14A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3D44E95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DC_11A_n3A</w:t>
            </w:r>
          </w:p>
          <w:p w14:paraId="17B8AD2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B676A4" w:rsidRPr="00BC00EB" w14:paraId="652F8913" w14:textId="77777777" w:rsidTr="002C3C35">
        <w:trPr>
          <w:trHeight w:val="187"/>
          <w:jc w:val="center"/>
        </w:trPr>
        <w:tc>
          <w:tcPr>
            <w:tcW w:w="3397" w:type="dxa"/>
            <w:shd w:val="clear" w:color="auto" w:fill="auto"/>
            <w:noWrap/>
          </w:tcPr>
          <w:p w14:paraId="4C4886C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DC_8A-11A_n3A-n79A</w:t>
            </w:r>
          </w:p>
        </w:tc>
        <w:tc>
          <w:tcPr>
            <w:tcW w:w="3686" w:type="dxa"/>
          </w:tcPr>
          <w:p w14:paraId="1568792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n3A</w:t>
            </w:r>
          </w:p>
          <w:p w14:paraId="63FDCC9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DC_8A_n79A</w:t>
            </w:r>
          </w:p>
          <w:p w14:paraId="1A9E0EB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n3A</w:t>
            </w:r>
          </w:p>
          <w:p w14:paraId="3CA6C71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B676A4" w:rsidRPr="00BC00EB" w14:paraId="322E7F50" w14:textId="77777777" w:rsidTr="002C3C35">
        <w:trPr>
          <w:trHeight w:val="187"/>
          <w:jc w:val="center"/>
        </w:trPr>
        <w:tc>
          <w:tcPr>
            <w:tcW w:w="3397" w:type="dxa"/>
            <w:shd w:val="clear" w:color="auto" w:fill="auto"/>
            <w:noWrap/>
          </w:tcPr>
          <w:p w14:paraId="6BAA9D0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DC_8A-11A_n28A-n77A</w:t>
            </w:r>
            <w:r w:rsidRPr="00BC00EB">
              <w:rPr>
                <w:rFonts w:ascii="Arial" w:eastAsia="宋体" w:hAnsi="Arial"/>
                <w:noProof/>
                <w:sz w:val="18"/>
                <w:vertAlign w:val="superscript"/>
                <w:lang w:eastAsia="zh-CN"/>
              </w:rPr>
              <w:t>2</w:t>
            </w:r>
          </w:p>
        </w:tc>
        <w:tc>
          <w:tcPr>
            <w:tcW w:w="3686" w:type="dxa"/>
          </w:tcPr>
          <w:p w14:paraId="0B5805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4ACFD49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221C074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2850789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B676A4" w:rsidRPr="00BC00EB" w14:paraId="2BA6176D" w14:textId="77777777" w:rsidTr="002C3C35">
        <w:trPr>
          <w:trHeight w:val="187"/>
          <w:jc w:val="center"/>
        </w:trPr>
        <w:tc>
          <w:tcPr>
            <w:tcW w:w="3397" w:type="dxa"/>
            <w:shd w:val="clear" w:color="auto" w:fill="auto"/>
            <w:noWrap/>
          </w:tcPr>
          <w:p w14:paraId="3CD6E6B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DC_8A-11A_n28A-n77(2A)</w:t>
            </w:r>
            <w:r w:rsidRPr="00BC00EB">
              <w:rPr>
                <w:rFonts w:ascii="Arial" w:eastAsia="宋体" w:hAnsi="Arial"/>
                <w:noProof/>
                <w:sz w:val="18"/>
                <w:vertAlign w:val="superscript"/>
                <w:lang w:eastAsia="zh-CN"/>
              </w:rPr>
              <w:t xml:space="preserve"> 2</w:t>
            </w:r>
          </w:p>
        </w:tc>
        <w:tc>
          <w:tcPr>
            <w:tcW w:w="3686" w:type="dxa"/>
          </w:tcPr>
          <w:p w14:paraId="1B5E05B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010D6A3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AB1613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DC_11A_n28A</w:t>
            </w:r>
          </w:p>
          <w:p w14:paraId="01EAE6D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DC_11A_n77A</w:t>
            </w:r>
          </w:p>
        </w:tc>
      </w:tr>
      <w:tr w:rsidR="00B676A4" w:rsidRPr="00BC00EB" w14:paraId="36F9F3BD" w14:textId="77777777" w:rsidTr="002C3C35">
        <w:trPr>
          <w:trHeight w:val="187"/>
          <w:jc w:val="center"/>
        </w:trPr>
        <w:tc>
          <w:tcPr>
            <w:tcW w:w="3397" w:type="dxa"/>
            <w:shd w:val="clear" w:color="auto" w:fill="auto"/>
            <w:noWrap/>
          </w:tcPr>
          <w:p w14:paraId="1DDD8439"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DC_8A-11A_n77A-n79A</w:t>
            </w:r>
          </w:p>
        </w:tc>
        <w:tc>
          <w:tcPr>
            <w:tcW w:w="3686" w:type="dxa"/>
            <w:vAlign w:val="center"/>
          </w:tcPr>
          <w:p w14:paraId="56263E1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n77A</w:t>
            </w:r>
          </w:p>
          <w:p w14:paraId="1429123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DC_8A_n79A</w:t>
            </w:r>
          </w:p>
          <w:p w14:paraId="06AB6B6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7943BEC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B676A4" w:rsidRPr="00BC00EB" w14:paraId="42894AE7" w14:textId="77777777" w:rsidTr="002C3C35">
        <w:trPr>
          <w:trHeight w:val="187"/>
          <w:jc w:val="center"/>
        </w:trPr>
        <w:tc>
          <w:tcPr>
            <w:tcW w:w="3397" w:type="dxa"/>
            <w:shd w:val="clear" w:color="auto" w:fill="auto"/>
            <w:noWrap/>
          </w:tcPr>
          <w:p w14:paraId="2E087CC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DC_8A-11A_n77(2A)-n79A</w:t>
            </w:r>
          </w:p>
        </w:tc>
        <w:tc>
          <w:tcPr>
            <w:tcW w:w="3686" w:type="dxa"/>
            <w:vAlign w:val="center"/>
          </w:tcPr>
          <w:p w14:paraId="16A8372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n77A</w:t>
            </w:r>
          </w:p>
          <w:p w14:paraId="4E5806D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DC_8A_n79A</w:t>
            </w:r>
          </w:p>
          <w:p w14:paraId="220A56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DC_11A</w:t>
            </w:r>
            <w:r w:rsidRPr="00BC00EB">
              <w:rPr>
                <w:rFonts w:ascii="Arial" w:eastAsia="Malgun Gothic" w:hAnsi="Arial"/>
                <w:sz w:val="18"/>
                <w:lang w:val="x-none" w:eastAsia="ko-KR"/>
              </w:rPr>
              <w:t>_</w:t>
            </w:r>
            <w:r w:rsidRPr="00BC00EB">
              <w:rPr>
                <w:rFonts w:ascii="Arial" w:eastAsia="宋体" w:hAnsi="Arial"/>
                <w:sz w:val="18"/>
              </w:rPr>
              <w:t>n77A</w:t>
            </w:r>
          </w:p>
          <w:p w14:paraId="019B6BF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DC_11A_n79A</w:t>
            </w:r>
          </w:p>
        </w:tc>
      </w:tr>
      <w:tr w:rsidR="00B676A4" w:rsidRPr="00BC00EB" w14:paraId="4D383632" w14:textId="77777777" w:rsidTr="002C3C35">
        <w:trPr>
          <w:trHeight w:val="187"/>
          <w:jc w:val="center"/>
        </w:trPr>
        <w:tc>
          <w:tcPr>
            <w:tcW w:w="3397" w:type="dxa"/>
            <w:shd w:val="clear" w:color="auto" w:fill="auto"/>
            <w:noWrap/>
          </w:tcPr>
          <w:p w14:paraId="280B62E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DC_8A-20A-28A_n3A</w:t>
            </w:r>
          </w:p>
        </w:tc>
        <w:tc>
          <w:tcPr>
            <w:tcW w:w="3686" w:type="dxa"/>
          </w:tcPr>
          <w:p w14:paraId="57DDF4D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790683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DC_20A_n3A</w:t>
            </w:r>
          </w:p>
          <w:p w14:paraId="09DF0E6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DC_28A_n3A</w:t>
            </w:r>
          </w:p>
        </w:tc>
      </w:tr>
      <w:tr w:rsidR="00B676A4" w:rsidRPr="00BC00EB" w14:paraId="482D3097" w14:textId="77777777" w:rsidTr="002C3C35">
        <w:trPr>
          <w:trHeight w:val="187"/>
          <w:jc w:val="center"/>
        </w:trPr>
        <w:tc>
          <w:tcPr>
            <w:tcW w:w="3397" w:type="dxa"/>
            <w:shd w:val="clear" w:color="auto" w:fill="auto"/>
            <w:noWrap/>
          </w:tcPr>
          <w:p w14:paraId="0083FF8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DC_8A-20A-28A_n78</w:t>
            </w:r>
            <w:r w:rsidRPr="00BC00EB">
              <w:rPr>
                <w:rFonts w:ascii="Arial" w:eastAsia="宋体" w:hAnsi="Arial"/>
                <w:sz w:val="18"/>
                <w:lang w:val="fi-FI"/>
              </w:rPr>
              <w:t>A</w:t>
            </w:r>
          </w:p>
        </w:tc>
        <w:tc>
          <w:tcPr>
            <w:tcW w:w="3686" w:type="dxa"/>
          </w:tcPr>
          <w:p w14:paraId="62EE65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DC_8A_n78A</w:t>
            </w:r>
          </w:p>
          <w:p w14:paraId="6EBCF8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DC_20A_n78A</w:t>
            </w:r>
          </w:p>
          <w:p w14:paraId="62A0A6D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DC_28A_n78A</w:t>
            </w:r>
          </w:p>
        </w:tc>
      </w:tr>
      <w:tr w:rsidR="00B676A4" w:rsidRPr="00BC00EB" w14:paraId="19265011" w14:textId="77777777" w:rsidTr="002C3C35">
        <w:trPr>
          <w:trHeight w:val="187"/>
          <w:jc w:val="center"/>
        </w:trPr>
        <w:tc>
          <w:tcPr>
            <w:tcW w:w="3397" w:type="dxa"/>
            <w:shd w:val="clear" w:color="auto" w:fill="auto"/>
            <w:noWrap/>
          </w:tcPr>
          <w:p w14:paraId="08ADEA53"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DC_8A-20A-32A_n</w:t>
            </w:r>
            <w:r w:rsidRPr="00BC00EB">
              <w:rPr>
                <w:rFonts w:ascii="Arial" w:eastAsia="宋体" w:hAnsi="Arial"/>
                <w:sz w:val="18"/>
                <w:lang w:val="fi-FI"/>
              </w:rPr>
              <w:t>1A</w:t>
            </w:r>
          </w:p>
        </w:tc>
        <w:tc>
          <w:tcPr>
            <w:tcW w:w="3686" w:type="dxa"/>
          </w:tcPr>
          <w:p w14:paraId="130320F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DC_8A_n1A</w:t>
            </w:r>
          </w:p>
          <w:p w14:paraId="7A152B2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DC_20A_n1A</w:t>
            </w:r>
          </w:p>
        </w:tc>
      </w:tr>
      <w:tr w:rsidR="00B676A4" w:rsidRPr="00BC00EB" w14:paraId="22A50B6A" w14:textId="77777777" w:rsidTr="002C3C35">
        <w:trPr>
          <w:trHeight w:val="187"/>
          <w:jc w:val="center"/>
        </w:trPr>
        <w:tc>
          <w:tcPr>
            <w:tcW w:w="3397" w:type="dxa"/>
            <w:shd w:val="clear" w:color="auto" w:fill="auto"/>
            <w:noWrap/>
          </w:tcPr>
          <w:p w14:paraId="6DDA53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DC_8A-20A-32A_n</w:t>
            </w:r>
            <w:r w:rsidRPr="00BC00EB">
              <w:rPr>
                <w:rFonts w:ascii="Arial" w:eastAsia="宋体" w:hAnsi="Arial"/>
                <w:sz w:val="18"/>
                <w:lang w:val="fi-FI"/>
              </w:rPr>
              <w:t>3A</w:t>
            </w:r>
          </w:p>
        </w:tc>
        <w:tc>
          <w:tcPr>
            <w:tcW w:w="3686" w:type="dxa"/>
          </w:tcPr>
          <w:p w14:paraId="6BB8852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20D83CE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DC_20A_n3A</w:t>
            </w:r>
          </w:p>
        </w:tc>
      </w:tr>
      <w:tr w:rsidR="00B676A4" w:rsidRPr="00BC00EB" w14:paraId="71959DF6" w14:textId="77777777" w:rsidTr="002C3C35">
        <w:trPr>
          <w:trHeight w:val="187"/>
          <w:jc w:val="center"/>
        </w:trPr>
        <w:tc>
          <w:tcPr>
            <w:tcW w:w="3397" w:type="dxa"/>
            <w:shd w:val="clear" w:color="auto" w:fill="auto"/>
            <w:noWrap/>
            <w:vAlign w:val="center"/>
          </w:tcPr>
          <w:p w14:paraId="30B39C6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bCs/>
                <w:sz w:val="18"/>
                <w:lang w:eastAsia="ja-JP"/>
              </w:rPr>
              <w:t>D</w:t>
            </w:r>
            <w:r w:rsidRPr="00BC00EB">
              <w:rPr>
                <w:rFonts w:ascii="Arial" w:eastAsia="宋体" w:hAnsi="Arial"/>
                <w:bCs/>
                <w:sz w:val="18"/>
                <w:lang w:eastAsia="ja-JP"/>
              </w:rPr>
              <w:t>C_8A_n28A-n77A-n79A</w:t>
            </w:r>
          </w:p>
        </w:tc>
        <w:tc>
          <w:tcPr>
            <w:tcW w:w="3686" w:type="dxa"/>
            <w:vAlign w:val="center"/>
          </w:tcPr>
          <w:p w14:paraId="7583EC6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w:t>
            </w:r>
            <w:r w:rsidRPr="00BC00EB">
              <w:rPr>
                <w:rFonts w:ascii="Arial" w:eastAsia="宋体" w:hAnsi="Arial"/>
                <w:sz w:val="18"/>
                <w:lang w:eastAsia="ja-JP"/>
              </w:rPr>
              <w:t>C_8A_n28A</w:t>
            </w:r>
          </w:p>
          <w:p w14:paraId="611185E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w:t>
            </w:r>
            <w:r w:rsidRPr="00BC00EB">
              <w:rPr>
                <w:rFonts w:ascii="Arial" w:eastAsia="宋体" w:hAnsi="Arial"/>
                <w:sz w:val="18"/>
                <w:lang w:eastAsia="ja-JP"/>
              </w:rPr>
              <w:t>C_8A_n77A</w:t>
            </w:r>
          </w:p>
          <w:p w14:paraId="784B089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w:t>
            </w:r>
            <w:r w:rsidRPr="00BC00EB">
              <w:rPr>
                <w:rFonts w:ascii="Arial" w:eastAsia="宋体" w:hAnsi="Arial"/>
                <w:sz w:val="18"/>
                <w:lang w:eastAsia="ja-JP"/>
              </w:rPr>
              <w:t>C_8A_n79A</w:t>
            </w:r>
          </w:p>
        </w:tc>
      </w:tr>
      <w:tr w:rsidR="00B676A4" w:rsidRPr="00BC00EB" w14:paraId="44A5C5BB" w14:textId="77777777" w:rsidTr="002C3C35">
        <w:trPr>
          <w:trHeight w:val="187"/>
          <w:jc w:val="center"/>
        </w:trPr>
        <w:tc>
          <w:tcPr>
            <w:tcW w:w="3397" w:type="dxa"/>
            <w:shd w:val="clear" w:color="auto" w:fill="auto"/>
            <w:noWrap/>
            <w:vAlign w:val="center"/>
          </w:tcPr>
          <w:p w14:paraId="13D9D231"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sz w:val="18"/>
              </w:rPr>
              <w:t>DC_8A-20A-38A_n1</w:t>
            </w:r>
            <w:r w:rsidRPr="00BC00EB">
              <w:rPr>
                <w:rFonts w:ascii="Arial" w:eastAsia="宋体" w:hAnsi="Arial"/>
                <w:sz w:val="18"/>
                <w:lang w:val="fi-FI"/>
              </w:rPr>
              <w:t>A</w:t>
            </w:r>
          </w:p>
        </w:tc>
        <w:tc>
          <w:tcPr>
            <w:tcW w:w="3686" w:type="dxa"/>
            <w:vAlign w:val="center"/>
          </w:tcPr>
          <w:p w14:paraId="266163F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DC_8A_n1A</w:t>
            </w:r>
          </w:p>
          <w:p w14:paraId="0144BD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p w14:paraId="4517FF31"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sz w:val="18"/>
              </w:rPr>
              <w:t>DC_38A_n1A</w:t>
            </w:r>
          </w:p>
        </w:tc>
      </w:tr>
      <w:tr w:rsidR="00B676A4" w:rsidRPr="00BC00EB" w14:paraId="7C59692E" w14:textId="77777777" w:rsidTr="002C3C35">
        <w:trPr>
          <w:trHeight w:val="187"/>
          <w:jc w:val="center"/>
        </w:trPr>
        <w:tc>
          <w:tcPr>
            <w:tcW w:w="3397" w:type="dxa"/>
            <w:shd w:val="clear" w:color="auto" w:fill="auto"/>
            <w:noWrap/>
            <w:vAlign w:val="center"/>
          </w:tcPr>
          <w:p w14:paraId="269F6E74"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sz w:val="18"/>
              </w:rPr>
              <w:lastRenderedPageBreak/>
              <w:t>DC_8A-32A-38A_n1</w:t>
            </w:r>
            <w:r w:rsidRPr="00BC00EB">
              <w:rPr>
                <w:rFonts w:ascii="Arial" w:eastAsia="宋体" w:hAnsi="Arial"/>
                <w:sz w:val="18"/>
                <w:lang w:val="fi-FI"/>
              </w:rPr>
              <w:t>A</w:t>
            </w:r>
          </w:p>
        </w:tc>
        <w:tc>
          <w:tcPr>
            <w:tcW w:w="3686" w:type="dxa"/>
            <w:vAlign w:val="center"/>
          </w:tcPr>
          <w:p w14:paraId="4D5D11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DC_8A_n1A</w:t>
            </w:r>
          </w:p>
          <w:p w14:paraId="067973BA"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sz w:val="18"/>
              </w:rPr>
              <w:t>DC_38A_n1A</w:t>
            </w:r>
          </w:p>
        </w:tc>
      </w:tr>
      <w:tr w:rsidR="00B676A4" w:rsidRPr="00BC00EB" w14:paraId="7B0DED49" w14:textId="77777777" w:rsidTr="002C3C35">
        <w:trPr>
          <w:trHeight w:val="187"/>
          <w:jc w:val="center"/>
        </w:trPr>
        <w:tc>
          <w:tcPr>
            <w:tcW w:w="3397" w:type="dxa"/>
            <w:shd w:val="clear" w:color="auto" w:fill="auto"/>
            <w:noWrap/>
            <w:vAlign w:val="center"/>
          </w:tcPr>
          <w:p w14:paraId="0D24F5E9" w14:textId="77777777" w:rsidR="00B676A4" w:rsidRPr="00BC00EB" w:rsidRDefault="00B676A4" w:rsidP="00B676A4">
            <w:pPr>
              <w:keepNext/>
              <w:keepLines/>
              <w:spacing w:after="0"/>
              <w:jc w:val="center"/>
              <w:rPr>
                <w:rFonts w:ascii="Arial" w:eastAsia="MS Mincho" w:hAnsi="Arial"/>
                <w:bCs/>
                <w:sz w:val="18"/>
              </w:rPr>
            </w:pPr>
            <w:r w:rsidRPr="00BC00EB">
              <w:rPr>
                <w:rFonts w:ascii="Arial" w:eastAsia="宋体" w:hAnsi="Arial"/>
                <w:sz w:val="18"/>
                <w:lang w:val="en-US" w:eastAsia="zh-CN" w:bidi="ar"/>
              </w:rPr>
              <w:t>DC_8A_</w:t>
            </w:r>
            <w:r w:rsidRPr="00BC00EB">
              <w:rPr>
                <w:rFonts w:ascii="Arial" w:eastAsia="宋体" w:hAnsi="Arial" w:hint="eastAsia"/>
                <w:sz w:val="18"/>
                <w:lang w:val="en-US" w:eastAsia="zh-CN" w:bidi="ar"/>
              </w:rPr>
              <w:t>n39A-</w:t>
            </w:r>
            <w:r w:rsidRPr="00BC00EB">
              <w:rPr>
                <w:rFonts w:ascii="Arial" w:eastAsia="宋体" w:hAnsi="Arial"/>
                <w:sz w:val="18"/>
                <w:lang w:val="en-US" w:eastAsia="zh-CN" w:bidi="ar"/>
              </w:rPr>
              <w:t>n40A-n41A</w:t>
            </w:r>
          </w:p>
        </w:tc>
        <w:tc>
          <w:tcPr>
            <w:tcW w:w="3686" w:type="dxa"/>
            <w:vAlign w:val="center"/>
          </w:tcPr>
          <w:p w14:paraId="5DFAAA35"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sz w:val="18"/>
                <w:lang w:val="en-US" w:eastAsia="zh-CN" w:bidi="ar"/>
              </w:rPr>
              <w:t>DC_8A_n</w:t>
            </w:r>
            <w:r w:rsidRPr="00BC00EB">
              <w:rPr>
                <w:rFonts w:ascii="Arial" w:eastAsia="宋体" w:hAnsi="Arial" w:hint="eastAsia"/>
                <w:sz w:val="18"/>
                <w:lang w:val="en-US" w:eastAsia="zh-CN" w:bidi="ar"/>
              </w:rPr>
              <w:t>3</w:t>
            </w:r>
            <w:r w:rsidRPr="00BC00EB">
              <w:rPr>
                <w:rFonts w:ascii="Arial" w:eastAsia="宋体" w:hAnsi="Arial"/>
                <w:sz w:val="18"/>
                <w:lang w:val="en-US" w:eastAsia="zh-CN" w:bidi="ar"/>
              </w:rPr>
              <w:t>9A</w:t>
            </w:r>
          </w:p>
          <w:p w14:paraId="7460A6CA"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sz w:val="18"/>
                <w:lang w:val="en-US" w:eastAsia="zh-CN" w:bidi="ar"/>
              </w:rPr>
              <w:t>DC_8A_n40A</w:t>
            </w:r>
          </w:p>
          <w:p w14:paraId="3AEB9708" w14:textId="77777777" w:rsidR="00B676A4" w:rsidRPr="00BC00EB" w:rsidRDefault="00B676A4" w:rsidP="00B676A4">
            <w:pPr>
              <w:keepNext/>
              <w:keepLines/>
              <w:spacing w:after="0"/>
              <w:jc w:val="center"/>
              <w:rPr>
                <w:rFonts w:ascii="Arial" w:eastAsia="宋体" w:hAnsi="Arial"/>
                <w:bCs/>
                <w:sz w:val="18"/>
                <w:lang w:eastAsia="zh-CN"/>
              </w:rPr>
            </w:pPr>
            <w:r w:rsidRPr="00BC00EB">
              <w:rPr>
                <w:rFonts w:ascii="Arial" w:eastAsia="宋体" w:hAnsi="Arial"/>
                <w:sz w:val="18"/>
                <w:lang w:val="en-US" w:eastAsia="zh-CN" w:bidi="ar"/>
              </w:rPr>
              <w:t>DC_8A_n41A</w:t>
            </w:r>
          </w:p>
        </w:tc>
      </w:tr>
      <w:tr w:rsidR="00B676A4" w:rsidRPr="00BC00EB" w14:paraId="58CA9BF0" w14:textId="77777777" w:rsidTr="002C3C35">
        <w:trPr>
          <w:trHeight w:val="187"/>
          <w:jc w:val="center"/>
        </w:trPr>
        <w:tc>
          <w:tcPr>
            <w:tcW w:w="3397" w:type="dxa"/>
            <w:shd w:val="clear" w:color="auto" w:fill="auto"/>
            <w:noWrap/>
            <w:vAlign w:val="center"/>
          </w:tcPr>
          <w:p w14:paraId="6055127D"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cs="Arial"/>
                <w:sz w:val="18"/>
                <w:szCs w:val="18"/>
                <w:lang w:val="en-US" w:eastAsia="zh-CN" w:bidi="ar"/>
              </w:rPr>
              <w:t>DC_8A_</w:t>
            </w:r>
            <w:r w:rsidRPr="00BC00EB">
              <w:rPr>
                <w:rFonts w:ascii="Arial" w:eastAsia="宋体" w:hAnsi="Arial" w:cs="Arial" w:hint="eastAsia"/>
                <w:sz w:val="18"/>
                <w:szCs w:val="18"/>
                <w:lang w:val="en-US" w:eastAsia="zh-CN" w:bidi="ar"/>
              </w:rPr>
              <w:t>n39A-</w:t>
            </w:r>
            <w:r w:rsidRPr="00BC00EB">
              <w:rPr>
                <w:rFonts w:ascii="Arial" w:eastAsia="宋体" w:hAnsi="Arial" w:cs="Arial"/>
                <w:sz w:val="18"/>
                <w:szCs w:val="18"/>
                <w:lang w:val="en-US" w:eastAsia="zh-CN" w:bidi="ar"/>
              </w:rPr>
              <w:t>n40A-</w:t>
            </w:r>
            <w:r w:rsidRPr="00BC00EB">
              <w:rPr>
                <w:rFonts w:ascii="Arial" w:eastAsia="宋体" w:hAnsi="Arial" w:cs="Arial" w:hint="eastAsia"/>
                <w:sz w:val="18"/>
                <w:szCs w:val="18"/>
                <w:lang w:val="en-US" w:eastAsia="zh-CN" w:bidi="ar"/>
              </w:rPr>
              <w:t>n79</w:t>
            </w:r>
            <w:r w:rsidRPr="00BC00EB">
              <w:rPr>
                <w:rFonts w:ascii="Arial" w:eastAsia="宋体" w:hAnsi="Arial" w:cs="Arial"/>
                <w:sz w:val="18"/>
                <w:szCs w:val="18"/>
                <w:lang w:val="en-US" w:eastAsia="zh-CN" w:bidi="ar"/>
              </w:rPr>
              <w:t>A</w:t>
            </w:r>
          </w:p>
        </w:tc>
        <w:tc>
          <w:tcPr>
            <w:tcW w:w="3686" w:type="dxa"/>
            <w:vAlign w:val="center"/>
          </w:tcPr>
          <w:p w14:paraId="3AB320C0" w14:textId="77777777" w:rsidR="00B676A4" w:rsidRPr="00BC00EB" w:rsidRDefault="00B676A4" w:rsidP="00B676A4">
            <w:pPr>
              <w:spacing w:after="0"/>
              <w:jc w:val="center"/>
              <w:textAlignment w:val="center"/>
              <w:rPr>
                <w:rFonts w:ascii="Arial" w:eastAsia="宋体" w:hAnsi="Arial" w:cs="Arial"/>
                <w:sz w:val="18"/>
                <w:szCs w:val="18"/>
                <w:lang w:val="en-US" w:eastAsia="zh-CN" w:bidi="ar"/>
              </w:rPr>
            </w:pPr>
            <w:r w:rsidRPr="00BC00EB">
              <w:rPr>
                <w:rFonts w:ascii="Arial" w:eastAsia="宋体" w:hAnsi="Arial" w:cs="Arial"/>
                <w:sz w:val="18"/>
                <w:szCs w:val="18"/>
                <w:lang w:val="en-US" w:eastAsia="zh-CN" w:bidi="ar"/>
              </w:rPr>
              <w:t>DC_8A_n</w:t>
            </w:r>
            <w:r w:rsidRPr="00BC00EB">
              <w:rPr>
                <w:rFonts w:ascii="Arial" w:eastAsia="宋体" w:hAnsi="Arial" w:cs="Arial" w:hint="eastAsia"/>
                <w:sz w:val="18"/>
                <w:szCs w:val="18"/>
                <w:lang w:val="en-US" w:eastAsia="zh-CN" w:bidi="ar"/>
              </w:rPr>
              <w:t>3</w:t>
            </w:r>
            <w:r w:rsidRPr="00BC00EB">
              <w:rPr>
                <w:rFonts w:ascii="Arial" w:eastAsia="宋体" w:hAnsi="Arial" w:cs="Arial"/>
                <w:sz w:val="18"/>
                <w:szCs w:val="18"/>
                <w:lang w:val="en-US" w:eastAsia="zh-CN" w:bidi="ar"/>
              </w:rPr>
              <w:t>9A</w:t>
            </w:r>
          </w:p>
          <w:p w14:paraId="04FC2957" w14:textId="77777777" w:rsidR="00B676A4" w:rsidRPr="00BC00EB" w:rsidRDefault="00B676A4" w:rsidP="00B676A4">
            <w:pPr>
              <w:keepNext/>
              <w:keepLines/>
              <w:spacing w:after="0"/>
              <w:jc w:val="center"/>
              <w:rPr>
                <w:rFonts w:ascii="Arial" w:eastAsia="宋体" w:hAnsi="Arial"/>
                <w:sz w:val="18"/>
                <w:lang w:val="en-US" w:eastAsia="zh-CN" w:bidi="ar"/>
              </w:rPr>
            </w:pPr>
            <w:r w:rsidRPr="00BC00EB">
              <w:rPr>
                <w:rFonts w:ascii="Arial" w:eastAsia="宋体" w:hAnsi="Arial" w:cs="Arial"/>
                <w:sz w:val="18"/>
                <w:szCs w:val="18"/>
                <w:lang w:val="en-US" w:eastAsia="zh-CN" w:bidi="ar"/>
              </w:rPr>
              <w:t>DC_8A_n40A</w:t>
            </w:r>
            <w:r w:rsidRPr="00BC00EB">
              <w:rPr>
                <w:rFonts w:ascii="Arial" w:eastAsia="宋体" w:hAnsi="Arial" w:cs="Arial"/>
                <w:sz w:val="18"/>
                <w:szCs w:val="18"/>
                <w:lang w:val="en-US" w:eastAsia="zh-CN" w:bidi="ar"/>
              </w:rPr>
              <w:br/>
              <w:t>DC_8A_</w:t>
            </w:r>
            <w:r w:rsidRPr="00BC00EB">
              <w:rPr>
                <w:rFonts w:ascii="Arial" w:eastAsia="宋体" w:hAnsi="Arial" w:cs="Arial" w:hint="eastAsia"/>
                <w:sz w:val="18"/>
                <w:szCs w:val="18"/>
                <w:lang w:val="en-US" w:eastAsia="zh-CN" w:bidi="ar"/>
              </w:rPr>
              <w:t>n79</w:t>
            </w:r>
            <w:r w:rsidRPr="00BC00EB">
              <w:rPr>
                <w:rFonts w:ascii="Arial" w:eastAsia="宋体" w:hAnsi="Arial" w:cs="Arial"/>
                <w:sz w:val="18"/>
                <w:szCs w:val="18"/>
                <w:lang w:val="en-US" w:eastAsia="zh-CN" w:bidi="ar"/>
              </w:rPr>
              <w:t>A</w:t>
            </w:r>
          </w:p>
        </w:tc>
      </w:tr>
      <w:tr w:rsidR="00B676A4" w:rsidRPr="00BC00EB" w14:paraId="4A96F874" w14:textId="77777777" w:rsidTr="002C3C35">
        <w:trPr>
          <w:trHeight w:val="187"/>
          <w:jc w:val="center"/>
        </w:trPr>
        <w:tc>
          <w:tcPr>
            <w:tcW w:w="3397" w:type="dxa"/>
            <w:shd w:val="clear" w:color="auto" w:fill="auto"/>
            <w:noWrap/>
            <w:vAlign w:val="center"/>
          </w:tcPr>
          <w:p w14:paraId="6FCD1BE7"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cs="Arial" w:hint="eastAsia"/>
                <w:sz w:val="18"/>
                <w:szCs w:val="18"/>
                <w:lang w:val="en-US" w:eastAsia="zh-CN" w:bidi="ar"/>
              </w:rPr>
              <w:t>DC_8A_n39A-n41A-n79A</w:t>
            </w:r>
          </w:p>
        </w:tc>
        <w:tc>
          <w:tcPr>
            <w:tcW w:w="3686" w:type="dxa"/>
            <w:vAlign w:val="center"/>
          </w:tcPr>
          <w:p w14:paraId="2AB46554" w14:textId="77777777" w:rsidR="00B676A4" w:rsidRPr="00BC00EB" w:rsidRDefault="00B676A4" w:rsidP="00B676A4">
            <w:pPr>
              <w:spacing w:after="0"/>
              <w:jc w:val="center"/>
              <w:textAlignment w:val="center"/>
              <w:rPr>
                <w:rFonts w:ascii="Arial" w:eastAsia="宋体" w:hAnsi="Arial" w:cs="Arial"/>
                <w:sz w:val="18"/>
                <w:szCs w:val="18"/>
                <w:lang w:val="en-US" w:eastAsia="zh-CN" w:bidi="ar"/>
              </w:rPr>
            </w:pPr>
            <w:r w:rsidRPr="00BC00EB">
              <w:rPr>
                <w:rFonts w:ascii="Arial" w:eastAsia="宋体" w:hAnsi="Arial" w:cs="Arial"/>
                <w:sz w:val="18"/>
                <w:szCs w:val="18"/>
                <w:lang w:val="en-US" w:eastAsia="zh-CN" w:bidi="ar"/>
              </w:rPr>
              <w:t>DC_8A_n</w:t>
            </w:r>
            <w:r w:rsidRPr="00BC00EB">
              <w:rPr>
                <w:rFonts w:ascii="Arial" w:eastAsia="宋体" w:hAnsi="Arial" w:cs="Arial" w:hint="eastAsia"/>
                <w:sz w:val="18"/>
                <w:szCs w:val="18"/>
                <w:lang w:val="en-US" w:eastAsia="zh-CN" w:bidi="ar"/>
              </w:rPr>
              <w:t>3</w:t>
            </w:r>
            <w:r w:rsidRPr="00BC00EB">
              <w:rPr>
                <w:rFonts w:ascii="Arial" w:eastAsia="宋体" w:hAnsi="Arial" w:cs="Arial"/>
                <w:sz w:val="18"/>
                <w:szCs w:val="18"/>
                <w:lang w:val="en-US" w:eastAsia="zh-CN" w:bidi="ar"/>
              </w:rPr>
              <w:t>9A</w:t>
            </w:r>
          </w:p>
          <w:p w14:paraId="65A01D75" w14:textId="77777777" w:rsidR="00B676A4" w:rsidRPr="00BC00EB" w:rsidRDefault="00B676A4" w:rsidP="00B676A4">
            <w:pPr>
              <w:spacing w:after="0"/>
              <w:jc w:val="center"/>
              <w:textAlignment w:val="center"/>
              <w:rPr>
                <w:rFonts w:ascii="Arial" w:eastAsia="宋体" w:hAnsi="Arial" w:cs="Arial"/>
                <w:sz w:val="18"/>
                <w:szCs w:val="18"/>
                <w:lang w:val="en-US" w:eastAsia="zh-CN" w:bidi="ar"/>
              </w:rPr>
            </w:pPr>
            <w:r w:rsidRPr="00BC00EB">
              <w:rPr>
                <w:rFonts w:ascii="Arial" w:eastAsia="宋体" w:hAnsi="Arial" w:cs="Arial"/>
                <w:sz w:val="18"/>
                <w:szCs w:val="18"/>
                <w:lang w:val="en-US" w:eastAsia="zh-CN" w:bidi="ar"/>
              </w:rPr>
              <w:t>DC_8A_n4</w:t>
            </w:r>
            <w:r w:rsidRPr="00BC00EB">
              <w:rPr>
                <w:rFonts w:ascii="Arial" w:eastAsia="宋体" w:hAnsi="Arial" w:cs="Arial" w:hint="eastAsia"/>
                <w:sz w:val="18"/>
                <w:szCs w:val="18"/>
                <w:lang w:val="en-US" w:eastAsia="zh-CN" w:bidi="ar"/>
              </w:rPr>
              <w:t>1</w:t>
            </w:r>
            <w:r w:rsidRPr="00BC00EB">
              <w:rPr>
                <w:rFonts w:ascii="Arial" w:eastAsia="宋体" w:hAnsi="Arial" w:cs="Arial"/>
                <w:sz w:val="18"/>
                <w:szCs w:val="18"/>
                <w:lang w:val="en-US" w:eastAsia="zh-CN" w:bidi="ar"/>
              </w:rPr>
              <w:t>A</w:t>
            </w:r>
            <w:r w:rsidRPr="00BC00EB">
              <w:rPr>
                <w:rFonts w:ascii="Arial" w:eastAsia="宋体" w:hAnsi="Arial" w:cs="Arial"/>
                <w:sz w:val="18"/>
                <w:szCs w:val="18"/>
                <w:lang w:val="en-US" w:eastAsia="zh-CN" w:bidi="ar"/>
              </w:rPr>
              <w:br/>
              <w:t>DC_8A_</w:t>
            </w:r>
            <w:r w:rsidRPr="00BC00EB">
              <w:rPr>
                <w:rFonts w:ascii="Arial" w:eastAsia="宋体" w:hAnsi="Arial" w:cs="Arial" w:hint="eastAsia"/>
                <w:sz w:val="18"/>
                <w:szCs w:val="18"/>
                <w:lang w:val="en-US" w:eastAsia="zh-CN" w:bidi="ar"/>
              </w:rPr>
              <w:t>n79</w:t>
            </w:r>
            <w:r w:rsidRPr="00BC00EB">
              <w:rPr>
                <w:rFonts w:ascii="Arial" w:eastAsia="宋体" w:hAnsi="Arial" w:cs="Arial"/>
                <w:sz w:val="18"/>
                <w:szCs w:val="18"/>
                <w:lang w:val="en-US" w:eastAsia="zh-CN" w:bidi="ar"/>
              </w:rPr>
              <w:t>A</w:t>
            </w:r>
          </w:p>
        </w:tc>
      </w:tr>
      <w:tr w:rsidR="00B676A4" w:rsidRPr="00BC00EB" w14:paraId="0BA0491B" w14:textId="77777777" w:rsidTr="002C3C35">
        <w:trPr>
          <w:trHeight w:val="187"/>
          <w:jc w:val="center"/>
        </w:trPr>
        <w:tc>
          <w:tcPr>
            <w:tcW w:w="3397" w:type="dxa"/>
            <w:shd w:val="clear" w:color="auto" w:fill="auto"/>
            <w:noWrap/>
          </w:tcPr>
          <w:p w14:paraId="1CC66A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DC_8A_n40A-n41A-n79A</w:t>
            </w:r>
          </w:p>
        </w:tc>
        <w:tc>
          <w:tcPr>
            <w:tcW w:w="3686" w:type="dxa"/>
          </w:tcPr>
          <w:p w14:paraId="02DDAFD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DC_8A_n40A</w:t>
            </w:r>
          </w:p>
          <w:p w14:paraId="0DAF67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DC_8A_n41A</w:t>
            </w:r>
          </w:p>
          <w:p w14:paraId="1D2E13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DC_8A_n79A</w:t>
            </w:r>
          </w:p>
        </w:tc>
      </w:tr>
      <w:tr w:rsidR="00B676A4" w:rsidRPr="00BC00EB" w14:paraId="5495A502" w14:textId="77777777" w:rsidTr="002C3C35">
        <w:trPr>
          <w:trHeight w:val="187"/>
          <w:jc w:val="center"/>
        </w:trPr>
        <w:tc>
          <w:tcPr>
            <w:tcW w:w="3397" w:type="dxa"/>
            <w:shd w:val="clear" w:color="auto" w:fill="auto"/>
            <w:noWrap/>
          </w:tcPr>
          <w:p w14:paraId="1F21572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DC_8A-41A_n1A-n3A</w:t>
            </w:r>
          </w:p>
        </w:tc>
        <w:tc>
          <w:tcPr>
            <w:tcW w:w="3686" w:type="dxa"/>
          </w:tcPr>
          <w:p w14:paraId="5D19D59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43244BA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62768C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78EA6E4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DC_41A_n3A</w:t>
            </w:r>
          </w:p>
        </w:tc>
      </w:tr>
      <w:tr w:rsidR="00B676A4" w:rsidRPr="00BC00EB" w14:paraId="6EC01EAA" w14:textId="77777777" w:rsidTr="002C3C35">
        <w:trPr>
          <w:trHeight w:val="187"/>
          <w:jc w:val="center"/>
        </w:trPr>
        <w:tc>
          <w:tcPr>
            <w:tcW w:w="3397" w:type="dxa"/>
            <w:shd w:val="clear" w:color="auto" w:fill="auto"/>
            <w:noWrap/>
          </w:tcPr>
          <w:p w14:paraId="0BE82A7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DC_8A-41C_n1A-n3A</w:t>
            </w:r>
          </w:p>
        </w:tc>
        <w:tc>
          <w:tcPr>
            <w:tcW w:w="3686" w:type="dxa"/>
          </w:tcPr>
          <w:p w14:paraId="64B146C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7FF4572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5BC0EC8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133EE4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DC_41A_n3A</w:t>
            </w:r>
          </w:p>
        </w:tc>
      </w:tr>
      <w:tr w:rsidR="00B676A4" w:rsidRPr="00BC00EB" w14:paraId="09DDB181" w14:textId="77777777" w:rsidTr="002C3C35">
        <w:trPr>
          <w:trHeight w:val="187"/>
          <w:jc w:val="center"/>
        </w:trPr>
        <w:tc>
          <w:tcPr>
            <w:tcW w:w="3397" w:type="dxa"/>
            <w:shd w:val="clear" w:color="auto" w:fill="auto"/>
            <w:noWrap/>
          </w:tcPr>
          <w:p w14:paraId="5B654C54"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DC_8A-41A_n1A-n77A</w:t>
            </w:r>
          </w:p>
        </w:tc>
        <w:tc>
          <w:tcPr>
            <w:tcW w:w="3686" w:type="dxa"/>
          </w:tcPr>
          <w:p w14:paraId="582E13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7AC2038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000EA02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4C238622"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DC_41A_n77A</w:t>
            </w:r>
          </w:p>
        </w:tc>
      </w:tr>
      <w:tr w:rsidR="00B676A4" w:rsidRPr="00BC00EB" w14:paraId="028171B0" w14:textId="77777777" w:rsidTr="002C3C35">
        <w:trPr>
          <w:trHeight w:val="187"/>
          <w:jc w:val="center"/>
        </w:trPr>
        <w:tc>
          <w:tcPr>
            <w:tcW w:w="3397" w:type="dxa"/>
            <w:shd w:val="clear" w:color="auto" w:fill="auto"/>
            <w:noWrap/>
          </w:tcPr>
          <w:p w14:paraId="18EF593D"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DC_8A-41C_n1A-n77A</w:t>
            </w:r>
          </w:p>
        </w:tc>
        <w:tc>
          <w:tcPr>
            <w:tcW w:w="3686" w:type="dxa"/>
          </w:tcPr>
          <w:p w14:paraId="313F358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60F64B7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63BB28D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n1A</w:t>
            </w:r>
          </w:p>
          <w:p w14:paraId="1E1ABAEA"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DC_41A_n77A</w:t>
            </w:r>
          </w:p>
        </w:tc>
      </w:tr>
      <w:tr w:rsidR="00B676A4" w:rsidRPr="00BC00EB" w14:paraId="3A15E0AC" w14:textId="77777777" w:rsidTr="002C3C35">
        <w:trPr>
          <w:trHeight w:val="187"/>
          <w:jc w:val="center"/>
        </w:trPr>
        <w:tc>
          <w:tcPr>
            <w:tcW w:w="3397" w:type="dxa"/>
            <w:shd w:val="clear" w:color="auto" w:fill="auto"/>
            <w:noWrap/>
            <w:vAlign w:val="center"/>
          </w:tcPr>
          <w:p w14:paraId="3AF315C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MS Mincho" w:hAnsi="Arial" w:cs="Arial"/>
                <w:bCs/>
                <w:sz w:val="18"/>
                <w:szCs w:val="18"/>
              </w:rPr>
              <w:t>DC_8A-40A_n1A-n78A</w:t>
            </w:r>
          </w:p>
        </w:tc>
        <w:tc>
          <w:tcPr>
            <w:tcW w:w="3686" w:type="dxa"/>
            <w:vAlign w:val="center"/>
          </w:tcPr>
          <w:p w14:paraId="1A97268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33AE9CA1"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DC_8A_n78A</w:t>
            </w:r>
          </w:p>
          <w:p w14:paraId="4CBBA92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5655F14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B676A4" w:rsidRPr="00BC00EB" w14:paraId="24AFABC6" w14:textId="77777777" w:rsidTr="002C3C35">
        <w:trPr>
          <w:trHeight w:val="187"/>
          <w:jc w:val="center"/>
        </w:trPr>
        <w:tc>
          <w:tcPr>
            <w:tcW w:w="3397" w:type="dxa"/>
            <w:shd w:val="clear" w:color="auto" w:fill="auto"/>
            <w:noWrap/>
            <w:vAlign w:val="center"/>
          </w:tcPr>
          <w:p w14:paraId="745902F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MS Mincho" w:hAnsi="Arial" w:cs="Arial"/>
                <w:bCs/>
                <w:sz w:val="18"/>
                <w:szCs w:val="18"/>
              </w:rPr>
              <w:t>DC_8A-40C_n1A-n78A</w:t>
            </w:r>
          </w:p>
        </w:tc>
        <w:tc>
          <w:tcPr>
            <w:tcW w:w="3686" w:type="dxa"/>
            <w:vAlign w:val="center"/>
          </w:tcPr>
          <w:p w14:paraId="15D2DD4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55808F4A"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bCs/>
                <w:sz w:val="18"/>
                <w:szCs w:val="18"/>
                <w:lang w:eastAsia="zh-CN"/>
              </w:rPr>
              <w:t>DC_8A_n78A</w:t>
            </w:r>
          </w:p>
          <w:p w14:paraId="4005EC30"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A_n1A</w:t>
            </w:r>
          </w:p>
          <w:p w14:paraId="3E42D34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bCs/>
                <w:sz w:val="18"/>
                <w:szCs w:val="18"/>
                <w:lang w:eastAsia="zh-CN"/>
              </w:rPr>
              <w:t>DC_</w:t>
            </w:r>
            <w:r w:rsidRPr="00BC00EB">
              <w:rPr>
                <w:rFonts w:ascii="Arial" w:eastAsia="等线" w:hAnsi="Arial" w:cs="Arial"/>
                <w:bCs/>
                <w:sz w:val="18"/>
                <w:szCs w:val="18"/>
                <w:lang w:eastAsia="zh-CN"/>
              </w:rPr>
              <w:t>40</w:t>
            </w:r>
            <w:r w:rsidRPr="00BC00EB">
              <w:rPr>
                <w:rFonts w:ascii="Arial" w:eastAsia="宋体" w:hAnsi="Arial" w:cs="Arial"/>
                <w:bCs/>
                <w:sz w:val="18"/>
                <w:szCs w:val="18"/>
                <w:lang w:eastAsia="zh-CN"/>
              </w:rPr>
              <w:t>A_n</w:t>
            </w:r>
            <w:r w:rsidRPr="00BC00EB">
              <w:rPr>
                <w:rFonts w:ascii="Arial" w:eastAsia="等线" w:hAnsi="Arial" w:cs="Arial"/>
                <w:bCs/>
                <w:sz w:val="18"/>
                <w:szCs w:val="18"/>
                <w:lang w:eastAsia="zh-CN"/>
              </w:rPr>
              <w:t>78</w:t>
            </w:r>
            <w:r w:rsidRPr="00BC00EB">
              <w:rPr>
                <w:rFonts w:ascii="Arial" w:eastAsia="宋体" w:hAnsi="Arial" w:cs="Arial"/>
                <w:bCs/>
                <w:sz w:val="18"/>
                <w:szCs w:val="18"/>
                <w:lang w:eastAsia="zh-CN"/>
              </w:rPr>
              <w:t>A</w:t>
            </w:r>
          </w:p>
        </w:tc>
      </w:tr>
      <w:tr w:rsidR="00B676A4" w:rsidRPr="00BC00EB" w14:paraId="3BA67F5C" w14:textId="77777777" w:rsidTr="002C3C35">
        <w:trPr>
          <w:trHeight w:val="187"/>
          <w:jc w:val="center"/>
        </w:trPr>
        <w:tc>
          <w:tcPr>
            <w:tcW w:w="3397" w:type="dxa"/>
            <w:shd w:val="clear" w:color="auto" w:fill="auto"/>
            <w:noWrap/>
            <w:vAlign w:val="center"/>
          </w:tcPr>
          <w:p w14:paraId="025D9D21"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DC_8A-41A_n1A-n78A</w:t>
            </w:r>
          </w:p>
        </w:tc>
        <w:tc>
          <w:tcPr>
            <w:tcW w:w="3686" w:type="dxa"/>
            <w:vAlign w:val="center"/>
          </w:tcPr>
          <w:p w14:paraId="5C61B86E"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2BED2BB5"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DC_8A_n78A</w:t>
            </w:r>
          </w:p>
          <w:p w14:paraId="44B27DC5"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0E8FBF31"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B676A4" w:rsidRPr="00BC00EB" w14:paraId="279E5A7E" w14:textId="77777777" w:rsidTr="002C3C35">
        <w:trPr>
          <w:trHeight w:val="187"/>
          <w:jc w:val="center"/>
        </w:trPr>
        <w:tc>
          <w:tcPr>
            <w:tcW w:w="3397" w:type="dxa"/>
            <w:shd w:val="clear" w:color="auto" w:fill="auto"/>
            <w:noWrap/>
            <w:vAlign w:val="center"/>
          </w:tcPr>
          <w:p w14:paraId="7D70CDFA"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DC_8A-41C_n1A-n78A</w:t>
            </w:r>
          </w:p>
        </w:tc>
        <w:tc>
          <w:tcPr>
            <w:tcW w:w="3686" w:type="dxa"/>
            <w:vAlign w:val="center"/>
          </w:tcPr>
          <w:p w14:paraId="6B9ADCB0"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DC_8A_n1A</w:t>
            </w:r>
          </w:p>
          <w:p w14:paraId="2F11494B"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DC_8A_n78A</w:t>
            </w:r>
          </w:p>
          <w:p w14:paraId="453597B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DC_41A_n1A</w:t>
            </w:r>
          </w:p>
          <w:p w14:paraId="340B112A"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bCs/>
                <w:sz w:val="18"/>
                <w:szCs w:val="18"/>
                <w:lang w:eastAsia="zh-CN"/>
              </w:rPr>
              <w:t>DC_41A_n78A</w:t>
            </w:r>
          </w:p>
        </w:tc>
      </w:tr>
      <w:tr w:rsidR="00B676A4" w:rsidRPr="00BC00EB" w14:paraId="0123B743" w14:textId="77777777" w:rsidTr="002C3C35">
        <w:trPr>
          <w:trHeight w:val="187"/>
          <w:jc w:val="center"/>
        </w:trPr>
        <w:tc>
          <w:tcPr>
            <w:tcW w:w="3397" w:type="dxa"/>
            <w:shd w:val="clear" w:color="auto" w:fill="auto"/>
            <w:noWrap/>
          </w:tcPr>
          <w:p w14:paraId="01024C46"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DC_8A-41A_n3A-n77A</w:t>
            </w:r>
          </w:p>
        </w:tc>
        <w:tc>
          <w:tcPr>
            <w:tcW w:w="3686" w:type="dxa"/>
            <w:vAlign w:val="center"/>
          </w:tcPr>
          <w:p w14:paraId="5034CB4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n3A</w:t>
            </w:r>
          </w:p>
          <w:p w14:paraId="146674C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399BA8E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n3A</w:t>
            </w:r>
          </w:p>
          <w:p w14:paraId="23AB63E3"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rPr>
              <w:t>DC_41A_n77A</w:t>
            </w:r>
          </w:p>
        </w:tc>
      </w:tr>
      <w:tr w:rsidR="00B676A4" w:rsidRPr="00BC00EB" w14:paraId="1745C23D" w14:textId="77777777" w:rsidTr="002C3C35">
        <w:trPr>
          <w:trHeight w:val="187"/>
          <w:jc w:val="center"/>
        </w:trPr>
        <w:tc>
          <w:tcPr>
            <w:tcW w:w="3397" w:type="dxa"/>
            <w:shd w:val="clear" w:color="auto" w:fill="auto"/>
            <w:noWrap/>
          </w:tcPr>
          <w:p w14:paraId="523A36DE"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DC_8A-41C_n3A-n77A</w:t>
            </w:r>
          </w:p>
        </w:tc>
        <w:tc>
          <w:tcPr>
            <w:tcW w:w="3686" w:type="dxa"/>
            <w:vAlign w:val="center"/>
          </w:tcPr>
          <w:p w14:paraId="1E57BEF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n3A</w:t>
            </w:r>
          </w:p>
          <w:p w14:paraId="2745C04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39EE46A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w:t>
            </w:r>
            <w:r w:rsidRPr="00BC00EB">
              <w:rPr>
                <w:rFonts w:ascii="Arial" w:eastAsia="Malgun Gothic" w:hAnsi="Arial"/>
                <w:sz w:val="18"/>
                <w:lang w:val="x-none" w:eastAsia="ko-KR"/>
              </w:rPr>
              <w:t>_</w:t>
            </w:r>
            <w:r w:rsidRPr="00BC00EB">
              <w:rPr>
                <w:rFonts w:ascii="Arial" w:eastAsia="宋体" w:hAnsi="Arial"/>
                <w:sz w:val="18"/>
              </w:rPr>
              <w:t>n3A</w:t>
            </w:r>
          </w:p>
          <w:p w14:paraId="0518320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DC_41C</w:t>
            </w:r>
            <w:r w:rsidRPr="00BC00EB">
              <w:rPr>
                <w:rFonts w:ascii="Arial" w:eastAsia="Malgun Gothic" w:hAnsi="Arial"/>
                <w:sz w:val="18"/>
                <w:lang w:val="x-none" w:eastAsia="ko-KR"/>
              </w:rPr>
              <w:t>_</w:t>
            </w:r>
            <w:r w:rsidRPr="00BC00EB">
              <w:rPr>
                <w:rFonts w:ascii="Arial" w:eastAsia="宋体" w:hAnsi="Arial"/>
                <w:sz w:val="18"/>
              </w:rPr>
              <w:t>n3A</w:t>
            </w:r>
          </w:p>
          <w:p w14:paraId="0C432DF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DC_41A_n77A</w:t>
            </w:r>
          </w:p>
          <w:p w14:paraId="0846981A"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rPr>
              <w:t>DC_41C_n77A</w:t>
            </w:r>
          </w:p>
        </w:tc>
      </w:tr>
      <w:tr w:rsidR="00B676A4" w:rsidRPr="00BC00EB" w14:paraId="0A1D1106" w14:textId="77777777" w:rsidTr="002C3C35">
        <w:trPr>
          <w:trHeight w:val="187"/>
          <w:jc w:val="center"/>
        </w:trPr>
        <w:tc>
          <w:tcPr>
            <w:tcW w:w="3397" w:type="dxa"/>
            <w:shd w:val="clear" w:color="auto" w:fill="auto"/>
            <w:noWrap/>
          </w:tcPr>
          <w:p w14:paraId="6A3958C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DC_8A-42A_n1A-n3A</w:t>
            </w:r>
          </w:p>
        </w:tc>
        <w:tc>
          <w:tcPr>
            <w:tcW w:w="3686" w:type="dxa"/>
            <w:vAlign w:val="center"/>
          </w:tcPr>
          <w:p w14:paraId="350EBF9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11D9487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57BDEF0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p w14:paraId="2C8875D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DC_42A_n3A</w:t>
            </w:r>
          </w:p>
        </w:tc>
      </w:tr>
      <w:tr w:rsidR="00B676A4" w:rsidRPr="00BC00EB" w14:paraId="1D85D930" w14:textId="77777777" w:rsidTr="002C3C35">
        <w:trPr>
          <w:trHeight w:val="187"/>
          <w:jc w:val="center"/>
        </w:trPr>
        <w:tc>
          <w:tcPr>
            <w:tcW w:w="3397" w:type="dxa"/>
            <w:shd w:val="clear" w:color="auto" w:fill="auto"/>
            <w:noWrap/>
          </w:tcPr>
          <w:p w14:paraId="1822BFD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lastRenderedPageBreak/>
              <w:t>DC_8A-42C_n1A-n3A</w:t>
            </w:r>
          </w:p>
        </w:tc>
        <w:tc>
          <w:tcPr>
            <w:tcW w:w="3686" w:type="dxa"/>
            <w:vAlign w:val="center"/>
          </w:tcPr>
          <w:p w14:paraId="082658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421CEA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DC_8A_n3A</w:t>
            </w:r>
          </w:p>
          <w:p w14:paraId="6A65DA6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p w14:paraId="6079874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w:t>
            </w:r>
            <w:r w:rsidRPr="00BC00EB">
              <w:rPr>
                <w:rFonts w:ascii="Arial" w:eastAsia="Malgun Gothic" w:hAnsi="Arial"/>
                <w:sz w:val="18"/>
                <w:lang w:val="x-none" w:eastAsia="ko-KR"/>
              </w:rPr>
              <w:t>_</w:t>
            </w:r>
            <w:r w:rsidRPr="00BC00EB">
              <w:rPr>
                <w:rFonts w:ascii="Arial" w:eastAsia="宋体" w:hAnsi="Arial"/>
                <w:sz w:val="18"/>
              </w:rPr>
              <w:t>n1A</w:t>
            </w:r>
          </w:p>
          <w:p w14:paraId="3147760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DC_42A_n3A</w:t>
            </w:r>
          </w:p>
          <w:p w14:paraId="1D88A09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DC_42C_n3A</w:t>
            </w:r>
          </w:p>
        </w:tc>
      </w:tr>
      <w:tr w:rsidR="00B676A4" w:rsidRPr="00BC00EB" w14:paraId="03C8DBC5" w14:textId="77777777" w:rsidTr="002C3C35">
        <w:trPr>
          <w:trHeight w:val="187"/>
          <w:jc w:val="center"/>
        </w:trPr>
        <w:tc>
          <w:tcPr>
            <w:tcW w:w="3397" w:type="dxa"/>
            <w:shd w:val="clear" w:color="auto" w:fill="auto"/>
            <w:noWrap/>
          </w:tcPr>
          <w:p w14:paraId="32E9C47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DC_8A-42A_n1A-n77A</w:t>
            </w:r>
          </w:p>
        </w:tc>
        <w:tc>
          <w:tcPr>
            <w:tcW w:w="3686" w:type="dxa"/>
            <w:vAlign w:val="center"/>
          </w:tcPr>
          <w:p w14:paraId="4D23657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61F79A2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72E2D9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tc>
      </w:tr>
      <w:tr w:rsidR="00B676A4" w:rsidRPr="00BC00EB" w14:paraId="5A31AFAE" w14:textId="77777777" w:rsidTr="002C3C35">
        <w:trPr>
          <w:trHeight w:val="187"/>
          <w:jc w:val="center"/>
        </w:trPr>
        <w:tc>
          <w:tcPr>
            <w:tcW w:w="3397" w:type="dxa"/>
            <w:shd w:val="clear" w:color="auto" w:fill="auto"/>
            <w:noWrap/>
          </w:tcPr>
          <w:p w14:paraId="4BA3C47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DC_8A-42C_n1A-n77A</w:t>
            </w:r>
          </w:p>
        </w:tc>
        <w:tc>
          <w:tcPr>
            <w:tcW w:w="3686" w:type="dxa"/>
            <w:vAlign w:val="center"/>
          </w:tcPr>
          <w:p w14:paraId="64B425E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w:t>
            </w:r>
            <w:r w:rsidRPr="00BC00EB">
              <w:rPr>
                <w:rFonts w:ascii="Arial" w:eastAsia="Malgun Gothic" w:hAnsi="Arial"/>
                <w:sz w:val="18"/>
                <w:lang w:val="x-none" w:eastAsia="ko-KR"/>
              </w:rPr>
              <w:t>_</w:t>
            </w:r>
            <w:r w:rsidRPr="00BC00EB">
              <w:rPr>
                <w:rFonts w:ascii="Arial" w:eastAsia="宋体" w:hAnsi="Arial"/>
                <w:sz w:val="18"/>
              </w:rPr>
              <w:t>n1A</w:t>
            </w:r>
          </w:p>
          <w:p w14:paraId="6E1DE1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0B6AB21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w:t>
            </w:r>
            <w:r w:rsidRPr="00BC00EB">
              <w:rPr>
                <w:rFonts w:ascii="Arial" w:eastAsia="Malgun Gothic" w:hAnsi="Arial"/>
                <w:sz w:val="18"/>
                <w:lang w:val="x-none" w:eastAsia="ko-KR"/>
              </w:rPr>
              <w:t>_</w:t>
            </w:r>
            <w:r w:rsidRPr="00BC00EB">
              <w:rPr>
                <w:rFonts w:ascii="Arial" w:eastAsia="宋体" w:hAnsi="Arial"/>
                <w:sz w:val="18"/>
              </w:rPr>
              <w:t>n1A</w:t>
            </w:r>
          </w:p>
          <w:p w14:paraId="173EAAF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w:t>
            </w:r>
            <w:r w:rsidRPr="00BC00EB">
              <w:rPr>
                <w:rFonts w:ascii="Arial" w:eastAsia="Malgun Gothic" w:hAnsi="Arial"/>
                <w:sz w:val="18"/>
                <w:lang w:val="x-none" w:eastAsia="ko-KR"/>
              </w:rPr>
              <w:t>_</w:t>
            </w:r>
            <w:r w:rsidRPr="00BC00EB">
              <w:rPr>
                <w:rFonts w:ascii="Arial" w:eastAsia="宋体" w:hAnsi="Arial"/>
                <w:sz w:val="18"/>
              </w:rPr>
              <w:t>n1A</w:t>
            </w:r>
          </w:p>
        </w:tc>
      </w:tr>
      <w:tr w:rsidR="00B676A4" w:rsidRPr="00BC00EB" w14:paraId="6999AD18" w14:textId="77777777" w:rsidTr="002C3C35">
        <w:trPr>
          <w:trHeight w:val="187"/>
          <w:jc w:val="center"/>
        </w:trPr>
        <w:tc>
          <w:tcPr>
            <w:tcW w:w="3397" w:type="dxa"/>
            <w:shd w:val="clear" w:color="auto" w:fill="auto"/>
            <w:noWrap/>
          </w:tcPr>
          <w:p w14:paraId="3F2D79E8"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DC_8A-42A_n3A-n28A</w:t>
            </w:r>
            <w:r w:rsidRPr="00BC00EB">
              <w:rPr>
                <w:rFonts w:ascii="Arial" w:eastAsia="宋体" w:hAnsi="Arial"/>
                <w:noProof/>
                <w:sz w:val="18"/>
                <w:vertAlign w:val="superscript"/>
                <w:lang w:eastAsia="zh-CN"/>
              </w:rPr>
              <w:t>2</w:t>
            </w:r>
          </w:p>
        </w:tc>
        <w:tc>
          <w:tcPr>
            <w:tcW w:w="3686" w:type="dxa"/>
          </w:tcPr>
          <w:p w14:paraId="4EAA8F0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003CC50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3660333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239A180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DC_42A_n28A</w:t>
            </w:r>
          </w:p>
        </w:tc>
      </w:tr>
      <w:tr w:rsidR="00B676A4" w:rsidRPr="00BC00EB" w14:paraId="5018ADA7" w14:textId="77777777" w:rsidTr="002C3C35">
        <w:trPr>
          <w:trHeight w:val="187"/>
          <w:jc w:val="center"/>
        </w:trPr>
        <w:tc>
          <w:tcPr>
            <w:tcW w:w="3397" w:type="dxa"/>
            <w:shd w:val="clear" w:color="auto" w:fill="auto"/>
            <w:noWrap/>
          </w:tcPr>
          <w:p w14:paraId="47927405"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DC_8A-42C_n3A-n28A</w:t>
            </w:r>
            <w:r w:rsidRPr="00BC00EB">
              <w:rPr>
                <w:rFonts w:ascii="Arial" w:eastAsia="宋体" w:hAnsi="Arial"/>
                <w:noProof/>
                <w:sz w:val="18"/>
                <w:vertAlign w:val="superscript"/>
                <w:lang w:eastAsia="zh-CN"/>
              </w:rPr>
              <w:t>2</w:t>
            </w:r>
          </w:p>
        </w:tc>
        <w:tc>
          <w:tcPr>
            <w:tcW w:w="3686" w:type="dxa"/>
          </w:tcPr>
          <w:p w14:paraId="5879B8C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50B2D01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DC_8A_n28A</w:t>
            </w:r>
          </w:p>
          <w:p w14:paraId="76E69AE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07D0D2B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71300DF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DC_42A_n28A</w:t>
            </w:r>
          </w:p>
          <w:p w14:paraId="5B93CC7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DC_42C_n28A</w:t>
            </w:r>
          </w:p>
        </w:tc>
      </w:tr>
      <w:tr w:rsidR="00B676A4" w:rsidRPr="00BC00EB" w14:paraId="109C503C" w14:textId="77777777" w:rsidTr="002C3C35">
        <w:trPr>
          <w:trHeight w:val="187"/>
          <w:jc w:val="center"/>
        </w:trPr>
        <w:tc>
          <w:tcPr>
            <w:tcW w:w="3397" w:type="dxa"/>
            <w:shd w:val="clear" w:color="auto" w:fill="auto"/>
            <w:noWrap/>
          </w:tcPr>
          <w:p w14:paraId="5DCABC21"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DC_8A-42A_n3A-n77A</w:t>
            </w:r>
          </w:p>
        </w:tc>
        <w:tc>
          <w:tcPr>
            <w:tcW w:w="3686" w:type="dxa"/>
          </w:tcPr>
          <w:p w14:paraId="45A01D5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2A93A81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DA5623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CB681B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DC_42A_n77A</w:t>
            </w:r>
          </w:p>
        </w:tc>
      </w:tr>
      <w:tr w:rsidR="00B676A4" w:rsidRPr="00BC00EB" w14:paraId="5ECC878D" w14:textId="77777777" w:rsidTr="002C3C35">
        <w:trPr>
          <w:trHeight w:val="187"/>
          <w:jc w:val="center"/>
        </w:trPr>
        <w:tc>
          <w:tcPr>
            <w:tcW w:w="3397" w:type="dxa"/>
            <w:shd w:val="clear" w:color="auto" w:fill="auto"/>
            <w:noWrap/>
          </w:tcPr>
          <w:p w14:paraId="57BECB16"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DC_8A-42A_n3A-n77(2A)</w:t>
            </w:r>
          </w:p>
        </w:tc>
        <w:tc>
          <w:tcPr>
            <w:tcW w:w="3686" w:type="dxa"/>
          </w:tcPr>
          <w:p w14:paraId="4D81FB2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0E8D2A8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58A4BC8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2E1782F"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DC_42A_n77A</w:t>
            </w:r>
          </w:p>
        </w:tc>
      </w:tr>
      <w:tr w:rsidR="00B676A4" w:rsidRPr="00BC00EB" w14:paraId="5CEC3AE1" w14:textId="77777777" w:rsidTr="002C3C35">
        <w:trPr>
          <w:trHeight w:val="187"/>
          <w:jc w:val="center"/>
        </w:trPr>
        <w:tc>
          <w:tcPr>
            <w:tcW w:w="3397" w:type="dxa"/>
            <w:shd w:val="clear" w:color="auto" w:fill="auto"/>
            <w:noWrap/>
          </w:tcPr>
          <w:p w14:paraId="67791C50"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DC_8A-42C_n3A-n77A</w:t>
            </w:r>
          </w:p>
        </w:tc>
        <w:tc>
          <w:tcPr>
            <w:tcW w:w="3686" w:type="dxa"/>
          </w:tcPr>
          <w:p w14:paraId="2C401F1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32F4F8F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7AFFE62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462C8E5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365DF10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DC_42A_n77A</w:t>
            </w:r>
          </w:p>
          <w:p w14:paraId="4CF48DAE"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DC_42C_n77A</w:t>
            </w:r>
          </w:p>
        </w:tc>
      </w:tr>
      <w:tr w:rsidR="00B676A4" w:rsidRPr="00BC00EB" w14:paraId="2976794E" w14:textId="77777777" w:rsidTr="002C3C35">
        <w:trPr>
          <w:trHeight w:val="187"/>
          <w:jc w:val="center"/>
        </w:trPr>
        <w:tc>
          <w:tcPr>
            <w:tcW w:w="3397" w:type="dxa"/>
            <w:shd w:val="clear" w:color="auto" w:fill="auto"/>
            <w:noWrap/>
          </w:tcPr>
          <w:p w14:paraId="6D9BAE70"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szCs w:val="18"/>
              </w:rPr>
              <w:t>DC_8A-42C_n3A-n77(2A)</w:t>
            </w:r>
          </w:p>
        </w:tc>
        <w:tc>
          <w:tcPr>
            <w:tcW w:w="3686" w:type="dxa"/>
          </w:tcPr>
          <w:p w14:paraId="088003B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DC_8A_n3A</w:t>
            </w:r>
          </w:p>
          <w:p w14:paraId="321A3A4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DC_8A_n77A</w:t>
            </w:r>
          </w:p>
          <w:p w14:paraId="333B5AC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DC_42A_n3A</w:t>
            </w:r>
          </w:p>
          <w:p w14:paraId="0715CCE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DC_42C_n3A</w:t>
            </w:r>
          </w:p>
          <w:p w14:paraId="6A634AA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DC_42A_n77A</w:t>
            </w:r>
          </w:p>
          <w:p w14:paraId="7E33EF76"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sz w:val="18"/>
                <w:lang w:eastAsia="ja-JP"/>
              </w:rPr>
              <w:t>DC_42C_n77A</w:t>
            </w:r>
          </w:p>
        </w:tc>
      </w:tr>
      <w:tr w:rsidR="00B676A4" w:rsidRPr="00BC00EB" w14:paraId="3858B25B" w14:textId="77777777" w:rsidTr="002C3C35">
        <w:trPr>
          <w:trHeight w:val="187"/>
          <w:jc w:val="center"/>
        </w:trPr>
        <w:tc>
          <w:tcPr>
            <w:tcW w:w="3397" w:type="dxa"/>
            <w:shd w:val="clear" w:color="auto" w:fill="auto"/>
            <w:noWrap/>
          </w:tcPr>
          <w:p w14:paraId="41186D7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DC_8A-42A_n28A-n77A</w:t>
            </w:r>
          </w:p>
        </w:tc>
        <w:tc>
          <w:tcPr>
            <w:tcW w:w="3686" w:type="dxa"/>
          </w:tcPr>
          <w:p w14:paraId="612D51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229E02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22BFEFA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tc>
      </w:tr>
      <w:tr w:rsidR="00B676A4" w:rsidRPr="00BC00EB" w14:paraId="51A5A573" w14:textId="77777777" w:rsidTr="002C3C35">
        <w:trPr>
          <w:trHeight w:val="187"/>
          <w:jc w:val="center"/>
        </w:trPr>
        <w:tc>
          <w:tcPr>
            <w:tcW w:w="3397" w:type="dxa"/>
            <w:shd w:val="clear" w:color="auto" w:fill="auto"/>
            <w:noWrap/>
          </w:tcPr>
          <w:p w14:paraId="3DBF0FB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DC_8A-42A_n28A-n77(2A)</w:t>
            </w:r>
          </w:p>
        </w:tc>
        <w:tc>
          <w:tcPr>
            <w:tcW w:w="3686" w:type="dxa"/>
          </w:tcPr>
          <w:p w14:paraId="65CBDF3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593E153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3DC1DF7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tc>
      </w:tr>
      <w:tr w:rsidR="00B676A4" w:rsidRPr="00BC00EB" w14:paraId="41D28C2A" w14:textId="77777777" w:rsidTr="002C3C35">
        <w:trPr>
          <w:trHeight w:val="187"/>
          <w:jc w:val="center"/>
        </w:trPr>
        <w:tc>
          <w:tcPr>
            <w:tcW w:w="3397" w:type="dxa"/>
            <w:shd w:val="clear" w:color="auto" w:fill="auto"/>
            <w:noWrap/>
          </w:tcPr>
          <w:p w14:paraId="5AC91DD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DC_8A-42C_n28A-n77A</w:t>
            </w:r>
          </w:p>
        </w:tc>
        <w:tc>
          <w:tcPr>
            <w:tcW w:w="3686" w:type="dxa"/>
          </w:tcPr>
          <w:p w14:paraId="708AC4F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16B39F0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03E8EB9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19A3F3F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DC_42C_n28A</w:t>
            </w:r>
          </w:p>
        </w:tc>
      </w:tr>
      <w:tr w:rsidR="00B676A4" w:rsidRPr="00BC00EB" w14:paraId="14238057" w14:textId="77777777" w:rsidTr="002C3C35">
        <w:trPr>
          <w:trHeight w:val="187"/>
          <w:jc w:val="center"/>
        </w:trPr>
        <w:tc>
          <w:tcPr>
            <w:tcW w:w="3397" w:type="dxa"/>
            <w:shd w:val="clear" w:color="auto" w:fill="auto"/>
            <w:noWrap/>
          </w:tcPr>
          <w:p w14:paraId="45580DC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DC_8A-42C_n28A-n77(2A)</w:t>
            </w:r>
          </w:p>
        </w:tc>
        <w:tc>
          <w:tcPr>
            <w:tcW w:w="3686" w:type="dxa"/>
          </w:tcPr>
          <w:p w14:paraId="5E14B7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DC_8A_n28A</w:t>
            </w:r>
          </w:p>
          <w:p w14:paraId="5BDFC60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DC_8A_n77A</w:t>
            </w:r>
          </w:p>
          <w:p w14:paraId="32BCBB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0D6C707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DC_42C_n28A</w:t>
            </w:r>
          </w:p>
        </w:tc>
      </w:tr>
      <w:tr w:rsidR="00B676A4" w:rsidRPr="00BC00EB" w14:paraId="3D843B21" w14:textId="77777777" w:rsidTr="002C3C35">
        <w:trPr>
          <w:trHeight w:val="187"/>
          <w:jc w:val="center"/>
        </w:trPr>
        <w:tc>
          <w:tcPr>
            <w:tcW w:w="3397" w:type="dxa"/>
            <w:shd w:val="clear" w:color="auto" w:fill="auto"/>
            <w:noWrap/>
          </w:tcPr>
          <w:p w14:paraId="30FF4DC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S Mincho" w:hAnsi="Arial" w:cs="Arial"/>
                <w:sz w:val="18"/>
                <w:lang w:eastAsia="ja-JP"/>
              </w:rPr>
              <w:t>DC_12A-30A-66A_n2A</w:t>
            </w:r>
          </w:p>
        </w:tc>
        <w:tc>
          <w:tcPr>
            <w:tcW w:w="3686" w:type="dxa"/>
          </w:tcPr>
          <w:p w14:paraId="4D582376"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DC_12A_n2A</w:t>
            </w:r>
          </w:p>
          <w:p w14:paraId="495540FB"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DC_30A_n2A</w:t>
            </w:r>
          </w:p>
          <w:p w14:paraId="66AAB23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S Mincho" w:hAnsi="Arial" w:cs="Arial"/>
                <w:sz w:val="18"/>
                <w:lang w:eastAsia="ja-JP"/>
              </w:rPr>
              <w:t>DC_66A_n2A</w:t>
            </w:r>
          </w:p>
        </w:tc>
      </w:tr>
      <w:tr w:rsidR="00B676A4" w:rsidRPr="00BC00EB" w14:paraId="0021BE1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D3596" w14:textId="77777777" w:rsidR="00B676A4" w:rsidRPr="00BC00EB" w:rsidRDefault="00B676A4" w:rsidP="00B676A4">
            <w:pPr>
              <w:keepNext/>
              <w:keepLines/>
              <w:spacing w:after="0"/>
              <w:jc w:val="center"/>
              <w:rPr>
                <w:rFonts w:ascii="Arial" w:eastAsia="MS Mincho" w:hAnsi="Arial" w:cs="Arial"/>
                <w:sz w:val="18"/>
                <w:lang w:val="fr-FR" w:eastAsia="ja-JP"/>
              </w:rPr>
            </w:pPr>
            <w:r w:rsidRPr="00BC00EB">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55D71BF"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DC_12A_n2A</w:t>
            </w:r>
          </w:p>
          <w:p w14:paraId="6CE14CFA"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DC_30A_n2A</w:t>
            </w:r>
          </w:p>
          <w:p w14:paraId="1A53138D"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DC_66A_n2A</w:t>
            </w:r>
          </w:p>
        </w:tc>
      </w:tr>
      <w:tr w:rsidR="00B676A4" w:rsidRPr="00BC00EB" w14:paraId="0AAFF5BD" w14:textId="77777777" w:rsidTr="002C3C35">
        <w:trPr>
          <w:trHeight w:val="187"/>
          <w:jc w:val="center"/>
        </w:trPr>
        <w:tc>
          <w:tcPr>
            <w:tcW w:w="3397" w:type="dxa"/>
            <w:shd w:val="clear" w:color="auto" w:fill="auto"/>
            <w:noWrap/>
            <w:vAlign w:val="center"/>
          </w:tcPr>
          <w:p w14:paraId="29868F90"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rPr>
              <w:lastRenderedPageBreak/>
              <w:t>DC_11A_n3A-n28A-n77A</w:t>
            </w:r>
            <w:r w:rsidRPr="00BC00EB">
              <w:rPr>
                <w:rFonts w:ascii="Arial" w:eastAsia="宋体" w:hAnsi="Arial"/>
                <w:noProof/>
                <w:sz w:val="18"/>
                <w:vertAlign w:val="superscript"/>
                <w:lang w:eastAsia="zh-CN"/>
              </w:rPr>
              <w:t>2</w:t>
            </w:r>
          </w:p>
        </w:tc>
        <w:tc>
          <w:tcPr>
            <w:tcW w:w="3686" w:type="dxa"/>
            <w:vAlign w:val="center"/>
          </w:tcPr>
          <w:p w14:paraId="2A3E4F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C_11A_n3A</w:t>
            </w:r>
          </w:p>
          <w:p w14:paraId="338CD2F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C_11A_n28A</w:t>
            </w:r>
          </w:p>
          <w:p w14:paraId="3C8663D0"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hint="eastAsia"/>
                <w:sz w:val="18"/>
              </w:rPr>
              <w:t>D</w:t>
            </w:r>
            <w:r w:rsidRPr="00BC00EB">
              <w:rPr>
                <w:rFonts w:ascii="Arial" w:eastAsia="宋体" w:hAnsi="Arial"/>
                <w:sz w:val="18"/>
              </w:rPr>
              <w:t>C_11A_n77A</w:t>
            </w:r>
          </w:p>
        </w:tc>
      </w:tr>
      <w:tr w:rsidR="00B676A4" w:rsidRPr="00BC00EB" w14:paraId="091901B1" w14:textId="77777777" w:rsidTr="002C3C35">
        <w:trPr>
          <w:trHeight w:val="187"/>
          <w:jc w:val="center"/>
        </w:trPr>
        <w:tc>
          <w:tcPr>
            <w:tcW w:w="3397" w:type="dxa"/>
            <w:shd w:val="clear" w:color="auto" w:fill="auto"/>
            <w:noWrap/>
            <w:vAlign w:val="center"/>
          </w:tcPr>
          <w:p w14:paraId="1B72F89A"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rPr>
              <w:t>DC_11A_n3A-n28A-n77(2A)</w:t>
            </w:r>
            <w:r w:rsidRPr="00BC00EB">
              <w:rPr>
                <w:rFonts w:ascii="Arial" w:eastAsia="宋体" w:hAnsi="Arial"/>
                <w:noProof/>
                <w:sz w:val="18"/>
                <w:vertAlign w:val="superscript"/>
                <w:lang w:eastAsia="zh-CN"/>
              </w:rPr>
              <w:t xml:space="preserve"> 2</w:t>
            </w:r>
          </w:p>
        </w:tc>
        <w:tc>
          <w:tcPr>
            <w:tcW w:w="3686" w:type="dxa"/>
            <w:vAlign w:val="center"/>
          </w:tcPr>
          <w:p w14:paraId="24B7F4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C_11A_n3A</w:t>
            </w:r>
          </w:p>
          <w:p w14:paraId="402ABF9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D</w:t>
            </w:r>
            <w:r w:rsidRPr="00BC00EB">
              <w:rPr>
                <w:rFonts w:ascii="Arial" w:eastAsia="宋体" w:hAnsi="Arial"/>
                <w:sz w:val="18"/>
              </w:rPr>
              <w:t>C_11A_n28A</w:t>
            </w:r>
          </w:p>
          <w:p w14:paraId="4303EFF2"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hint="eastAsia"/>
                <w:sz w:val="18"/>
              </w:rPr>
              <w:t>D</w:t>
            </w:r>
            <w:r w:rsidRPr="00BC00EB">
              <w:rPr>
                <w:rFonts w:ascii="Arial" w:eastAsia="宋体" w:hAnsi="Arial"/>
                <w:sz w:val="18"/>
              </w:rPr>
              <w:t>C_11A_n77A</w:t>
            </w:r>
          </w:p>
        </w:tc>
      </w:tr>
      <w:tr w:rsidR="00B676A4" w:rsidRPr="00BC00EB" w14:paraId="28B5A48A" w14:textId="77777777" w:rsidTr="002C3C35">
        <w:trPr>
          <w:trHeight w:val="187"/>
          <w:jc w:val="center"/>
        </w:trPr>
        <w:tc>
          <w:tcPr>
            <w:tcW w:w="3397" w:type="dxa"/>
            <w:shd w:val="clear" w:color="auto" w:fill="auto"/>
            <w:noWrap/>
            <w:vAlign w:val="center"/>
          </w:tcPr>
          <w:p w14:paraId="1F62908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w:t>
            </w:r>
            <w:r w:rsidRPr="00BC00EB">
              <w:rPr>
                <w:rFonts w:ascii="Arial" w:eastAsia="宋体" w:hAnsi="Arial"/>
                <w:sz w:val="18"/>
              </w:rPr>
              <w:t>_11A_n3A-n77A-n79A</w:t>
            </w:r>
          </w:p>
        </w:tc>
        <w:tc>
          <w:tcPr>
            <w:tcW w:w="3686" w:type="dxa"/>
            <w:vAlign w:val="center"/>
          </w:tcPr>
          <w:p w14:paraId="23508CB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_11A_n3A</w:t>
            </w:r>
          </w:p>
          <w:p w14:paraId="643285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_11A_n77A</w:t>
            </w:r>
          </w:p>
          <w:p w14:paraId="012CA4A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hint="eastAsia"/>
                <w:sz w:val="18"/>
                <w:lang w:eastAsia="ja-JP"/>
              </w:rPr>
              <w:t>DC</w:t>
            </w:r>
            <w:r w:rsidRPr="00BC00EB">
              <w:rPr>
                <w:rFonts w:ascii="Arial" w:eastAsia="宋体" w:hAnsi="Arial"/>
                <w:sz w:val="18"/>
              </w:rPr>
              <w:t>_11A_n79A</w:t>
            </w:r>
          </w:p>
        </w:tc>
      </w:tr>
      <w:tr w:rsidR="00B676A4" w:rsidRPr="00BC00EB" w14:paraId="4C70B290" w14:textId="77777777" w:rsidTr="002C3C35">
        <w:trPr>
          <w:trHeight w:val="187"/>
          <w:jc w:val="center"/>
        </w:trPr>
        <w:tc>
          <w:tcPr>
            <w:tcW w:w="3397" w:type="dxa"/>
            <w:shd w:val="clear" w:color="auto" w:fill="auto"/>
            <w:noWrap/>
            <w:vAlign w:val="center"/>
          </w:tcPr>
          <w:p w14:paraId="5B75FE0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w:t>
            </w:r>
            <w:r w:rsidRPr="00BC00EB">
              <w:rPr>
                <w:rFonts w:ascii="Arial" w:eastAsia="宋体" w:hAnsi="Arial"/>
                <w:sz w:val="18"/>
              </w:rPr>
              <w:t>_11A_n3A-n77(2A)-n79A</w:t>
            </w:r>
          </w:p>
        </w:tc>
        <w:tc>
          <w:tcPr>
            <w:tcW w:w="3686" w:type="dxa"/>
            <w:vAlign w:val="center"/>
          </w:tcPr>
          <w:p w14:paraId="589E305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_11A_n3A</w:t>
            </w:r>
          </w:p>
          <w:p w14:paraId="47B220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w:t>
            </w:r>
            <w:r w:rsidRPr="00BC00EB">
              <w:rPr>
                <w:rFonts w:ascii="Arial" w:eastAsia="宋体" w:hAnsi="Arial"/>
                <w:sz w:val="18"/>
              </w:rPr>
              <w:t>_11A_n77A</w:t>
            </w:r>
          </w:p>
          <w:p w14:paraId="178B0CA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hint="eastAsia"/>
                <w:sz w:val="18"/>
                <w:lang w:eastAsia="ja-JP"/>
              </w:rPr>
              <w:t>DC</w:t>
            </w:r>
            <w:r w:rsidRPr="00BC00EB">
              <w:rPr>
                <w:rFonts w:ascii="Arial" w:eastAsia="宋体" w:hAnsi="Arial"/>
                <w:sz w:val="18"/>
              </w:rPr>
              <w:t>_11A_n79A</w:t>
            </w:r>
          </w:p>
        </w:tc>
      </w:tr>
      <w:tr w:rsidR="00B676A4" w:rsidRPr="00BC00EB" w14:paraId="45954A99" w14:textId="77777777" w:rsidTr="002C3C35">
        <w:trPr>
          <w:trHeight w:val="187"/>
          <w:jc w:val="center"/>
        </w:trPr>
        <w:tc>
          <w:tcPr>
            <w:tcW w:w="3397" w:type="dxa"/>
            <w:shd w:val="clear" w:color="auto" w:fill="auto"/>
            <w:noWrap/>
          </w:tcPr>
          <w:p w14:paraId="1A7F26FD"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ja-JP"/>
              </w:rPr>
              <w:t>DC_12</w:t>
            </w:r>
            <w:r w:rsidRPr="00BC00EB">
              <w:rPr>
                <w:rFonts w:ascii="Arial" w:eastAsia="宋体" w:hAnsi="Arial"/>
                <w:sz w:val="18"/>
              </w:rPr>
              <w:t>A-30A-66A_n66A</w:t>
            </w:r>
          </w:p>
        </w:tc>
        <w:tc>
          <w:tcPr>
            <w:tcW w:w="3686" w:type="dxa"/>
          </w:tcPr>
          <w:p w14:paraId="1B07883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DC_12A_n66A</w:t>
            </w:r>
          </w:p>
          <w:p w14:paraId="0B0234D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DC_30A_n66A</w:t>
            </w:r>
          </w:p>
          <w:p w14:paraId="6EB23482" w14:textId="77777777" w:rsidR="00B676A4" w:rsidRPr="00BC00EB" w:rsidRDefault="00B676A4" w:rsidP="00B676A4">
            <w:pPr>
              <w:keepNext/>
              <w:keepLines/>
              <w:spacing w:after="0"/>
              <w:jc w:val="center"/>
              <w:rPr>
                <w:rFonts w:ascii="Arial" w:eastAsia="MS Mincho" w:hAnsi="Arial" w:cs="Arial"/>
                <w:sz w:val="18"/>
                <w:lang w:eastAsia="ja-JP"/>
              </w:rPr>
            </w:pPr>
            <w:r w:rsidRPr="00BC00EB">
              <w:rPr>
                <w:rFonts w:ascii="Arial" w:eastAsia="宋体" w:hAnsi="Arial"/>
                <w:sz w:val="18"/>
                <w:lang w:eastAsia="zh-TW"/>
              </w:rPr>
              <w:t>DC_66A_n66A</w:t>
            </w:r>
            <w:r w:rsidRPr="00BC00EB">
              <w:rPr>
                <w:rFonts w:ascii="Arial" w:eastAsia="宋体" w:hAnsi="Arial"/>
                <w:sz w:val="18"/>
                <w:vertAlign w:val="superscript"/>
                <w:lang w:eastAsia="zh-TW"/>
              </w:rPr>
              <w:t>4</w:t>
            </w:r>
          </w:p>
        </w:tc>
      </w:tr>
      <w:tr w:rsidR="00B676A4" w:rsidRPr="00BC00EB" w14:paraId="30F651F5" w14:textId="77777777" w:rsidTr="002C3C35">
        <w:trPr>
          <w:trHeight w:val="187"/>
          <w:jc w:val="center"/>
        </w:trPr>
        <w:tc>
          <w:tcPr>
            <w:tcW w:w="3397" w:type="dxa"/>
            <w:shd w:val="clear" w:color="auto" w:fill="auto"/>
            <w:noWrap/>
          </w:tcPr>
          <w:p w14:paraId="0B5BB4AA"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DC_12A-30A-66A_n77A</w:t>
            </w:r>
            <w:r w:rsidRPr="00BC00EB">
              <w:rPr>
                <w:rFonts w:ascii="Arial" w:eastAsia="宋体" w:hAnsi="Arial"/>
                <w:bCs/>
                <w:sz w:val="18"/>
                <w:vertAlign w:val="superscript"/>
                <w:lang w:eastAsia="fi-FI"/>
              </w:rPr>
              <w:t>9</w:t>
            </w:r>
          </w:p>
          <w:p w14:paraId="582E928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sv-SE"/>
              </w:rPr>
              <w:t>DC_12A-30A-66A-66A_n77A</w:t>
            </w:r>
            <w:r w:rsidRPr="00BC00EB">
              <w:rPr>
                <w:rFonts w:ascii="Arial" w:eastAsia="宋体" w:hAnsi="Arial"/>
                <w:bCs/>
                <w:sz w:val="18"/>
                <w:vertAlign w:val="superscript"/>
                <w:lang w:eastAsia="fi-FI"/>
              </w:rPr>
              <w:t>9</w:t>
            </w:r>
          </w:p>
        </w:tc>
        <w:tc>
          <w:tcPr>
            <w:tcW w:w="3686" w:type="dxa"/>
          </w:tcPr>
          <w:p w14:paraId="0DB75A46"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DC_12A_n77A</w:t>
            </w:r>
            <w:r w:rsidRPr="00BC00EB">
              <w:rPr>
                <w:rFonts w:ascii="Arial" w:eastAsia="宋体" w:hAnsi="Arial"/>
                <w:bCs/>
                <w:sz w:val="18"/>
                <w:vertAlign w:val="superscript"/>
                <w:lang w:eastAsia="fi-FI"/>
              </w:rPr>
              <w:t>9</w:t>
            </w:r>
          </w:p>
          <w:p w14:paraId="4E0EE920"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p w14:paraId="2D12453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sv-SE"/>
              </w:rPr>
              <w:t>DC_66A_n77A</w:t>
            </w:r>
            <w:r w:rsidRPr="00BC00EB">
              <w:rPr>
                <w:rFonts w:ascii="Arial" w:eastAsia="宋体" w:hAnsi="Arial"/>
                <w:bCs/>
                <w:sz w:val="18"/>
                <w:vertAlign w:val="superscript"/>
                <w:lang w:eastAsia="fi-FI"/>
              </w:rPr>
              <w:t>9</w:t>
            </w:r>
          </w:p>
        </w:tc>
      </w:tr>
      <w:tr w:rsidR="00B676A4" w:rsidRPr="00BC00EB" w14:paraId="27D046D6" w14:textId="77777777" w:rsidTr="002C3C35">
        <w:trPr>
          <w:trHeight w:val="187"/>
          <w:jc w:val="center"/>
        </w:trPr>
        <w:tc>
          <w:tcPr>
            <w:tcW w:w="3397" w:type="dxa"/>
            <w:shd w:val="clear" w:color="auto" w:fill="auto"/>
            <w:noWrap/>
          </w:tcPr>
          <w:p w14:paraId="74B2EAF5"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t>DC_12A-30A-66A_n77(2A)</w:t>
            </w:r>
          </w:p>
        </w:tc>
        <w:tc>
          <w:tcPr>
            <w:tcW w:w="3686" w:type="dxa"/>
          </w:tcPr>
          <w:p w14:paraId="0EECB9BC"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DC_12A_n77A</w:t>
            </w:r>
          </w:p>
          <w:p w14:paraId="2A9E172C"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0DEBBD77"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t>DC_66A_n77A</w:t>
            </w:r>
          </w:p>
        </w:tc>
      </w:tr>
      <w:tr w:rsidR="00B676A4" w:rsidRPr="00BC00EB" w14:paraId="0A8D0315" w14:textId="77777777" w:rsidTr="002C3C35">
        <w:trPr>
          <w:trHeight w:val="187"/>
          <w:jc w:val="center"/>
        </w:trPr>
        <w:tc>
          <w:tcPr>
            <w:tcW w:w="3397" w:type="dxa"/>
            <w:shd w:val="clear" w:color="auto" w:fill="auto"/>
            <w:noWrap/>
          </w:tcPr>
          <w:p w14:paraId="7C3A59F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DC_12A-48A-(n)5AA</w:t>
            </w:r>
          </w:p>
        </w:tc>
        <w:tc>
          <w:tcPr>
            <w:tcW w:w="3686" w:type="dxa"/>
          </w:tcPr>
          <w:p w14:paraId="6599DA2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DC_12A_n5A</w:t>
            </w:r>
          </w:p>
          <w:p w14:paraId="5A52F56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DC_48A_n5A</w:t>
            </w:r>
          </w:p>
          <w:p w14:paraId="3B9CD46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676A4" w:rsidRPr="00BC00EB" w14:paraId="304E35CE" w14:textId="77777777" w:rsidTr="002C3C35">
        <w:trPr>
          <w:trHeight w:val="187"/>
          <w:jc w:val="center"/>
        </w:trPr>
        <w:tc>
          <w:tcPr>
            <w:tcW w:w="3397" w:type="dxa"/>
            <w:shd w:val="clear" w:color="auto" w:fill="auto"/>
            <w:noWrap/>
          </w:tcPr>
          <w:p w14:paraId="5EBBEEA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DC_12A-48A-66A_n5A</w:t>
            </w:r>
          </w:p>
        </w:tc>
        <w:tc>
          <w:tcPr>
            <w:tcW w:w="3686" w:type="dxa"/>
          </w:tcPr>
          <w:p w14:paraId="6AC06FE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DC_12A_n5A</w:t>
            </w:r>
          </w:p>
          <w:p w14:paraId="7393252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DC_48A_n5A</w:t>
            </w:r>
          </w:p>
          <w:p w14:paraId="6F05104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lang w:eastAsia="ja-JP"/>
              </w:rPr>
              <w:t>DC_66A_n5A</w:t>
            </w:r>
          </w:p>
        </w:tc>
      </w:tr>
      <w:tr w:rsidR="00B676A4" w:rsidRPr="00BC00EB" w14:paraId="1492871B" w14:textId="77777777" w:rsidTr="002C3C35">
        <w:trPr>
          <w:trHeight w:val="187"/>
          <w:jc w:val="center"/>
        </w:trPr>
        <w:tc>
          <w:tcPr>
            <w:tcW w:w="3397" w:type="dxa"/>
            <w:shd w:val="clear" w:color="auto" w:fill="auto"/>
            <w:noWrap/>
          </w:tcPr>
          <w:p w14:paraId="4372FAB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DC_12A-66A-(n)5AA</w:t>
            </w:r>
          </w:p>
        </w:tc>
        <w:tc>
          <w:tcPr>
            <w:tcW w:w="3686" w:type="dxa"/>
          </w:tcPr>
          <w:p w14:paraId="2D0971B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DC_12A_n5A</w:t>
            </w:r>
          </w:p>
          <w:p w14:paraId="5E5C192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DC_66A_n5A</w:t>
            </w:r>
          </w:p>
          <w:p w14:paraId="0E3EA6D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DC_(n)5AA</w:t>
            </w:r>
            <w:r w:rsidRPr="00BC00EB">
              <w:rPr>
                <w:rFonts w:ascii="Arial" w:eastAsia="宋体" w:hAnsi="Arial"/>
                <w:sz w:val="18"/>
                <w:vertAlign w:val="superscript"/>
                <w:lang w:eastAsia="ja-JP"/>
              </w:rPr>
              <w:t>4</w:t>
            </w:r>
          </w:p>
        </w:tc>
      </w:tr>
      <w:tr w:rsidR="00B676A4" w:rsidRPr="00BC00EB" w14:paraId="03C68086" w14:textId="77777777" w:rsidTr="002C3C35">
        <w:trPr>
          <w:trHeight w:val="187"/>
          <w:jc w:val="center"/>
        </w:trPr>
        <w:tc>
          <w:tcPr>
            <w:tcW w:w="3397" w:type="dxa"/>
            <w:shd w:val="clear" w:color="auto" w:fill="auto"/>
            <w:noWrap/>
          </w:tcPr>
          <w:p w14:paraId="5455CED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1</w:t>
            </w:r>
            <w:r w:rsidRPr="00BC00EB">
              <w:rPr>
                <w:rFonts w:ascii="Arial" w:eastAsia="宋体" w:hAnsi="Arial" w:cs="Arial"/>
                <w:sz w:val="18"/>
                <w:szCs w:val="18"/>
              </w:rPr>
              <w:t>2A-</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vAlign w:val="center"/>
          </w:tcPr>
          <w:p w14:paraId="7AED7C4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rPr>
              <w:t>DC_</w:t>
            </w:r>
            <w:r w:rsidRPr="00BC00EB">
              <w:rPr>
                <w:rFonts w:ascii="Arial" w:eastAsia="宋体" w:hAnsi="Arial" w:cs="Arial"/>
                <w:sz w:val="18"/>
                <w:szCs w:val="18"/>
                <w:lang w:val="sv-SE"/>
              </w:rPr>
              <w:t>1</w:t>
            </w:r>
            <w:r w:rsidRPr="00BC00EB">
              <w:rPr>
                <w:rFonts w:ascii="Arial" w:eastAsia="宋体" w:hAnsi="Arial" w:cs="Arial"/>
                <w:sz w:val="18"/>
                <w:szCs w:val="18"/>
              </w:rPr>
              <w:t>2A_n</w:t>
            </w:r>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1</w:t>
            </w:r>
            <w:r w:rsidRPr="00BC00EB">
              <w:rPr>
                <w:rFonts w:ascii="Arial" w:eastAsia="宋体" w:hAnsi="Arial" w:cs="Arial"/>
                <w:sz w:val="18"/>
                <w:szCs w:val="18"/>
              </w:rPr>
              <w:t>2A_n78A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p>
        </w:tc>
      </w:tr>
      <w:tr w:rsidR="00B676A4" w:rsidRPr="00BC00EB" w14:paraId="03CB5A5F" w14:textId="77777777" w:rsidTr="002C3C35">
        <w:trPr>
          <w:trHeight w:val="187"/>
          <w:jc w:val="center"/>
        </w:trPr>
        <w:tc>
          <w:tcPr>
            <w:tcW w:w="3397" w:type="dxa"/>
            <w:shd w:val="clear" w:color="auto" w:fill="auto"/>
            <w:noWrap/>
          </w:tcPr>
          <w:p w14:paraId="713D538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DC_13A-48A-66A_n77A</w:t>
            </w:r>
            <w:r w:rsidRPr="00BC00EB">
              <w:rPr>
                <w:rFonts w:ascii="Arial" w:eastAsia="宋体" w:hAnsi="Arial"/>
                <w:bCs/>
                <w:sz w:val="18"/>
                <w:vertAlign w:val="superscript"/>
              </w:rPr>
              <w:t>9</w:t>
            </w:r>
          </w:p>
          <w:p w14:paraId="58BAE48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DC_13A-48C-66A_n77A</w:t>
            </w:r>
            <w:r w:rsidRPr="00BC00EB">
              <w:rPr>
                <w:rFonts w:ascii="Arial" w:eastAsia="宋体" w:hAnsi="Arial"/>
                <w:bCs/>
                <w:sz w:val="18"/>
                <w:vertAlign w:val="superscript"/>
              </w:rPr>
              <w:t>9</w:t>
            </w:r>
          </w:p>
          <w:p w14:paraId="14DE9BD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DC_13A-48A-66A_n77C</w:t>
            </w:r>
            <w:r w:rsidRPr="00BC00EB">
              <w:rPr>
                <w:rFonts w:ascii="Arial" w:eastAsia="宋体" w:hAnsi="Arial"/>
                <w:bCs/>
                <w:sz w:val="18"/>
                <w:vertAlign w:val="superscript"/>
              </w:rPr>
              <w:t>9</w:t>
            </w:r>
          </w:p>
          <w:p w14:paraId="3B0C42F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DC_13A-48C-66A_n77C</w:t>
            </w:r>
            <w:r w:rsidRPr="00BC00EB">
              <w:rPr>
                <w:rFonts w:ascii="Arial" w:eastAsia="宋体" w:hAnsi="Arial"/>
                <w:bCs/>
                <w:sz w:val="18"/>
                <w:vertAlign w:val="superscript"/>
              </w:rPr>
              <w:t>9</w:t>
            </w:r>
          </w:p>
        </w:tc>
        <w:tc>
          <w:tcPr>
            <w:tcW w:w="3686" w:type="dxa"/>
          </w:tcPr>
          <w:p w14:paraId="60710339" w14:textId="77777777" w:rsidR="00B676A4" w:rsidRPr="00BC00EB" w:rsidRDefault="00B676A4" w:rsidP="00B676A4">
            <w:pPr>
              <w:keepNext/>
              <w:keepLines/>
              <w:spacing w:after="0"/>
              <w:jc w:val="center"/>
              <w:rPr>
                <w:rFonts w:ascii="Arial" w:eastAsia="宋体" w:hAnsi="Arial"/>
                <w:sz w:val="18"/>
                <w:lang w:val="en-US" w:eastAsia="fi-FI"/>
              </w:rPr>
            </w:pPr>
            <w:r w:rsidRPr="00BC00EB">
              <w:rPr>
                <w:rFonts w:ascii="Arial" w:eastAsia="宋体" w:hAnsi="Arial"/>
                <w:sz w:val="18"/>
                <w:lang w:val="en-US" w:eastAsia="fi-FI"/>
              </w:rPr>
              <w:t>DC_13A_n77A</w:t>
            </w:r>
          </w:p>
          <w:p w14:paraId="6A957C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eastAsia="fi-FI"/>
              </w:rPr>
              <w:t>DC_66A_n77A</w:t>
            </w:r>
          </w:p>
        </w:tc>
      </w:tr>
      <w:tr w:rsidR="00B676A4" w:rsidRPr="00BC00EB" w14:paraId="6134F850" w14:textId="77777777" w:rsidTr="002C3C35">
        <w:trPr>
          <w:trHeight w:val="187"/>
          <w:jc w:val="center"/>
        </w:trPr>
        <w:tc>
          <w:tcPr>
            <w:tcW w:w="3397" w:type="dxa"/>
            <w:shd w:val="clear" w:color="auto" w:fill="auto"/>
            <w:noWrap/>
          </w:tcPr>
          <w:p w14:paraId="2B56A2D0" w14:textId="77777777" w:rsidR="00B676A4" w:rsidRPr="00BC00EB" w:rsidRDefault="00B676A4" w:rsidP="00B676A4">
            <w:pPr>
              <w:keepNext/>
              <w:keepLines/>
              <w:spacing w:after="0"/>
              <w:jc w:val="center"/>
              <w:rPr>
                <w:rFonts w:ascii="Arial" w:eastAsia="宋体" w:hAnsi="Arial"/>
                <w:sz w:val="18"/>
                <w:vertAlign w:val="superscript"/>
              </w:rPr>
            </w:pPr>
            <w:r w:rsidRPr="00BC00EB">
              <w:rPr>
                <w:rFonts w:ascii="Arial" w:eastAsia="宋体" w:hAnsi="Arial"/>
                <w:sz w:val="18"/>
              </w:rPr>
              <w:t>DC_13A-66A_n2A-n77A</w:t>
            </w:r>
            <w:r w:rsidRPr="00BC00EB">
              <w:rPr>
                <w:rFonts w:ascii="Arial" w:eastAsia="宋体" w:hAnsi="Arial"/>
                <w:sz w:val="18"/>
                <w:vertAlign w:val="superscript"/>
              </w:rPr>
              <w:t>9</w:t>
            </w:r>
          </w:p>
          <w:p w14:paraId="35B0D72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DC_13A-66A-66A_n2A-n77A</w:t>
            </w:r>
            <w:r w:rsidRPr="00BC00EB">
              <w:rPr>
                <w:rFonts w:ascii="Arial" w:eastAsia="宋体" w:hAnsi="Arial"/>
                <w:bCs/>
                <w:sz w:val="18"/>
                <w:vertAlign w:val="superscript"/>
              </w:rPr>
              <w:t>9</w:t>
            </w:r>
          </w:p>
          <w:p w14:paraId="5C3B125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DC_13A-66A_n2A-n77C</w:t>
            </w:r>
            <w:r w:rsidRPr="00BC00EB">
              <w:rPr>
                <w:rFonts w:ascii="Arial" w:eastAsia="宋体" w:hAnsi="Arial"/>
                <w:bCs/>
                <w:sz w:val="18"/>
                <w:vertAlign w:val="superscript"/>
              </w:rPr>
              <w:t>9</w:t>
            </w:r>
          </w:p>
        </w:tc>
        <w:tc>
          <w:tcPr>
            <w:tcW w:w="3686" w:type="dxa"/>
          </w:tcPr>
          <w:p w14:paraId="613A7FC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DC_13A_n2A</w:t>
            </w:r>
          </w:p>
          <w:p w14:paraId="1C449A4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DC_13A_n77A</w:t>
            </w:r>
            <w:r w:rsidRPr="00BC00EB">
              <w:rPr>
                <w:rFonts w:ascii="Arial" w:eastAsia="宋体" w:hAnsi="Arial"/>
                <w:sz w:val="18"/>
                <w:vertAlign w:val="superscript"/>
              </w:rPr>
              <w:t>9</w:t>
            </w:r>
          </w:p>
          <w:p w14:paraId="0EE0983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DC_66A_n2A</w:t>
            </w:r>
          </w:p>
          <w:p w14:paraId="593BABA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sz w:val="18"/>
                <w:vertAlign w:val="superscript"/>
              </w:rPr>
              <w:t>9</w:t>
            </w:r>
          </w:p>
        </w:tc>
      </w:tr>
      <w:tr w:rsidR="00B676A4" w:rsidRPr="00BC00EB" w14:paraId="4D12E156" w14:textId="77777777" w:rsidTr="002C3C35">
        <w:trPr>
          <w:trHeight w:val="187"/>
          <w:jc w:val="center"/>
        </w:trPr>
        <w:tc>
          <w:tcPr>
            <w:tcW w:w="3397" w:type="dxa"/>
            <w:shd w:val="clear" w:color="auto" w:fill="auto"/>
            <w:noWrap/>
          </w:tcPr>
          <w:p w14:paraId="4826FC5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DC_13A-66A_n5A-n48A</w:t>
            </w:r>
          </w:p>
        </w:tc>
        <w:tc>
          <w:tcPr>
            <w:tcW w:w="3686" w:type="dxa"/>
          </w:tcPr>
          <w:p w14:paraId="1AAA6E7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DC_13A_n48A</w:t>
            </w:r>
          </w:p>
          <w:p w14:paraId="175BB5A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DC_66A_n5A</w:t>
            </w:r>
          </w:p>
          <w:p w14:paraId="3455726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DC_66A_n48A</w:t>
            </w:r>
          </w:p>
        </w:tc>
      </w:tr>
      <w:tr w:rsidR="00B676A4" w:rsidRPr="00BC00EB" w14:paraId="7772AB86" w14:textId="77777777" w:rsidTr="002C3C35">
        <w:trPr>
          <w:trHeight w:val="187"/>
          <w:jc w:val="center"/>
        </w:trPr>
        <w:tc>
          <w:tcPr>
            <w:tcW w:w="3397" w:type="dxa"/>
            <w:shd w:val="clear" w:color="auto" w:fill="auto"/>
            <w:noWrap/>
          </w:tcPr>
          <w:p w14:paraId="685B8D1C" w14:textId="77777777" w:rsidR="00B676A4" w:rsidRPr="00BC00EB" w:rsidRDefault="00B676A4" w:rsidP="00B676A4">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DC_13A-66A_n5A-n77A</w:t>
            </w:r>
            <w:r w:rsidRPr="00BC00EB">
              <w:rPr>
                <w:rFonts w:ascii="Arial" w:eastAsia="宋体" w:hAnsi="Arial"/>
                <w:bCs/>
                <w:sz w:val="18"/>
                <w:vertAlign w:val="superscript"/>
              </w:rPr>
              <w:t>9</w:t>
            </w:r>
          </w:p>
          <w:p w14:paraId="1B416874" w14:textId="77777777" w:rsidR="00B676A4" w:rsidRPr="00BC00EB" w:rsidRDefault="00B676A4" w:rsidP="00B676A4">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DC_13A-66A-66A_n5A-n77A</w:t>
            </w:r>
            <w:r w:rsidRPr="00BC00EB">
              <w:rPr>
                <w:rFonts w:ascii="Arial" w:eastAsia="宋体" w:hAnsi="Arial"/>
                <w:bCs/>
                <w:sz w:val="18"/>
                <w:vertAlign w:val="superscript"/>
              </w:rPr>
              <w:t>9</w:t>
            </w:r>
          </w:p>
          <w:p w14:paraId="3750F897" w14:textId="77777777" w:rsidR="00B676A4" w:rsidRPr="00BC00EB" w:rsidRDefault="00B676A4" w:rsidP="00B676A4">
            <w:pPr>
              <w:keepNext/>
              <w:keepLines/>
              <w:spacing w:after="0" w:line="256" w:lineRule="auto"/>
              <w:jc w:val="center"/>
              <w:rPr>
                <w:rFonts w:ascii="Arial" w:eastAsia="宋体" w:hAnsi="Arial" w:cs="Arial"/>
                <w:sz w:val="18"/>
                <w:lang w:eastAsia="zh-CN"/>
              </w:rPr>
            </w:pPr>
            <w:r w:rsidRPr="00BC00EB">
              <w:rPr>
                <w:rFonts w:ascii="Arial" w:eastAsia="宋体" w:hAnsi="Arial" w:cs="Arial"/>
                <w:sz w:val="18"/>
                <w:lang w:eastAsia="zh-CN"/>
              </w:rPr>
              <w:t>DC_13A-66A_n5A-n77C</w:t>
            </w:r>
            <w:r w:rsidRPr="00BC00EB">
              <w:rPr>
                <w:rFonts w:ascii="Arial" w:eastAsia="宋体" w:hAnsi="Arial"/>
                <w:bCs/>
                <w:sz w:val="18"/>
                <w:vertAlign w:val="superscript"/>
              </w:rPr>
              <w:t>9</w:t>
            </w:r>
          </w:p>
          <w:p w14:paraId="385D998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DC_13A-66A-66A_n5A-n77C</w:t>
            </w:r>
            <w:r w:rsidRPr="00BC00EB">
              <w:rPr>
                <w:rFonts w:ascii="Arial" w:eastAsia="宋体" w:hAnsi="Arial"/>
                <w:bCs/>
                <w:sz w:val="18"/>
                <w:vertAlign w:val="superscript"/>
              </w:rPr>
              <w:t>9</w:t>
            </w:r>
          </w:p>
        </w:tc>
        <w:tc>
          <w:tcPr>
            <w:tcW w:w="3686" w:type="dxa"/>
          </w:tcPr>
          <w:p w14:paraId="79D71C9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DC_66A_n5A</w:t>
            </w:r>
          </w:p>
          <w:p w14:paraId="4C6FC8A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DC_13A_n77A</w:t>
            </w:r>
            <w:r w:rsidRPr="00BC00EB">
              <w:rPr>
                <w:rFonts w:ascii="Arial" w:eastAsia="宋体" w:hAnsi="Arial"/>
                <w:sz w:val="18"/>
              </w:rPr>
              <w:br/>
              <w:t>DC_66A_n77A</w:t>
            </w:r>
          </w:p>
        </w:tc>
      </w:tr>
      <w:tr w:rsidR="00B676A4" w:rsidRPr="00BC00EB" w14:paraId="04721A99" w14:textId="77777777" w:rsidTr="002C3C35">
        <w:trPr>
          <w:trHeight w:val="187"/>
          <w:jc w:val="center"/>
        </w:trPr>
        <w:tc>
          <w:tcPr>
            <w:tcW w:w="3397" w:type="dxa"/>
            <w:shd w:val="clear" w:color="auto" w:fill="auto"/>
            <w:noWrap/>
          </w:tcPr>
          <w:p w14:paraId="052B3E9A" w14:textId="77777777" w:rsidR="00B676A4" w:rsidRPr="00BC00EB" w:rsidRDefault="00B676A4" w:rsidP="00B676A4">
            <w:pPr>
              <w:keepNext/>
              <w:keepLines/>
              <w:spacing w:after="0"/>
              <w:jc w:val="center"/>
              <w:rPr>
                <w:rFonts w:ascii="Arial" w:eastAsia="宋体" w:hAnsi="Arial"/>
                <w:sz w:val="18"/>
                <w:vertAlign w:val="superscript"/>
              </w:rPr>
            </w:pPr>
            <w:r w:rsidRPr="00BC00EB">
              <w:rPr>
                <w:rFonts w:ascii="Arial" w:eastAsia="宋体" w:hAnsi="Arial"/>
                <w:sz w:val="18"/>
              </w:rPr>
              <w:t>DC_13A-66A_n66A-n77A</w:t>
            </w:r>
            <w:r w:rsidRPr="00BC00EB">
              <w:rPr>
                <w:rFonts w:ascii="Arial" w:eastAsia="宋体" w:hAnsi="Arial"/>
                <w:sz w:val="18"/>
                <w:vertAlign w:val="superscript"/>
              </w:rPr>
              <w:t>9</w:t>
            </w:r>
          </w:p>
          <w:p w14:paraId="670D446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DC_13A-66A_n66A-n77C</w:t>
            </w:r>
          </w:p>
        </w:tc>
        <w:tc>
          <w:tcPr>
            <w:tcW w:w="3686" w:type="dxa"/>
          </w:tcPr>
          <w:p w14:paraId="030709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DC_13A_n66A</w:t>
            </w:r>
          </w:p>
          <w:p w14:paraId="40016FC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DC_13A_n77A</w:t>
            </w:r>
            <w:r w:rsidRPr="00BC00EB">
              <w:rPr>
                <w:rFonts w:ascii="Arial" w:eastAsia="宋体" w:hAnsi="Arial"/>
                <w:sz w:val="18"/>
                <w:vertAlign w:val="superscript"/>
              </w:rPr>
              <w:t>9</w:t>
            </w:r>
          </w:p>
          <w:p w14:paraId="122A866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sz w:val="18"/>
                <w:vertAlign w:val="superscript"/>
              </w:rPr>
              <w:t>9</w:t>
            </w:r>
          </w:p>
        </w:tc>
      </w:tr>
      <w:tr w:rsidR="00B676A4" w:rsidRPr="00BC00EB" w14:paraId="59D3A5A3" w14:textId="77777777" w:rsidTr="002C3C35">
        <w:trPr>
          <w:trHeight w:val="187"/>
          <w:jc w:val="center"/>
        </w:trPr>
        <w:tc>
          <w:tcPr>
            <w:tcW w:w="3397" w:type="dxa"/>
            <w:shd w:val="clear" w:color="auto" w:fill="auto"/>
            <w:noWrap/>
          </w:tcPr>
          <w:p w14:paraId="28730D8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DC_14A-30A-66A_n2A</w:t>
            </w:r>
          </w:p>
        </w:tc>
        <w:tc>
          <w:tcPr>
            <w:tcW w:w="3686" w:type="dxa"/>
          </w:tcPr>
          <w:p w14:paraId="60DA41B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DC_14A_n2A</w:t>
            </w:r>
          </w:p>
          <w:p w14:paraId="3016FAB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7C9E23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DC_66A_n2A</w:t>
            </w:r>
          </w:p>
        </w:tc>
      </w:tr>
      <w:tr w:rsidR="00B676A4" w:rsidRPr="00BC00EB" w14:paraId="5E9C473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646E4" w14:textId="77777777" w:rsidR="00B676A4" w:rsidRPr="00BC00EB" w:rsidRDefault="00B676A4" w:rsidP="00B676A4">
            <w:pPr>
              <w:keepNext/>
              <w:keepLines/>
              <w:spacing w:after="0"/>
              <w:jc w:val="center"/>
              <w:rPr>
                <w:rFonts w:ascii="Arial" w:eastAsia="宋体" w:hAnsi="Arial"/>
                <w:sz w:val="18"/>
                <w:lang w:val="fr-FR" w:eastAsia="zh-CN"/>
              </w:rPr>
            </w:pPr>
            <w:r w:rsidRPr="00BC00EB">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55A692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DC_14A_n2A</w:t>
            </w:r>
          </w:p>
          <w:p w14:paraId="5880CC3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DC_30A_n2A</w:t>
            </w:r>
          </w:p>
          <w:p w14:paraId="60274C0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DC_66A_n2A</w:t>
            </w:r>
          </w:p>
        </w:tc>
      </w:tr>
      <w:tr w:rsidR="00B676A4" w:rsidRPr="00BC00EB" w14:paraId="790A29A4" w14:textId="77777777" w:rsidTr="002C3C35">
        <w:trPr>
          <w:trHeight w:val="187"/>
          <w:jc w:val="center"/>
        </w:trPr>
        <w:tc>
          <w:tcPr>
            <w:tcW w:w="3397" w:type="dxa"/>
            <w:shd w:val="clear" w:color="auto" w:fill="auto"/>
            <w:noWrap/>
          </w:tcPr>
          <w:p w14:paraId="2C63E17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DC_14A-30A-66A_n66A</w:t>
            </w:r>
          </w:p>
        </w:tc>
        <w:tc>
          <w:tcPr>
            <w:tcW w:w="3686" w:type="dxa"/>
          </w:tcPr>
          <w:p w14:paraId="0ECC803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DC_14A_n66A</w:t>
            </w:r>
          </w:p>
          <w:p w14:paraId="565ED75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DC_30A_n66A</w:t>
            </w:r>
          </w:p>
          <w:p w14:paraId="0F77913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DC_66A_n66A</w:t>
            </w:r>
            <w:r w:rsidRPr="00BC00EB">
              <w:rPr>
                <w:rFonts w:ascii="Arial" w:eastAsia="宋体" w:hAnsi="Arial"/>
                <w:sz w:val="18"/>
                <w:vertAlign w:val="superscript"/>
                <w:lang w:eastAsia="zh-CN"/>
              </w:rPr>
              <w:t>4</w:t>
            </w:r>
          </w:p>
        </w:tc>
      </w:tr>
      <w:tr w:rsidR="00B676A4" w:rsidRPr="00BC00EB" w14:paraId="28AA181D" w14:textId="77777777" w:rsidTr="002C3C35">
        <w:trPr>
          <w:trHeight w:val="187"/>
          <w:jc w:val="center"/>
        </w:trPr>
        <w:tc>
          <w:tcPr>
            <w:tcW w:w="3397" w:type="dxa"/>
            <w:shd w:val="clear" w:color="auto" w:fill="auto"/>
            <w:noWrap/>
          </w:tcPr>
          <w:p w14:paraId="15EC69CC"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DC_14A-30A-66A_n77A</w:t>
            </w:r>
            <w:r w:rsidRPr="00BC00EB">
              <w:rPr>
                <w:rFonts w:ascii="Arial" w:eastAsia="宋体" w:hAnsi="Arial"/>
                <w:bCs/>
                <w:sz w:val="18"/>
                <w:vertAlign w:val="superscript"/>
                <w:lang w:eastAsia="fi-FI"/>
              </w:rPr>
              <w:t>9</w:t>
            </w:r>
          </w:p>
          <w:p w14:paraId="29A37C4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sv-SE"/>
              </w:rPr>
              <w:t>DC_14A-30A-66A-66A_n77A</w:t>
            </w:r>
            <w:r w:rsidRPr="00BC00EB">
              <w:rPr>
                <w:rFonts w:ascii="Arial" w:eastAsia="宋体" w:hAnsi="Arial"/>
                <w:bCs/>
                <w:sz w:val="18"/>
                <w:vertAlign w:val="superscript"/>
                <w:lang w:eastAsia="fi-FI"/>
              </w:rPr>
              <w:t>9</w:t>
            </w:r>
          </w:p>
        </w:tc>
        <w:tc>
          <w:tcPr>
            <w:tcW w:w="3686" w:type="dxa"/>
          </w:tcPr>
          <w:p w14:paraId="7FE32FA4"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DC_14A_n77A</w:t>
            </w:r>
            <w:r w:rsidRPr="00BC00EB">
              <w:rPr>
                <w:rFonts w:ascii="Arial" w:eastAsia="宋体" w:hAnsi="Arial"/>
                <w:bCs/>
                <w:sz w:val="18"/>
                <w:vertAlign w:val="superscript"/>
                <w:lang w:eastAsia="fi-FI"/>
              </w:rPr>
              <w:t>9</w:t>
            </w:r>
          </w:p>
          <w:p w14:paraId="49A798D8"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DC_30A_n77A</w:t>
            </w:r>
            <w:r w:rsidRPr="00BC00EB">
              <w:rPr>
                <w:rFonts w:ascii="Arial" w:eastAsia="宋体" w:hAnsi="Arial"/>
                <w:bCs/>
                <w:sz w:val="18"/>
                <w:vertAlign w:val="superscript"/>
                <w:lang w:eastAsia="fi-FI"/>
              </w:rPr>
              <w:t>9</w:t>
            </w:r>
          </w:p>
          <w:p w14:paraId="3D9F707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sv-SE"/>
              </w:rPr>
              <w:t>DC_66A_n77A</w:t>
            </w:r>
            <w:r w:rsidRPr="00BC00EB">
              <w:rPr>
                <w:rFonts w:ascii="Arial" w:eastAsia="宋体" w:hAnsi="Arial"/>
                <w:bCs/>
                <w:sz w:val="18"/>
                <w:vertAlign w:val="superscript"/>
                <w:lang w:eastAsia="fi-FI"/>
              </w:rPr>
              <w:t>9</w:t>
            </w:r>
          </w:p>
        </w:tc>
      </w:tr>
      <w:tr w:rsidR="00B676A4" w:rsidRPr="00BC00EB" w14:paraId="7ED9B044" w14:textId="77777777" w:rsidTr="002C3C35">
        <w:trPr>
          <w:trHeight w:val="187"/>
          <w:jc w:val="center"/>
        </w:trPr>
        <w:tc>
          <w:tcPr>
            <w:tcW w:w="3397" w:type="dxa"/>
            <w:shd w:val="clear" w:color="auto" w:fill="auto"/>
            <w:noWrap/>
          </w:tcPr>
          <w:p w14:paraId="206BE1AF"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lastRenderedPageBreak/>
              <w:t>DC_14A-30A-66A_n77(2A)</w:t>
            </w:r>
          </w:p>
        </w:tc>
        <w:tc>
          <w:tcPr>
            <w:tcW w:w="3686" w:type="dxa"/>
          </w:tcPr>
          <w:p w14:paraId="65BDC58C"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DC_14A_n77A</w:t>
            </w:r>
          </w:p>
          <w:p w14:paraId="3C5076EF"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DC_30A_n77A</w:t>
            </w:r>
          </w:p>
          <w:p w14:paraId="75EF77F4"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val="en-US"/>
              </w:rPr>
              <w:t>DC_66A_n77A</w:t>
            </w:r>
          </w:p>
        </w:tc>
      </w:tr>
      <w:tr w:rsidR="00B676A4" w:rsidRPr="00BC00EB" w14:paraId="10B5634D" w14:textId="77777777" w:rsidTr="002C3C35">
        <w:trPr>
          <w:trHeight w:val="187"/>
          <w:jc w:val="center"/>
        </w:trPr>
        <w:tc>
          <w:tcPr>
            <w:tcW w:w="3397" w:type="dxa"/>
            <w:shd w:val="clear" w:color="auto" w:fill="auto"/>
            <w:noWrap/>
          </w:tcPr>
          <w:p w14:paraId="004C1ED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DC_18A-41A_n3A-n77A</w:t>
            </w:r>
          </w:p>
        </w:tc>
        <w:tc>
          <w:tcPr>
            <w:tcW w:w="3686" w:type="dxa"/>
          </w:tcPr>
          <w:p w14:paraId="0346B9A7"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4B4CF5F7"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A_n77A</w:t>
            </w:r>
          </w:p>
          <w:p w14:paraId="6284D2B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1C94BA2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DC_41A_n77A</w:t>
            </w:r>
          </w:p>
        </w:tc>
      </w:tr>
      <w:tr w:rsidR="00B676A4" w:rsidRPr="00BC00EB" w14:paraId="3B18055D" w14:textId="77777777" w:rsidTr="002C3C35">
        <w:trPr>
          <w:trHeight w:val="187"/>
          <w:jc w:val="center"/>
        </w:trPr>
        <w:tc>
          <w:tcPr>
            <w:tcW w:w="3397" w:type="dxa"/>
            <w:shd w:val="clear" w:color="auto" w:fill="auto"/>
            <w:noWrap/>
          </w:tcPr>
          <w:p w14:paraId="19AF364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S Mincho" w:hAnsi="Arial" w:cs="Arial"/>
                <w:sz w:val="18"/>
                <w:szCs w:val="18"/>
              </w:rPr>
              <w:t>DC_18A-41</w:t>
            </w:r>
            <w:r w:rsidRPr="00BC00EB">
              <w:rPr>
                <w:rFonts w:ascii="Arial" w:eastAsia="等线" w:hAnsi="Arial" w:cs="Arial"/>
                <w:sz w:val="18"/>
                <w:szCs w:val="18"/>
                <w:lang w:eastAsia="zh-CN"/>
              </w:rPr>
              <w:t>C</w:t>
            </w:r>
            <w:r w:rsidRPr="00BC00EB">
              <w:rPr>
                <w:rFonts w:ascii="Arial" w:eastAsia="MS Mincho" w:hAnsi="Arial" w:cs="Arial"/>
                <w:sz w:val="18"/>
                <w:szCs w:val="18"/>
              </w:rPr>
              <w:t>_n3A-n77A</w:t>
            </w:r>
          </w:p>
        </w:tc>
        <w:tc>
          <w:tcPr>
            <w:tcW w:w="3686" w:type="dxa"/>
          </w:tcPr>
          <w:p w14:paraId="71C0EE5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11848F8C"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A_n77A</w:t>
            </w:r>
          </w:p>
          <w:p w14:paraId="25839EC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456F7650"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DC_41A_n77A</w:t>
            </w:r>
          </w:p>
          <w:p w14:paraId="601AA71D"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_n3A</w:t>
            </w:r>
          </w:p>
          <w:p w14:paraId="7989EB6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_n77A</w:t>
            </w:r>
          </w:p>
        </w:tc>
      </w:tr>
      <w:tr w:rsidR="00B676A4" w:rsidRPr="00BC00EB" w14:paraId="0A6F498D" w14:textId="77777777" w:rsidTr="002C3C35">
        <w:trPr>
          <w:trHeight w:val="187"/>
          <w:jc w:val="center"/>
        </w:trPr>
        <w:tc>
          <w:tcPr>
            <w:tcW w:w="3397" w:type="dxa"/>
            <w:shd w:val="clear" w:color="auto" w:fill="auto"/>
            <w:noWrap/>
          </w:tcPr>
          <w:p w14:paraId="239296E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DC_18A-41A_n3A-n78A</w:t>
            </w:r>
          </w:p>
        </w:tc>
        <w:tc>
          <w:tcPr>
            <w:tcW w:w="3686" w:type="dxa"/>
          </w:tcPr>
          <w:p w14:paraId="49B3044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73B765F6"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A_n78A</w:t>
            </w:r>
          </w:p>
          <w:p w14:paraId="5DCF969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7FD0DB0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DC_41A_n78A</w:t>
            </w:r>
          </w:p>
        </w:tc>
      </w:tr>
      <w:tr w:rsidR="00B676A4" w:rsidRPr="00BC00EB" w14:paraId="0E5CEB11" w14:textId="77777777" w:rsidTr="002C3C35">
        <w:trPr>
          <w:trHeight w:val="187"/>
          <w:jc w:val="center"/>
        </w:trPr>
        <w:tc>
          <w:tcPr>
            <w:tcW w:w="3397" w:type="dxa"/>
            <w:shd w:val="clear" w:color="auto" w:fill="auto"/>
            <w:noWrap/>
          </w:tcPr>
          <w:p w14:paraId="6A656E1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S Mincho" w:hAnsi="Arial" w:cs="Arial"/>
                <w:sz w:val="18"/>
                <w:szCs w:val="18"/>
              </w:rPr>
              <w:t>DC_18A-41</w:t>
            </w:r>
            <w:r w:rsidRPr="00BC00EB">
              <w:rPr>
                <w:rFonts w:ascii="Arial" w:eastAsia="等线" w:hAnsi="Arial" w:cs="Arial"/>
                <w:sz w:val="18"/>
                <w:szCs w:val="18"/>
                <w:lang w:eastAsia="zh-CN"/>
              </w:rPr>
              <w:t>C</w:t>
            </w:r>
            <w:r w:rsidRPr="00BC00EB">
              <w:rPr>
                <w:rFonts w:ascii="Arial" w:eastAsia="MS Mincho" w:hAnsi="Arial" w:cs="Arial"/>
                <w:sz w:val="18"/>
                <w:szCs w:val="18"/>
              </w:rPr>
              <w:t>_n3A-n78A</w:t>
            </w:r>
          </w:p>
        </w:tc>
        <w:tc>
          <w:tcPr>
            <w:tcW w:w="3686" w:type="dxa"/>
          </w:tcPr>
          <w:p w14:paraId="503CD68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A_n3A</w:t>
            </w:r>
          </w:p>
          <w:p w14:paraId="48FEA3AD"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w:t>
            </w:r>
            <w:r w:rsidRPr="00BC00EB">
              <w:rPr>
                <w:rFonts w:ascii="Arial" w:eastAsia="等线" w:hAnsi="Arial" w:cs="Arial"/>
                <w:sz w:val="18"/>
                <w:szCs w:val="18"/>
                <w:lang w:eastAsia="zh-CN"/>
              </w:rPr>
              <w:t>18</w:t>
            </w:r>
            <w:r w:rsidRPr="00BC00EB">
              <w:rPr>
                <w:rFonts w:ascii="Arial" w:eastAsia="宋体" w:hAnsi="Arial" w:cs="Arial"/>
                <w:sz w:val="18"/>
                <w:szCs w:val="18"/>
                <w:lang w:eastAsia="zh-CN"/>
              </w:rPr>
              <w:t>A_n78A</w:t>
            </w:r>
          </w:p>
          <w:p w14:paraId="6BDA0B3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DC_41A_n3A</w:t>
            </w:r>
          </w:p>
          <w:p w14:paraId="26EE6334"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DC_41A_n78A</w:t>
            </w:r>
          </w:p>
          <w:p w14:paraId="22608A59"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_n3A</w:t>
            </w:r>
          </w:p>
          <w:p w14:paraId="6CA8449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DC_41</w:t>
            </w:r>
            <w:r w:rsidRPr="00BC00EB">
              <w:rPr>
                <w:rFonts w:ascii="Arial" w:eastAsia="等线" w:hAnsi="Arial" w:cs="Arial"/>
                <w:sz w:val="18"/>
                <w:szCs w:val="18"/>
                <w:lang w:eastAsia="zh-CN"/>
              </w:rPr>
              <w:t>C</w:t>
            </w:r>
            <w:r w:rsidRPr="00BC00EB">
              <w:rPr>
                <w:rFonts w:ascii="Arial" w:eastAsia="宋体" w:hAnsi="Arial" w:cs="Arial"/>
                <w:sz w:val="18"/>
                <w:szCs w:val="18"/>
                <w:lang w:eastAsia="zh-CN"/>
              </w:rPr>
              <w:t>_n78A</w:t>
            </w:r>
          </w:p>
        </w:tc>
      </w:tr>
      <w:tr w:rsidR="00B676A4" w:rsidRPr="00BC00EB" w14:paraId="4CDAA9D3" w14:textId="77777777" w:rsidTr="002C3C35">
        <w:trPr>
          <w:trHeight w:val="187"/>
          <w:jc w:val="center"/>
        </w:trPr>
        <w:tc>
          <w:tcPr>
            <w:tcW w:w="3397" w:type="dxa"/>
            <w:shd w:val="clear" w:color="auto" w:fill="auto"/>
            <w:noWrap/>
            <w:vAlign w:val="center"/>
          </w:tcPr>
          <w:p w14:paraId="1DB2AF4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DC_19A_n1A-n77A-n79A</w:t>
            </w:r>
          </w:p>
        </w:tc>
        <w:tc>
          <w:tcPr>
            <w:tcW w:w="3686" w:type="dxa"/>
            <w:vAlign w:val="center"/>
          </w:tcPr>
          <w:p w14:paraId="6AFB61A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DC_19A_n1A</w:t>
            </w:r>
          </w:p>
          <w:p w14:paraId="48DD3CB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DC_19A_n77A</w:t>
            </w:r>
          </w:p>
          <w:p w14:paraId="6A6F59F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DC_19A_n79A</w:t>
            </w:r>
          </w:p>
        </w:tc>
      </w:tr>
      <w:tr w:rsidR="00B676A4" w:rsidRPr="00BC00EB" w14:paraId="4DA8E5C9" w14:textId="77777777" w:rsidTr="002C3C35">
        <w:trPr>
          <w:trHeight w:val="187"/>
          <w:jc w:val="center"/>
        </w:trPr>
        <w:tc>
          <w:tcPr>
            <w:tcW w:w="3397" w:type="dxa"/>
            <w:shd w:val="clear" w:color="auto" w:fill="auto"/>
            <w:noWrap/>
            <w:vAlign w:val="center"/>
          </w:tcPr>
          <w:p w14:paraId="7BB1E8B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DC_19A_n1A-n7</w:t>
            </w:r>
            <w:r w:rsidRPr="00BC00EB">
              <w:rPr>
                <w:rFonts w:ascii="Arial" w:eastAsia="宋体" w:hAnsi="Arial" w:hint="eastAsia"/>
                <w:sz w:val="18"/>
                <w:lang w:val="en-US" w:eastAsia="zh-CN"/>
              </w:rPr>
              <w:t>8</w:t>
            </w:r>
            <w:r w:rsidRPr="00BC00EB">
              <w:rPr>
                <w:rFonts w:ascii="Arial" w:eastAsia="宋体" w:hAnsi="Arial"/>
                <w:sz w:val="18"/>
              </w:rPr>
              <w:t>A-n79A</w:t>
            </w:r>
          </w:p>
        </w:tc>
        <w:tc>
          <w:tcPr>
            <w:tcW w:w="3686" w:type="dxa"/>
            <w:vAlign w:val="center"/>
          </w:tcPr>
          <w:p w14:paraId="733A290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DC_19A_n1A</w:t>
            </w:r>
          </w:p>
          <w:p w14:paraId="194586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DC_19A_n7</w:t>
            </w:r>
            <w:r w:rsidRPr="00BC00EB">
              <w:rPr>
                <w:rFonts w:ascii="Arial" w:eastAsia="宋体" w:hAnsi="Arial" w:hint="eastAsia"/>
                <w:sz w:val="18"/>
                <w:lang w:val="en-US" w:eastAsia="zh-CN"/>
              </w:rPr>
              <w:t>8</w:t>
            </w:r>
            <w:r w:rsidRPr="00BC00EB">
              <w:rPr>
                <w:rFonts w:ascii="Arial" w:eastAsia="宋体" w:hAnsi="Arial"/>
                <w:sz w:val="18"/>
              </w:rPr>
              <w:t>A</w:t>
            </w:r>
          </w:p>
          <w:p w14:paraId="1B41FD8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DC_19A_n79A</w:t>
            </w:r>
          </w:p>
        </w:tc>
      </w:tr>
      <w:tr w:rsidR="00B676A4" w:rsidRPr="00BC00EB" w14:paraId="45CB915C" w14:textId="77777777" w:rsidTr="002C3C35">
        <w:trPr>
          <w:trHeight w:val="187"/>
          <w:jc w:val="center"/>
        </w:trPr>
        <w:tc>
          <w:tcPr>
            <w:tcW w:w="3397" w:type="dxa"/>
            <w:shd w:val="clear" w:color="auto" w:fill="auto"/>
            <w:noWrap/>
          </w:tcPr>
          <w:p w14:paraId="63842882" w14:textId="77777777" w:rsidR="00B676A4" w:rsidRPr="00BC00EB" w:rsidRDefault="00B676A4" w:rsidP="00B676A4">
            <w:pPr>
              <w:keepNext/>
              <w:keepLines/>
              <w:spacing w:after="0"/>
              <w:jc w:val="center"/>
              <w:rPr>
                <w:rFonts w:ascii="Arial" w:eastAsia="MS Mincho" w:hAnsi="Arial"/>
                <w:sz w:val="18"/>
                <w:szCs w:val="18"/>
              </w:rPr>
            </w:pPr>
            <w:r w:rsidRPr="00BC00EB">
              <w:rPr>
                <w:rFonts w:ascii="Arial" w:eastAsia="宋体" w:hAnsi="Arial"/>
                <w:sz w:val="18"/>
                <w:lang w:eastAsia="ja-JP"/>
              </w:rPr>
              <w:t>DC_19A-21A_n1A-n77A</w:t>
            </w:r>
            <w:r w:rsidRPr="00BC00EB">
              <w:rPr>
                <w:rFonts w:ascii="Arial" w:eastAsia="宋体" w:hAnsi="Arial"/>
                <w:sz w:val="18"/>
                <w:vertAlign w:val="superscript"/>
                <w:lang w:eastAsia="ja-JP"/>
              </w:rPr>
              <w:t>2</w:t>
            </w:r>
          </w:p>
        </w:tc>
        <w:tc>
          <w:tcPr>
            <w:tcW w:w="3686" w:type="dxa"/>
          </w:tcPr>
          <w:p w14:paraId="6012F0E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51B1649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DC_19A_n77A</w:t>
            </w:r>
          </w:p>
          <w:p w14:paraId="1D6C494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5E42DAAA"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DC_21A_n77A</w:t>
            </w:r>
          </w:p>
        </w:tc>
      </w:tr>
      <w:tr w:rsidR="00B676A4" w:rsidRPr="00BC00EB" w14:paraId="29765371" w14:textId="77777777" w:rsidTr="002C3C35">
        <w:trPr>
          <w:trHeight w:val="187"/>
          <w:jc w:val="center"/>
        </w:trPr>
        <w:tc>
          <w:tcPr>
            <w:tcW w:w="3397" w:type="dxa"/>
            <w:shd w:val="clear" w:color="auto" w:fill="auto"/>
            <w:noWrap/>
          </w:tcPr>
          <w:p w14:paraId="2D945BF3" w14:textId="77777777" w:rsidR="00B676A4" w:rsidRPr="00BC00EB" w:rsidRDefault="00B676A4" w:rsidP="00B676A4">
            <w:pPr>
              <w:keepNext/>
              <w:keepLines/>
              <w:spacing w:after="0"/>
              <w:jc w:val="center"/>
              <w:rPr>
                <w:rFonts w:ascii="Arial" w:eastAsia="MS Mincho" w:hAnsi="Arial"/>
                <w:sz w:val="18"/>
                <w:szCs w:val="18"/>
              </w:rPr>
            </w:pPr>
            <w:r w:rsidRPr="00BC00EB">
              <w:rPr>
                <w:rFonts w:ascii="Arial" w:eastAsia="宋体" w:hAnsi="Arial"/>
                <w:sz w:val="18"/>
                <w:lang w:eastAsia="ja-JP"/>
              </w:rPr>
              <w:t>DC_19A-21A_n1A-n78A</w:t>
            </w:r>
            <w:r w:rsidRPr="00BC00EB">
              <w:rPr>
                <w:rFonts w:ascii="Arial" w:eastAsia="宋体" w:hAnsi="Arial"/>
                <w:sz w:val="18"/>
                <w:vertAlign w:val="superscript"/>
                <w:lang w:eastAsia="ja-JP"/>
              </w:rPr>
              <w:t>2</w:t>
            </w:r>
          </w:p>
        </w:tc>
        <w:tc>
          <w:tcPr>
            <w:tcW w:w="3686" w:type="dxa"/>
          </w:tcPr>
          <w:p w14:paraId="2F9857D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026E8F6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DC_19A_n78A</w:t>
            </w:r>
          </w:p>
          <w:p w14:paraId="6681048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7E9807F6"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DC_21A_n78A</w:t>
            </w:r>
          </w:p>
        </w:tc>
      </w:tr>
      <w:tr w:rsidR="00B676A4" w:rsidRPr="00BC00EB" w14:paraId="4CC43598" w14:textId="77777777" w:rsidTr="002C3C35">
        <w:trPr>
          <w:trHeight w:val="187"/>
          <w:jc w:val="center"/>
        </w:trPr>
        <w:tc>
          <w:tcPr>
            <w:tcW w:w="3397" w:type="dxa"/>
            <w:shd w:val="clear" w:color="auto" w:fill="auto"/>
            <w:noWrap/>
          </w:tcPr>
          <w:p w14:paraId="3B6BDF42" w14:textId="77777777" w:rsidR="00B676A4" w:rsidRPr="00BC00EB" w:rsidRDefault="00B676A4" w:rsidP="00B676A4">
            <w:pPr>
              <w:keepNext/>
              <w:keepLines/>
              <w:spacing w:after="0"/>
              <w:jc w:val="center"/>
              <w:rPr>
                <w:rFonts w:ascii="Arial" w:eastAsia="MS Mincho" w:hAnsi="Arial"/>
                <w:sz w:val="18"/>
                <w:szCs w:val="18"/>
              </w:rPr>
            </w:pPr>
            <w:r w:rsidRPr="00BC00EB">
              <w:rPr>
                <w:rFonts w:ascii="Arial" w:eastAsia="宋体" w:hAnsi="Arial"/>
                <w:sz w:val="18"/>
                <w:lang w:eastAsia="ja-JP"/>
              </w:rPr>
              <w:t>DC_19A-21A_n1A-n79A</w:t>
            </w:r>
            <w:r w:rsidRPr="00BC00EB">
              <w:rPr>
                <w:rFonts w:ascii="Arial" w:eastAsia="宋体" w:hAnsi="Arial"/>
                <w:sz w:val="18"/>
                <w:vertAlign w:val="superscript"/>
                <w:lang w:eastAsia="ja-JP"/>
              </w:rPr>
              <w:t>2</w:t>
            </w:r>
          </w:p>
        </w:tc>
        <w:tc>
          <w:tcPr>
            <w:tcW w:w="3686" w:type="dxa"/>
          </w:tcPr>
          <w:p w14:paraId="3460AC3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7BBB672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DC_19A_n79A</w:t>
            </w:r>
          </w:p>
          <w:p w14:paraId="5F717E0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1FFD201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ja-JP"/>
              </w:rPr>
              <w:t>DC_21A_n79A</w:t>
            </w:r>
          </w:p>
        </w:tc>
      </w:tr>
      <w:tr w:rsidR="00B676A4" w:rsidRPr="00BC00EB" w14:paraId="7AADEA9B" w14:textId="77777777" w:rsidTr="002C3C35">
        <w:trPr>
          <w:trHeight w:val="187"/>
          <w:jc w:val="center"/>
        </w:trPr>
        <w:tc>
          <w:tcPr>
            <w:tcW w:w="3397" w:type="dxa"/>
            <w:shd w:val="clear" w:color="auto" w:fill="auto"/>
            <w:noWrap/>
          </w:tcPr>
          <w:p w14:paraId="1E48E70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ja-JP"/>
              </w:rPr>
              <w:t>DC_</w:t>
            </w:r>
            <w:r w:rsidRPr="00BC00EB">
              <w:rPr>
                <w:rFonts w:ascii="Arial" w:eastAsia="宋体" w:hAnsi="Arial"/>
                <w:sz w:val="18"/>
                <w:lang w:eastAsia="ja-JP"/>
              </w:rPr>
              <w:t>19A-21A-42A_n1A</w:t>
            </w:r>
            <w:r w:rsidRPr="00BC00EB">
              <w:rPr>
                <w:rFonts w:ascii="Arial" w:eastAsia="宋体" w:hAnsi="Arial"/>
                <w:sz w:val="18"/>
                <w:vertAlign w:val="superscript"/>
                <w:lang w:eastAsia="ja-JP"/>
              </w:rPr>
              <w:t>2</w:t>
            </w:r>
          </w:p>
          <w:p w14:paraId="6DD2E2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DC_</w:t>
            </w:r>
            <w:r w:rsidRPr="00BC00EB">
              <w:rPr>
                <w:rFonts w:ascii="Arial" w:eastAsia="宋体" w:hAnsi="Arial"/>
                <w:sz w:val="18"/>
                <w:lang w:eastAsia="ja-JP"/>
              </w:rPr>
              <w:t>19A-21A-42C_n1A</w:t>
            </w:r>
            <w:r w:rsidRPr="00BC00EB">
              <w:rPr>
                <w:rFonts w:ascii="Arial" w:eastAsia="宋体" w:hAnsi="Arial"/>
                <w:sz w:val="18"/>
                <w:vertAlign w:val="superscript"/>
                <w:lang w:eastAsia="ja-JP"/>
              </w:rPr>
              <w:t>2</w:t>
            </w:r>
          </w:p>
        </w:tc>
        <w:tc>
          <w:tcPr>
            <w:tcW w:w="3686" w:type="dxa"/>
          </w:tcPr>
          <w:p w14:paraId="4E4B6A6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DC_19A_n1A</w:t>
            </w:r>
          </w:p>
          <w:p w14:paraId="3E3F0B5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DC_21A_n1A</w:t>
            </w:r>
          </w:p>
          <w:p w14:paraId="13A34C2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ja-JP"/>
              </w:rPr>
              <w:t>DC_</w:t>
            </w:r>
            <w:r w:rsidRPr="00BC00EB">
              <w:rPr>
                <w:rFonts w:ascii="Arial" w:eastAsia="宋体" w:hAnsi="Arial"/>
                <w:sz w:val="18"/>
                <w:lang w:eastAsia="ja-JP"/>
              </w:rPr>
              <w:t>42A_n1A</w:t>
            </w:r>
          </w:p>
        </w:tc>
      </w:tr>
      <w:tr w:rsidR="00B676A4" w:rsidRPr="00BC00EB" w14:paraId="69619E01" w14:textId="77777777" w:rsidTr="002C3C35">
        <w:trPr>
          <w:trHeight w:val="187"/>
          <w:jc w:val="center"/>
        </w:trPr>
        <w:tc>
          <w:tcPr>
            <w:tcW w:w="3397" w:type="dxa"/>
            <w:shd w:val="clear" w:color="auto" w:fill="auto"/>
            <w:noWrap/>
          </w:tcPr>
          <w:p w14:paraId="7D0E26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DC_19A-21A-42A_n77A</w:t>
            </w:r>
          </w:p>
          <w:p w14:paraId="22D8C5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DC_19A-21A-42A_n77C</w:t>
            </w:r>
          </w:p>
          <w:p w14:paraId="712E197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19A-21A-42C_n77A</w:t>
            </w:r>
          </w:p>
          <w:p w14:paraId="1094F5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19A-21A-42C_n77C</w:t>
            </w:r>
          </w:p>
        </w:tc>
        <w:tc>
          <w:tcPr>
            <w:tcW w:w="3686" w:type="dxa"/>
          </w:tcPr>
          <w:p w14:paraId="3D97495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DC_19A_n77A</w:t>
            </w:r>
          </w:p>
          <w:p w14:paraId="6FE6193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DC_21A_n77A</w:t>
            </w:r>
          </w:p>
        </w:tc>
      </w:tr>
      <w:tr w:rsidR="00B676A4" w:rsidRPr="00BC00EB" w14:paraId="7631F159" w14:textId="77777777" w:rsidTr="002C3C35">
        <w:trPr>
          <w:trHeight w:val="187"/>
          <w:jc w:val="center"/>
        </w:trPr>
        <w:tc>
          <w:tcPr>
            <w:tcW w:w="3397" w:type="dxa"/>
            <w:shd w:val="clear" w:color="auto" w:fill="auto"/>
            <w:noWrap/>
          </w:tcPr>
          <w:p w14:paraId="60F77C8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DC_19A-21A-42A_n78A</w:t>
            </w:r>
          </w:p>
          <w:p w14:paraId="1171440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DC_19A-21A-42A_n78C</w:t>
            </w:r>
          </w:p>
          <w:p w14:paraId="414B731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19A-21A-42C_n78A</w:t>
            </w:r>
          </w:p>
          <w:p w14:paraId="068C370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19A-21A-42C_n78C</w:t>
            </w:r>
          </w:p>
        </w:tc>
        <w:tc>
          <w:tcPr>
            <w:tcW w:w="3686" w:type="dxa"/>
          </w:tcPr>
          <w:p w14:paraId="4C285F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DC_19A_n78A</w:t>
            </w:r>
          </w:p>
          <w:p w14:paraId="43D5A54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DC_21A_n78A</w:t>
            </w:r>
          </w:p>
        </w:tc>
      </w:tr>
      <w:tr w:rsidR="00B676A4" w:rsidRPr="00BC00EB" w14:paraId="38433473" w14:textId="77777777" w:rsidTr="002C3C35">
        <w:trPr>
          <w:trHeight w:val="187"/>
          <w:jc w:val="center"/>
        </w:trPr>
        <w:tc>
          <w:tcPr>
            <w:tcW w:w="3397" w:type="dxa"/>
            <w:shd w:val="clear" w:color="auto" w:fill="auto"/>
            <w:noWrap/>
          </w:tcPr>
          <w:p w14:paraId="7504E6C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DC_19A-21A-42A_n79A</w:t>
            </w:r>
          </w:p>
          <w:p w14:paraId="58156B0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DC_19A-21A-42A_n79C</w:t>
            </w:r>
          </w:p>
          <w:p w14:paraId="48B7E18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19A-21A-42C_n79A</w:t>
            </w:r>
          </w:p>
          <w:p w14:paraId="5154E1A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19A-21A-42C_n79C</w:t>
            </w:r>
          </w:p>
        </w:tc>
        <w:tc>
          <w:tcPr>
            <w:tcW w:w="3686" w:type="dxa"/>
          </w:tcPr>
          <w:p w14:paraId="406167B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DC_19A_n79A</w:t>
            </w:r>
          </w:p>
          <w:p w14:paraId="73D472C0"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B676A4" w:rsidRPr="00BC00EB" w14:paraId="00F86B40" w14:textId="77777777" w:rsidTr="002C3C35">
        <w:trPr>
          <w:trHeight w:val="187"/>
          <w:jc w:val="center"/>
        </w:trPr>
        <w:tc>
          <w:tcPr>
            <w:tcW w:w="3397" w:type="dxa"/>
            <w:shd w:val="clear" w:color="auto" w:fill="auto"/>
            <w:noWrap/>
          </w:tcPr>
          <w:p w14:paraId="053FEDA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DC_19A-21A_n77A-n79A</w:t>
            </w:r>
          </w:p>
        </w:tc>
        <w:tc>
          <w:tcPr>
            <w:tcW w:w="3686" w:type="dxa"/>
          </w:tcPr>
          <w:p w14:paraId="008C08C4"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1739016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676A4" w:rsidRPr="00BC00EB" w14:paraId="7566A8F1" w14:textId="77777777" w:rsidTr="002C3C35">
        <w:trPr>
          <w:trHeight w:val="187"/>
          <w:jc w:val="center"/>
        </w:trPr>
        <w:tc>
          <w:tcPr>
            <w:tcW w:w="3397" w:type="dxa"/>
            <w:shd w:val="clear" w:color="auto" w:fill="auto"/>
            <w:noWrap/>
          </w:tcPr>
          <w:p w14:paraId="55371B2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DC_19A-21A_n78A-n79A</w:t>
            </w:r>
          </w:p>
        </w:tc>
        <w:tc>
          <w:tcPr>
            <w:tcW w:w="3686" w:type="dxa"/>
          </w:tcPr>
          <w:p w14:paraId="3E197F6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733939A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676A4" w:rsidRPr="00BC00EB" w14:paraId="5B2B23E5" w14:textId="77777777" w:rsidTr="002C3C35">
        <w:trPr>
          <w:trHeight w:val="187"/>
          <w:jc w:val="center"/>
        </w:trPr>
        <w:tc>
          <w:tcPr>
            <w:tcW w:w="3397" w:type="dxa"/>
            <w:shd w:val="clear" w:color="auto" w:fill="auto"/>
            <w:noWrap/>
          </w:tcPr>
          <w:p w14:paraId="7E6C129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DC_19A-42A_n1A-n77A</w:t>
            </w:r>
          </w:p>
          <w:p w14:paraId="13114FF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DC_19A-42C_n1A-n77A</w:t>
            </w:r>
          </w:p>
        </w:tc>
        <w:tc>
          <w:tcPr>
            <w:tcW w:w="3686" w:type="dxa"/>
          </w:tcPr>
          <w:p w14:paraId="1A35AA5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17D4D63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DC_19A_n77A</w:t>
            </w:r>
          </w:p>
        </w:tc>
      </w:tr>
      <w:tr w:rsidR="00B676A4" w:rsidRPr="00BC00EB" w14:paraId="100274EF" w14:textId="77777777" w:rsidTr="002C3C35">
        <w:trPr>
          <w:trHeight w:val="187"/>
          <w:jc w:val="center"/>
        </w:trPr>
        <w:tc>
          <w:tcPr>
            <w:tcW w:w="3397" w:type="dxa"/>
            <w:shd w:val="clear" w:color="auto" w:fill="auto"/>
            <w:noWrap/>
          </w:tcPr>
          <w:p w14:paraId="210CE43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DC_19A-42A_n1A-n78A</w:t>
            </w:r>
          </w:p>
          <w:p w14:paraId="069B7AD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DC_19A-42C_n1A-n78A</w:t>
            </w:r>
          </w:p>
        </w:tc>
        <w:tc>
          <w:tcPr>
            <w:tcW w:w="3686" w:type="dxa"/>
          </w:tcPr>
          <w:p w14:paraId="15C3EBF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1840FBA4"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DC_19A_n78A</w:t>
            </w:r>
          </w:p>
        </w:tc>
      </w:tr>
      <w:tr w:rsidR="00B676A4" w:rsidRPr="00BC00EB" w14:paraId="0BDB9C5F" w14:textId="77777777" w:rsidTr="002C3C35">
        <w:trPr>
          <w:trHeight w:val="187"/>
          <w:jc w:val="center"/>
        </w:trPr>
        <w:tc>
          <w:tcPr>
            <w:tcW w:w="3397" w:type="dxa"/>
            <w:shd w:val="clear" w:color="auto" w:fill="auto"/>
            <w:noWrap/>
          </w:tcPr>
          <w:p w14:paraId="494CAAB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lastRenderedPageBreak/>
              <w:t>DC_19A-42A_n1A-n79A</w:t>
            </w:r>
          </w:p>
          <w:p w14:paraId="1D3D5F8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DC_19A-42C_n1A-n79A</w:t>
            </w:r>
          </w:p>
        </w:tc>
        <w:tc>
          <w:tcPr>
            <w:tcW w:w="3686" w:type="dxa"/>
          </w:tcPr>
          <w:p w14:paraId="5685C6D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DC_19A_n1A</w:t>
            </w:r>
          </w:p>
          <w:p w14:paraId="6529B39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DC_19A_n79A</w:t>
            </w:r>
          </w:p>
        </w:tc>
      </w:tr>
      <w:tr w:rsidR="00B676A4" w:rsidRPr="00BC00EB" w14:paraId="157541C9" w14:textId="77777777" w:rsidTr="002C3C35">
        <w:trPr>
          <w:trHeight w:val="187"/>
          <w:jc w:val="center"/>
        </w:trPr>
        <w:tc>
          <w:tcPr>
            <w:tcW w:w="3397" w:type="dxa"/>
            <w:shd w:val="clear" w:color="auto" w:fill="auto"/>
            <w:noWrap/>
          </w:tcPr>
          <w:p w14:paraId="030AAD4D"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DC_19A-42A_n77A-n79A</w:t>
            </w:r>
          </w:p>
          <w:p w14:paraId="4BA70CB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DC_19A-42C_n77A-n79A</w:t>
            </w:r>
          </w:p>
        </w:tc>
        <w:tc>
          <w:tcPr>
            <w:tcW w:w="3686" w:type="dxa"/>
          </w:tcPr>
          <w:p w14:paraId="629F5C4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DC_19A_n77A</w:t>
            </w:r>
          </w:p>
          <w:p w14:paraId="16A3656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676A4" w:rsidRPr="00BC00EB" w14:paraId="72C1A872" w14:textId="77777777" w:rsidTr="002C3C35">
        <w:trPr>
          <w:trHeight w:val="187"/>
          <w:jc w:val="center"/>
        </w:trPr>
        <w:tc>
          <w:tcPr>
            <w:tcW w:w="3397" w:type="dxa"/>
            <w:shd w:val="clear" w:color="auto" w:fill="auto"/>
            <w:noWrap/>
          </w:tcPr>
          <w:p w14:paraId="4E69860C"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DC_19A-42A_n78A-n79A</w:t>
            </w:r>
          </w:p>
          <w:p w14:paraId="414865E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ko-KR"/>
              </w:rPr>
              <w:t>DC_19A-42C_n78A-n79A</w:t>
            </w:r>
          </w:p>
        </w:tc>
        <w:tc>
          <w:tcPr>
            <w:tcW w:w="3686" w:type="dxa"/>
          </w:tcPr>
          <w:p w14:paraId="11795BA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DC_19A_n78A</w:t>
            </w:r>
          </w:p>
          <w:p w14:paraId="77BEEE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DC_19A_n79A</w:t>
            </w:r>
          </w:p>
        </w:tc>
      </w:tr>
      <w:tr w:rsidR="00B676A4" w:rsidRPr="00BC00EB" w14:paraId="6C14A655" w14:textId="77777777" w:rsidTr="002C3C35">
        <w:trPr>
          <w:trHeight w:val="187"/>
          <w:jc w:val="center"/>
        </w:trPr>
        <w:tc>
          <w:tcPr>
            <w:tcW w:w="3397" w:type="dxa"/>
            <w:shd w:val="clear" w:color="auto" w:fill="auto"/>
            <w:noWrap/>
          </w:tcPr>
          <w:p w14:paraId="0A681C6C"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sz w:val="18"/>
              </w:rPr>
              <w:t>DC_20A-28A-32A_n1</w:t>
            </w:r>
            <w:r w:rsidRPr="00BC00EB">
              <w:rPr>
                <w:rFonts w:ascii="Arial" w:eastAsia="宋体" w:hAnsi="Arial"/>
                <w:sz w:val="18"/>
                <w:lang w:val="fi-FI"/>
              </w:rPr>
              <w:t>A</w:t>
            </w:r>
          </w:p>
        </w:tc>
        <w:tc>
          <w:tcPr>
            <w:tcW w:w="3686" w:type="dxa"/>
          </w:tcPr>
          <w:p w14:paraId="57170A3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p w14:paraId="29EFB58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DC_28A_n1A</w:t>
            </w:r>
          </w:p>
        </w:tc>
      </w:tr>
      <w:tr w:rsidR="00B676A4" w:rsidRPr="00BC00EB" w14:paraId="3CBB2E9F" w14:textId="77777777" w:rsidTr="002C3C35">
        <w:trPr>
          <w:trHeight w:val="187"/>
          <w:jc w:val="center"/>
        </w:trPr>
        <w:tc>
          <w:tcPr>
            <w:tcW w:w="3397" w:type="dxa"/>
            <w:shd w:val="clear" w:color="auto" w:fill="auto"/>
            <w:noWrap/>
            <w:vAlign w:val="center"/>
          </w:tcPr>
          <w:p w14:paraId="6F3DE8F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DC_20A-28A-32A_n</w:t>
            </w:r>
            <w:r w:rsidRPr="00BC00EB">
              <w:rPr>
                <w:rFonts w:ascii="Arial" w:eastAsia="宋体" w:hAnsi="Arial"/>
                <w:sz w:val="18"/>
                <w:lang w:val="fi-FI"/>
              </w:rPr>
              <w:t>3A</w:t>
            </w:r>
          </w:p>
        </w:tc>
        <w:tc>
          <w:tcPr>
            <w:tcW w:w="3686" w:type="dxa"/>
            <w:vAlign w:val="center"/>
          </w:tcPr>
          <w:p w14:paraId="3520112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DC_20A_n3A</w:t>
            </w:r>
          </w:p>
          <w:p w14:paraId="2A3E8D3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DC_28A_n3A</w:t>
            </w:r>
          </w:p>
        </w:tc>
      </w:tr>
      <w:tr w:rsidR="00B676A4" w:rsidRPr="00BC00EB" w14:paraId="50AEC6C6" w14:textId="77777777" w:rsidTr="002C3C35">
        <w:trPr>
          <w:trHeight w:val="187"/>
          <w:jc w:val="center"/>
        </w:trPr>
        <w:tc>
          <w:tcPr>
            <w:tcW w:w="3397" w:type="dxa"/>
            <w:shd w:val="clear" w:color="auto" w:fill="auto"/>
            <w:noWrap/>
            <w:vAlign w:val="center"/>
          </w:tcPr>
          <w:p w14:paraId="73F86ED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DC_20A-28A-38A_n1</w:t>
            </w:r>
            <w:r w:rsidRPr="00BC00EB">
              <w:rPr>
                <w:rFonts w:ascii="Arial" w:eastAsia="宋体" w:hAnsi="Arial"/>
                <w:sz w:val="18"/>
                <w:lang w:val="fi-FI"/>
              </w:rPr>
              <w:t>A</w:t>
            </w:r>
          </w:p>
        </w:tc>
        <w:tc>
          <w:tcPr>
            <w:tcW w:w="3686" w:type="dxa"/>
            <w:vAlign w:val="center"/>
          </w:tcPr>
          <w:p w14:paraId="1CC109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p w14:paraId="348B7E6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DC_28A_n1A</w:t>
            </w:r>
          </w:p>
          <w:p w14:paraId="667C7C0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DC_38A_n1A</w:t>
            </w:r>
          </w:p>
        </w:tc>
      </w:tr>
      <w:tr w:rsidR="00B676A4" w:rsidRPr="00BC00EB" w14:paraId="7E43FDF2" w14:textId="77777777" w:rsidTr="002C3C35">
        <w:trPr>
          <w:trHeight w:val="187"/>
          <w:jc w:val="center"/>
        </w:trPr>
        <w:tc>
          <w:tcPr>
            <w:tcW w:w="3397" w:type="dxa"/>
            <w:shd w:val="clear" w:color="auto" w:fill="auto"/>
            <w:noWrap/>
          </w:tcPr>
          <w:p w14:paraId="5C0C76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zh-TW"/>
              </w:rPr>
              <w:t>DC_20A-32A_n1A-n28A</w:t>
            </w:r>
          </w:p>
        </w:tc>
        <w:tc>
          <w:tcPr>
            <w:tcW w:w="3686" w:type="dxa"/>
          </w:tcPr>
          <w:p w14:paraId="652C7974" w14:textId="77777777" w:rsidR="00B676A4" w:rsidRPr="00BC00EB" w:rsidRDefault="00B676A4" w:rsidP="00B676A4">
            <w:pPr>
              <w:keepLines/>
              <w:widowControl w:val="0"/>
              <w:spacing w:after="0"/>
              <w:jc w:val="center"/>
              <w:rPr>
                <w:rFonts w:ascii="Arial" w:eastAsia="宋体" w:hAnsi="Arial" w:cs="Arial"/>
                <w:sz w:val="18"/>
                <w:lang w:eastAsia="zh-CN"/>
              </w:rPr>
            </w:pPr>
            <w:r w:rsidRPr="00BC00EB">
              <w:rPr>
                <w:rFonts w:ascii="Arial" w:eastAsia="宋体" w:hAnsi="Arial" w:cs="Arial"/>
                <w:sz w:val="18"/>
                <w:lang w:eastAsia="zh-CN"/>
              </w:rPr>
              <w:t>DC_20A_n1A</w:t>
            </w:r>
          </w:p>
          <w:p w14:paraId="763C318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DC_20A_n28A</w:t>
            </w:r>
          </w:p>
        </w:tc>
      </w:tr>
      <w:tr w:rsidR="00B676A4" w:rsidRPr="00BC00EB" w14:paraId="79062FD0" w14:textId="77777777" w:rsidTr="002C3C35">
        <w:trPr>
          <w:trHeight w:val="187"/>
          <w:jc w:val="center"/>
        </w:trPr>
        <w:tc>
          <w:tcPr>
            <w:tcW w:w="3397" w:type="dxa"/>
            <w:shd w:val="clear" w:color="auto" w:fill="auto"/>
            <w:noWrap/>
            <w:vAlign w:val="center"/>
          </w:tcPr>
          <w:p w14:paraId="117236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DC_20A-32A-38A_n1</w:t>
            </w:r>
            <w:r w:rsidRPr="00BC00EB">
              <w:rPr>
                <w:rFonts w:ascii="Arial" w:eastAsia="宋体" w:hAnsi="Arial"/>
                <w:sz w:val="18"/>
                <w:lang w:val="fi-FI"/>
              </w:rPr>
              <w:t>A</w:t>
            </w:r>
          </w:p>
        </w:tc>
        <w:tc>
          <w:tcPr>
            <w:tcW w:w="3686" w:type="dxa"/>
            <w:vAlign w:val="center"/>
          </w:tcPr>
          <w:p w14:paraId="659859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DC_20A_n1A</w:t>
            </w:r>
          </w:p>
          <w:p w14:paraId="20BC75F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DC_38A_n1A</w:t>
            </w:r>
          </w:p>
        </w:tc>
      </w:tr>
      <w:tr w:rsidR="00B676A4" w:rsidRPr="00BC00EB" w14:paraId="322242E1" w14:textId="77777777" w:rsidTr="002C3C35">
        <w:trPr>
          <w:trHeight w:val="187"/>
          <w:jc w:val="center"/>
        </w:trPr>
        <w:tc>
          <w:tcPr>
            <w:tcW w:w="3397" w:type="dxa"/>
            <w:shd w:val="clear" w:color="auto" w:fill="auto"/>
            <w:noWrap/>
          </w:tcPr>
          <w:p w14:paraId="7D6529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zh-CN" w:eastAsia="zh-TW"/>
              </w:rPr>
              <w:t>DC_</w:t>
            </w:r>
            <w:r w:rsidRPr="00BC00EB">
              <w:rPr>
                <w:rFonts w:ascii="Arial" w:eastAsia="宋体" w:hAnsi="Arial" w:cs="Arial"/>
                <w:sz w:val="18"/>
                <w:lang w:eastAsia="zh-CN"/>
              </w:rPr>
              <w:t>20A-38A</w:t>
            </w:r>
            <w:r w:rsidRPr="00BC00EB">
              <w:rPr>
                <w:rFonts w:ascii="Arial" w:eastAsia="宋体" w:hAnsi="Arial" w:cs="Arial"/>
                <w:sz w:val="18"/>
                <w:lang w:val="zh-CN" w:eastAsia="zh-TW"/>
              </w:rPr>
              <w:t>_n</w:t>
            </w:r>
            <w:r w:rsidRPr="00BC00EB">
              <w:rPr>
                <w:rFonts w:ascii="Arial" w:eastAsia="宋体" w:hAnsi="Arial" w:cs="Arial"/>
                <w:sz w:val="18"/>
                <w:lang w:eastAsia="zh-CN"/>
              </w:rPr>
              <w:t>3A</w:t>
            </w:r>
            <w:r w:rsidRPr="00BC00EB">
              <w:rPr>
                <w:rFonts w:ascii="Arial" w:eastAsia="宋体" w:hAnsi="Arial" w:cs="Arial"/>
                <w:sz w:val="18"/>
                <w:lang w:val="zh-CN" w:eastAsia="zh-TW"/>
              </w:rPr>
              <w:t>-n</w:t>
            </w:r>
            <w:r w:rsidRPr="00BC00EB">
              <w:rPr>
                <w:rFonts w:ascii="Arial" w:eastAsia="宋体" w:hAnsi="Arial" w:cs="Arial"/>
                <w:sz w:val="18"/>
                <w:lang w:eastAsia="zh-CN"/>
              </w:rPr>
              <w:t>78A</w:t>
            </w:r>
          </w:p>
        </w:tc>
        <w:tc>
          <w:tcPr>
            <w:tcW w:w="3686" w:type="dxa"/>
            <w:vAlign w:val="center"/>
          </w:tcPr>
          <w:p w14:paraId="2CF27BE2" w14:textId="77777777" w:rsidR="00B676A4" w:rsidRPr="00BC00EB" w:rsidRDefault="00B676A4" w:rsidP="00B676A4">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DC_20A_n3A</w:t>
            </w:r>
          </w:p>
          <w:p w14:paraId="6D8765BD" w14:textId="77777777" w:rsidR="00B676A4" w:rsidRPr="00BC00EB" w:rsidRDefault="00B676A4" w:rsidP="00B676A4">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DC_20A_n78A</w:t>
            </w:r>
          </w:p>
          <w:p w14:paraId="7E56FF4A" w14:textId="77777777" w:rsidR="00B676A4" w:rsidRPr="00BC00EB" w:rsidRDefault="00B676A4" w:rsidP="00B676A4">
            <w:pPr>
              <w:keepNext/>
              <w:keepLines/>
              <w:spacing w:after="0"/>
              <w:jc w:val="center"/>
              <w:rPr>
                <w:rFonts w:ascii="Arial" w:eastAsia="宋体" w:hAnsi="Arial"/>
                <w:sz w:val="18"/>
                <w:lang w:val="da-DK" w:eastAsia="zh-TW"/>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A_n3A</w:t>
            </w:r>
          </w:p>
          <w:p w14:paraId="6A8CAEF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da-DK" w:eastAsia="zh-TW"/>
              </w:rPr>
              <w:t>DC_</w:t>
            </w:r>
            <w:r w:rsidRPr="00BC00EB">
              <w:rPr>
                <w:rFonts w:ascii="Arial" w:eastAsia="宋体" w:hAnsi="Arial" w:cs="Arial"/>
                <w:sz w:val="18"/>
                <w:lang w:eastAsia="zh-CN"/>
              </w:rPr>
              <w:t>38</w:t>
            </w:r>
            <w:r w:rsidRPr="00BC00EB">
              <w:rPr>
                <w:rFonts w:ascii="Arial" w:eastAsia="宋体" w:hAnsi="Arial" w:cs="Arial"/>
                <w:sz w:val="18"/>
                <w:lang w:val="da-DK" w:eastAsia="zh-TW"/>
              </w:rPr>
              <w:t>A_n78A</w:t>
            </w:r>
          </w:p>
        </w:tc>
      </w:tr>
      <w:tr w:rsidR="00B676A4" w:rsidRPr="00BC00EB" w14:paraId="2BED02BF" w14:textId="77777777" w:rsidTr="002C3C35">
        <w:trPr>
          <w:trHeight w:val="187"/>
          <w:jc w:val="center"/>
        </w:trPr>
        <w:tc>
          <w:tcPr>
            <w:tcW w:w="3397" w:type="dxa"/>
            <w:shd w:val="clear" w:color="auto" w:fill="auto"/>
            <w:noWrap/>
          </w:tcPr>
          <w:p w14:paraId="676C8E33" w14:textId="77777777" w:rsidR="00B676A4" w:rsidRPr="00BC00EB" w:rsidRDefault="00B676A4" w:rsidP="00B676A4">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DC_20A-41A_n1A-n78A</w:t>
            </w:r>
          </w:p>
        </w:tc>
        <w:tc>
          <w:tcPr>
            <w:tcW w:w="3686" w:type="dxa"/>
            <w:vAlign w:val="center"/>
          </w:tcPr>
          <w:p w14:paraId="4A9819E9"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DC_20A_n1A</w:t>
            </w:r>
          </w:p>
          <w:p w14:paraId="4826E240"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DC_20A_n78A</w:t>
            </w:r>
          </w:p>
          <w:p w14:paraId="16C28C97"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DC_41A_n1A</w:t>
            </w:r>
          </w:p>
          <w:p w14:paraId="40984071"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DC_41A_n78A</w:t>
            </w:r>
          </w:p>
        </w:tc>
      </w:tr>
      <w:tr w:rsidR="00B676A4" w:rsidRPr="00BC00EB" w14:paraId="6F0099D8" w14:textId="77777777" w:rsidTr="002C3C35">
        <w:trPr>
          <w:trHeight w:val="187"/>
          <w:jc w:val="center"/>
        </w:trPr>
        <w:tc>
          <w:tcPr>
            <w:tcW w:w="3397" w:type="dxa"/>
            <w:shd w:val="clear" w:color="auto" w:fill="auto"/>
            <w:noWrap/>
          </w:tcPr>
          <w:p w14:paraId="3E8F2F1B" w14:textId="77777777" w:rsidR="00B676A4" w:rsidRPr="00BC00EB" w:rsidRDefault="00B676A4" w:rsidP="00B676A4">
            <w:pPr>
              <w:keepNext/>
              <w:keepLines/>
              <w:spacing w:after="0"/>
              <w:jc w:val="center"/>
              <w:rPr>
                <w:rFonts w:ascii="Arial" w:eastAsia="宋体" w:hAnsi="Arial" w:cs="Arial"/>
                <w:sz w:val="18"/>
                <w:lang w:val="zh-CN" w:eastAsia="zh-TW"/>
              </w:rPr>
            </w:pPr>
            <w:r w:rsidRPr="00BC00EB">
              <w:rPr>
                <w:rFonts w:ascii="Arial" w:eastAsia="宋体" w:hAnsi="Arial" w:cs="Arial"/>
                <w:sz w:val="18"/>
                <w:lang w:val="zh-CN" w:eastAsia="zh-TW"/>
              </w:rPr>
              <w:t>DC_20A-41C_n1A-n78A</w:t>
            </w:r>
          </w:p>
        </w:tc>
        <w:tc>
          <w:tcPr>
            <w:tcW w:w="3686" w:type="dxa"/>
            <w:vAlign w:val="center"/>
          </w:tcPr>
          <w:p w14:paraId="160EF0DC"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DC_20A_n1A</w:t>
            </w:r>
          </w:p>
          <w:p w14:paraId="563AD76D"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DC_20A_n78A</w:t>
            </w:r>
          </w:p>
          <w:p w14:paraId="2A675095"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DC_41A_n1A</w:t>
            </w:r>
          </w:p>
          <w:p w14:paraId="588B31C1" w14:textId="77777777" w:rsidR="00B676A4" w:rsidRPr="00BC00EB" w:rsidRDefault="00B676A4" w:rsidP="00B676A4">
            <w:pPr>
              <w:keepNext/>
              <w:keepLines/>
              <w:spacing w:after="0"/>
              <w:jc w:val="center"/>
              <w:rPr>
                <w:rFonts w:ascii="Arial" w:eastAsia="宋体" w:hAnsi="Arial" w:cs="Arial"/>
                <w:sz w:val="18"/>
                <w:lang w:val="da-DK" w:eastAsia="zh-TW"/>
              </w:rPr>
            </w:pPr>
            <w:r w:rsidRPr="00BC00EB">
              <w:rPr>
                <w:rFonts w:ascii="Arial" w:eastAsia="宋体" w:hAnsi="Arial" w:cs="Arial"/>
                <w:sz w:val="18"/>
                <w:lang w:val="da-DK" w:eastAsia="zh-TW"/>
              </w:rPr>
              <w:t>DC_41A_n78A</w:t>
            </w:r>
          </w:p>
        </w:tc>
      </w:tr>
      <w:tr w:rsidR="00B676A4" w:rsidRPr="00BC00EB" w14:paraId="6E059C6F" w14:textId="77777777" w:rsidTr="002C3C35">
        <w:trPr>
          <w:trHeight w:val="187"/>
          <w:jc w:val="center"/>
        </w:trPr>
        <w:tc>
          <w:tcPr>
            <w:tcW w:w="3397" w:type="dxa"/>
            <w:shd w:val="clear" w:color="auto" w:fill="auto"/>
            <w:noWrap/>
            <w:vAlign w:val="center"/>
          </w:tcPr>
          <w:p w14:paraId="051AE06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DC_21A_n1A-n77A-n79A</w:t>
            </w:r>
          </w:p>
        </w:tc>
        <w:tc>
          <w:tcPr>
            <w:tcW w:w="3686" w:type="dxa"/>
            <w:vAlign w:val="center"/>
          </w:tcPr>
          <w:p w14:paraId="732020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DC_21A_n1A</w:t>
            </w:r>
          </w:p>
          <w:p w14:paraId="328D4CC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DC_21A_n77A</w:t>
            </w:r>
          </w:p>
          <w:p w14:paraId="71C6ADC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B676A4" w:rsidRPr="00BC00EB" w14:paraId="6A227466" w14:textId="77777777" w:rsidTr="002C3C35">
        <w:trPr>
          <w:trHeight w:val="187"/>
          <w:jc w:val="center"/>
        </w:trPr>
        <w:tc>
          <w:tcPr>
            <w:tcW w:w="3397" w:type="dxa"/>
            <w:shd w:val="clear" w:color="auto" w:fill="auto"/>
            <w:noWrap/>
            <w:vAlign w:val="center"/>
          </w:tcPr>
          <w:p w14:paraId="684F32F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DC_21A_n1A-n78A-n79A</w:t>
            </w:r>
          </w:p>
        </w:tc>
        <w:tc>
          <w:tcPr>
            <w:tcW w:w="3686" w:type="dxa"/>
            <w:vAlign w:val="center"/>
          </w:tcPr>
          <w:p w14:paraId="4162926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DC_21A_n1A</w:t>
            </w:r>
          </w:p>
          <w:p w14:paraId="7D9687F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DC_21A_n78A</w:t>
            </w:r>
          </w:p>
          <w:p w14:paraId="12EB5B8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DC_21A_n79A</w:t>
            </w:r>
          </w:p>
        </w:tc>
      </w:tr>
      <w:tr w:rsidR="00B676A4" w:rsidRPr="00BC00EB" w14:paraId="5C57CE16" w14:textId="77777777" w:rsidTr="002C3C35">
        <w:trPr>
          <w:trHeight w:val="187"/>
          <w:jc w:val="center"/>
        </w:trPr>
        <w:tc>
          <w:tcPr>
            <w:tcW w:w="3397" w:type="dxa"/>
            <w:shd w:val="clear" w:color="auto" w:fill="auto"/>
            <w:noWrap/>
          </w:tcPr>
          <w:p w14:paraId="46D855A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DC_21A-28A-42A_n77A</w:t>
            </w:r>
          </w:p>
          <w:p w14:paraId="745AD76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DC_21A-28A-42C_n77A</w:t>
            </w:r>
          </w:p>
        </w:tc>
        <w:tc>
          <w:tcPr>
            <w:tcW w:w="3686" w:type="dxa"/>
          </w:tcPr>
          <w:p w14:paraId="5C05C42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DC_21A_n77A</w:t>
            </w:r>
          </w:p>
          <w:p w14:paraId="64423E2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fi-FI"/>
              </w:rPr>
              <w:t>DC_28A_n77A</w:t>
            </w:r>
          </w:p>
        </w:tc>
      </w:tr>
      <w:tr w:rsidR="00B676A4" w:rsidRPr="00BC00EB" w14:paraId="72B5C474" w14:textId="77777777" w:rsidTr="002C3C35">
        <w:trPr>
          <w:trHeight w:val="187"/>
          <w:jc w:val="center"/>
        </w:trPr>
        <w:tc>
          <w:tcPr>
            <w:tcW w:w="3397" w:type="dxa"/>
            <w:shd w:val="clear" w:color="auto" w:fill="auto"/>
            <w:noWrap/>
          </w:tcPr>
          <w:p w14:paraId="2F8A135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DC_21A-28A-42A_n78A</w:t>
            </w:r>
          </w:p>
          <w:p w14:paraId="5F158371"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DC_21A-28A-42C_n78A</w:t>
            </w:r>
          </w:p>
        </w:tc>
        <w:tc>
          <w:tcPr>
            <w:tcW w:w="3686" w:type="dxa"/>
          </w:tcPr>
          <w:p w14:paraId="576069C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DC_21A_n78A</w:t>
            </w:r>
          </w:p>
          <w:p w14:paraId="28C6EE6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DC_28A_n78A</w:t>
            </w:r>
          </w:p>
        </w:tc>
      </w:tr>
      <w:tr w:rsidR="00B676A4" w:rsidRPr="00BC00EB" w14:paraId="6C8A50C6" w14:textId="77777777" w:rsidTr="002C3C35">
        <w:trPr>
          <w:trHeight w:val="187"/>
          <w:jc w:val="center"/>
        </w:trPr>
        <w:tc>
          <w:tcPr>
            <w:tcW w:w="3397" w:type="dxa"/>
            <w:shd w:val="clear" w:color="auto" w:fill="auto"/>
            <w:noWrap/>
          </w:tcPr>
          <w:p w14:paraId="423E95D2"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DC_21A-28A-42A_n79A</w:t>
            </w:r>
          </w:p>
          <w:p w14:paraId="7606608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lang w:eastAsia="ja-JP"/>
              </w:rPr>
              <w:t>DC_21A-28A-42C_n79A</w:t>
            </w:r>
          </w:p>
        </w:tc>
        <w:tc>
          <w:tcPr>
            <w:tcW w:w="3686" w:type="dxa"/>
          </w:tcPr>
          <w:p w14:paraId="6DB2AAB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DC_21A_n79A</w:t>
            </w:r>
          </w:p>
          <w:p w14:paraId="7A4CBA0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DC_28A_n79A</w:t>
            </w:r>
          </w:p>
        </w:tc>
      </w:tr>
      <w:tr w:rsidR="00B676A4" w:rsidRPr="00BC00EB" w14:paraId="4D34511A" w14:textId="77777777" w:rsidTr="002C3C35">
        <w:trPr>
          <w:trHeight w:val="187"/>
          <w:jc w:val="center"/>
        </w:trPr>
        <w:tc>
          <w:tcPr>
            <w:tcW w:w="3397" w:type="dxa"/>
            <w:shd w:val="clear" w:color="auto" w:fill="auto"/>
            <w:noWrap/>
            <w:vAlign w:val="center"/>
          </w:tcPr>
          <w:p w14:paraId="1149A3D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DC_21A_n28A-n77A-n79A</w:t>
            </w:r>
          </w:p>
        </w:tc>
        <w:tc>
          <w:tcPr>
            <w:tcW w:w="3686" w:type="dxa"/>
            <w:vAlign w:val="center"/>
          </w:tcPr>
          <w:p w14:paraId="511FE00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DC_21A_n28A</w:t>
            </w:r>
          </w:p>
          <w:p w14:paraId="4EE138D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DC_21A_n77A</w:t>
            </w:r>
          </w:p>
          <w:p w14:paraId="314F607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DC_21A_n79A</w:t>
            </w:r>
          </w:p>
        </w:tc>
      </w:tr>
      <w:tr w:rsidR="00B676A4" w:rsidRPr="00BC00EB" w14:paraId="3A8450D3" w14:textId="77777777" w:rsidTr="002C3C35">
        <w:trPr>
          <w:trHeight w:val="187"/>
          <w:jc w:val="center"/>
        </w:trPr>
        <w:tc>
          <w:tcPr>
            <w:tcW w:w="3397" w:type="dxa"/>
            <w:shd w:val="clear" w:color="auto" w:fill="auto"/>
            <w:noWrap/>
            <w:vAlign w:val="center"/>
          </w:tcPr>
          <w:p w14:paraId="6B18422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DC_21A_n28A-n78A-n79A</w:t>
            </w:r>
          </w:p>
        </w:tc>
        <w:tc>
          <w:tcPr>
            <w:tcW w:w="3686" w:type="dxa"/>
            <w:vAlign w:val="center"/>
          </w:tcPr>
          <w:p w14:paraId="1CAF18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DC_21A_n28A</w:t>
            </w:r>
          </w:p>
          <w:p w14:paraId="0448FF6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DC_21A_n78A</w:t>
            </w:r>
          </w:p>
          <w:p w14:paraId="7F7B5BF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DC_21A_n79A</w:t>
            </w:r>
          </w:p>
        </w:tc>
      </w:tr>
      <w:tr w:rsidR="00B676A4" w:rsidRPr="00BC00EB" w14:paraId="37478492" w14:textId="77777777" w:rsidTr="002C3C35">
        <w:trPr>
          <w:trHeight w:val="187"/>
          <w:jc w:val="center"/>
        </w:trPr>
        <w:tc>
          <w:tcPr>
            <w:tcW w:w="3397" w:type="dxa"/>
            <w:shd w:val="clear" w:color="auto" w:fill="auto"/>
            <w:noWrap/>
          </w:tcPr>
          <w:p w14:paraId="011D81C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DC_21A-42A_n1A-n77A</w:t>
            </w:r>
          </w:p>
          <w:p w14:paraId="64076715"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DC_21A-42C_n1A-n77A</w:t>
            </w:r>
          </w:p>
        </w:tc>
        <w:tc>
          <w:tcPr>
            <w:tcW w:w="3686" w:type="dxa"/>
          </w:tcPr>
          <w:p w14:paraId="0B0A83A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2D692F4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DC_21A_n77A</w:t>
            </w:r>
          </w:p>
        </w:tc>
      </w:tr>
      <w:tr w:rsidR="00B676A4" w:rsidRPr="00BC00EB" w14:paraId="009FBF0C" w14:textId="77777777" w:rsidTr="002C3C35">
        <w:trPr>
          <w:trHeight w:val="187"/>
          <w:jc w:val="center"/>
        </w:trPr>
        <w:tc>
          <w:tcPr>
            <w:tcW w:w="3397" w:type="dxa"/>
            <w:shd w:val="clear" w:color="auto" w:fill="auto"/>
            <w:noWrap/>
          </w:tcPr>
          <w:p w14:paraId="4DB59D5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DC_21A-42A_n1A-n78A</w:t>
            </w:r>
          </w:p>
          <w:p w14:paraId="4B621DAC"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DC_21A-42C_n1A-n78A</w:t>
            </w:r>
          </w:p>
        </w:tc>
        <w:tc>
          <w:tcPr>
            <w:tcW w:w="3686" w:type="dxa"/>
          </w:tcPr>
          <w:p w14:paraId="0E192E1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770B1E8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DC_21A_n78A</w:t>
            </w:r>
          </w:p>
        </w:tc>
      </w:tr>
      <w:tr w:rsidR="00B676A4" w:rsidRPr="00BC00EB" w14:paraId="2405BEE2" w14:textId="77777777" w:rsidTr="002C3C35">
        <w:trPr>
          <w:trHeight w:val="187"/>
          <w:jc w:val="center"/>
        </w:trPr>
        <w:tc>
          <w:tcPr>
            <w:tcW w:w="3397" w:type="dxa"/>
            <w:shd w:val="clear" w:color="auto" w:fill="auto"/>
            <w:noWrap/>
          </w:tcPr>
          <w:p w14:paraId="0B70EF4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DC_21A-42A_n1A-n79A</w:t>
            </w:r>
          </w:p>
          <w:p w14:paraId="069827F3"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DC_21A-42C_n1A-n79A</w:t>
            </w:r>
          </w:p>
        </w:tc>
        <w:tc>
          <w:tcPr>
            <w:tcW w:w="3686" w:type="dxa"/>
          </w:tcPr>
          <w:p w14:paraId="16415A4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DC_21A_n1A</w:t>
            </w:r>
          </w:p>
          <w:p w14:paraId="64301796"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ja-JP"/>
              </w:rPr>
              <w:t>DC_21A_n79A</w:t>
            </w:r>
          </w:p>
        </w:tc>
      </w:tr>
      <w:tr w:rsidR="00B676A4" w:rsidRPr="00BC00EB" w14:paraId="565B5977" w14:textId="77777777" w:rsidTr="002C3C35">
        <w:trPr>
          <w:trHeight w:val="187"/>
          <w:jc w:val="center"/>
        </w:trPr>
        <w:tc>
          <w:tcPr>
            <w:tcW w:w="3397" w:type="dxa"/>
            <w:shd w:val="clear" w:color="auto" w:fill="auto"/>
            <w:noWrap/>
          </w:tcPr>
          <w:p w14:paraId="0B7896C2"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DC_21A-42A_n77A-n79A</w:t>
            </w:r>
          </w:p>
          <w:p w14:paraId="2C3C3BD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ko-KR"/>
              </w:rPr>
              <w:t>DC_21A-42C_n77A-n79A</w:t>
            </w:r>
          </w:p>
        </w:tc>
        <w:tc>
          <w:tcPr>
            <w:tcW w:w="3686" w:type="dxa"/>
          </w:tcPr>
          <w:p w14:paraId="1DD1474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DC_21A_n77A</w:t>
            </w:r>
          </w:p>
          <w:p w14:paraId="00A85F4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DC_21A_n79A</w:t>
            </w:r>
          </w:p>
        </w:tc>
      </w:tr>
      <w:tr w:rsidR="00B676A4" w:rsidRPr="00BC00EB" w14:paraId="76865DBB" w14:textId="77777777" w:rsidTr="002C3C35">
        <w:trPr>
          <w:trHeight w:val="187"/>
          <w:jc w:val="center"/>
        </w:trPr>
        <w:tc>
          <w:tcPr>
            <w:tcW w:w="3397" w:type="dxa"/>
            <w:shd w:val="clear" w:color="auto" w:fill="auto"/>
            <w:noWrap/>
          </w:tcPr>
          <w:p w14:paraId="0984190E"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ko-KR"/>
              </w:rPr>
              <w:t>DC_21A-42A_n78A-n79A</w:t>
            </w:r>
          </w:p>
          <w:p w14:paraId="2BC1DF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lang w:eastAsia="ko-KR"/>
              </w:rPr>
              <w:t>DC_21A-42C_n78A-n79A</w:t>
            </w:r>
          </w:p>
        </w:tc>
        <w:tc>
          <w:tcPr>
            <w:tcW w:w="3686" w:type="dxa"/>
          </w:tcPr>
          <w:p w14:paraId="47A6A69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DC_21A_n78A</w:t>
            </w:r>
          </w:p>
          <w:p w14:paraId="5F5261FF"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ko-KR"/>
              </w:rPr>
              <w:t>DC_21A_n79A</w:t>
            </w:r>
          </w:p>
        </w:tc>
      </w:tr>
      <w:tr w:rsidR="00B676A4" w:rsidRPr="00BC00EB" w14:paraId="56029E43" w14:textId="77777777" w:rsidTr="002C3C35">
        <w:trPr>
          <w:trHeight w:val="187"/>
          <w:jc w:val="center"/>
        </w:trPr>
        <w:tc>
          <w:tcPr>
            <w:tcW w:w="3397" w:type="dxa"/>
            <w:shd w:val="clear" w:color="auto" w:fill="auto"/>
            <w:noWrap/>
          </w:tcPr>
          <w:p w14:paraId="1BC6D6EE"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DC_28A-32A-38A_n1</w:t>
            </w:r>
            <w:r w:rsidRPr="00BC00EB">
              <w:rPr>
                <w:rFonts w:ascii="Arial" w:eastAsia="宋体" w:hAnsi="Arial"/>
                <w:sz w:val="18"/>
                <w:lang w:val="fi-FI"/>
              </w:rPr>
              <w:t>A</w:t>
            </w:r>
          </w:p>
        </w:tc>
        <w:tc>
          <w:tcPr>
            <w:tcW w:w="3686" w:type="dxa"/>
          </w:tcPr>
          <w:p w14:paraId="363036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DC_28A_n1A</w:t>
            </w:r>
          </w:p>
          <w:p w14:paraId="7294EAD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rPr>
              <w:t>DC_38A_n1A</w:t>
            </w:r>
          </w:p>
        </w:tc>
      </w:tr>
      <w:tr w:rsidR="00B676A4" w:rsidRPr="00BC00EB" w14:paraId="47311D3F" w14:textId="77777777" w:rsidTr="002C3C35">
        <w:trPr>
          <w:trHeight w:val="187"/>
          <w:jc w:val="center"/>
        </w:trPr>
        <w:tc>
          <w:tcPr>
            <w:tcW w:w="3397" w:type="dxa"/>
            <w:shd w:val="clear" w:color="auto" w:fill="auto"/>
            <w:noWrap/>
          </w:tcPr>
          <w:p w14:paraId="3D7E4DED"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DC_28A-41A-42A_n78A</w:t>
            </w:r>
          </w:p>
          <w:p w14:paraId="318051EB"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DC_28A-41C-42A_n78A</w:t>
            </w:r>
          </w:p>
          <w:p w14:paraId="22D36F8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DC_28A-41A-42C_n78A</w:t>
            </w:r>
          </w:p>
          <w:p w14:paraId="246A48A4"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sz w:val="18"/>
                <w:lang w:eastAsia="fi-FI"/>
              </w:rPr>
              <w:t>DC_28A-41C-42C_n78A</w:t>
            </w:r>
          </w:p>
        </w:tc>
        <w:tc>
          <w:tcPr>
            <w:tcW w:w="3686" w:type="dxa"/>
          </w:tcPr>
          <w:p w14:paraId="1C7170B4"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28</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46FD7AEA"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A_</w:t>
            </w:r>
            <w:r w:rsidRPr="00BC00EB">
              <w:rPr>
                <w:rFonts w:ascii="Arial" w:eastAsia="宋体" w:hAnsi="Arial"/>
                <w:sz w:val="18"/>
                <w:lang w:eastAsia="ja-JP"/>
              </w:rPr>
              <w:t>n78</w:t>
            </w:r>
            <w:r w:rsidRPr="00BC00EB">
              <w:rPr>
                <w:rFonts w:ascii="Arial" w:eastAsia="宋体" w:hAnsi="Arial"/>
                <w:sz w:val="18"/>
                <w:lang w:eastAsia="fi-FI"/>
              </w:rPr>
              <w:t>A</w:t>
            </w:r>
          </w:p>
          <w:p w14:paraId="05612E77"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sz w:val="18"/>
                <w:lang w:eastAsia="fi-FI"/>
              </w:rPr>
              <w:t>DC_</w:t>
            </w:r>
            <w:r w:rsidRPr="00BC00EB">
              <w:rPr>
                <w:rFonts w:ascii="Arial" w:eastAsia="宋体" w:hAnsi="Arial"/>
                <w:sz w:val="18"/>
                <w:lang w:eastAsia="ja-JP"/>
              </w:rPr>
              <w:t>41</w:t>
            </w:r>
            <w:r w:rsidRPr="00BC00EB">
              <w:rPr>
                <w:rFonts w:ascii="Arial" w:eastAsia="宋体" w:hAnsi="Arial"/>
                <w:sz w:val="18"/>
                <w:lang w:eastAsia="fi-FI"/>
              </w:rPr>
              <w:t>C_</w:t>
            </w:r>
            <w:r w:rsidRPr="00BC00EB">
              <w:rPr>
                <w:rFonts w:ascii="Arial" w:eastAsia="宋体" w:hAnsi="Arial"/>
                <w:sz w:val="18"/>
                <w:lang w:eastAsia="ja-JP"/>
              </w:rPr>
              <w:t>n78</w:t>
            </w:r>
            <w:r w:rsidRPr="00BC00EB">
              <w:rPr>
                <w:rFonts w:ascii="Arial" w:eastAsia="宋体" w:hAnsi="Arial"/>
                <w:sz w:val="18"/>
                <w:lang w:eastAsia="fi-FI"/>
              </w:rPr>
              <w:t>A</w:t>
            </w:r>
          </w:p>
          <w:p w14:paraId="7C403B55" w14:textId="77777777" w:rsidR="00B676A4" w:rsidRPr="00BC00EB" w:rsidRDefault="00B676A4" w:rsidP="00B676A4">
            <w:pPr>
              <w:keepNext/>
              <w:keepLines/>
              <w:spacing w:after="0"/>
              <w:jc w:val="center"/>
              <w:rPr>
                <w:rFonts w:ascii="Arial" w:eastAsia="宋体" w:hAnsi="Arial"/>
                <w:sz w:val="18"/>
                <w:lang w:eastAsia="ko-KR"/>
              </w:rPr>
            </w:pPr>
          </w:p>
        </w:tc>
      </w:tr>
      <w:tr w:rsidR="00B676A4" w:rsidRPr="00BC00EB" w14:paraId="703B7BFB" w14:textId="77777777" w:rsidTr="002C3C35">
        <w:trPr>
          <w:trHeight w:val="187"/>
          <w:jc w:val="center"/>
        </w:trPr>
        <w:tc>
          <w:tcPr>
            <w:tcW w:w="3397" w:type="dxa"/>
            <w:shd w:val="clear" w:color="auto" w:fill="auto"/>
            <w:noWrap/>
          </w:tcPr>
          <w:p w14:paraId="423BCCF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lastRenderedPageBreak/>
              <w:t>DC_29A-30A-66A_n2A</w:t>
            </w:r>
          </w:p>
        </w:tc>
        <w:tc>
          <w:tcPr>
            <w:tcW w:w="3686" w:type="dxa"/>
          </w:tcPr>
          <w:p w14:paraId="0B33A3E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DC_30A_n2A</w:t>
            </w:r>
          </w:p>
          <w:p w14:paraId="5722E1C1"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ja-JP"/>
              </w:rPr>
              <w:t>DC_66A_n2A</w:t>
            </w:r>
          </w:p>
        </w:tc>
      </w:tr>
      <w:tr w:rsidR="00B676A4" w:rsidRPr="00BC00EB" w14:paraId="70F29079" w14:textId="77777777" w:rsidTr="002C3C35">
        <w:trPr>
          <w:trHeight w:val="187"/>
          <w:jc w:val="center"/>
        </w:trPr>
        <w:tc>
          <w:tcPr>
            <w:tcW w:w="3397" w:type="dxa"/>
            <w:shd w:val="clear" w:color="auto" w:fill="auto"/>
            <w:noWrap/>
          </w:tcPr>
          <w:p w14:paraId="3510485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DC_29A-30A-66A-66A_n2A</w:t>
            </w:r>
          </w:p>
        </w:tc>
        <w:tc>
          <w:tcPr>
            <w:tcW w:w="3686" w:type="dxa"/>
          </w:tcPr>
          <w:p w14:paraId="4CB40AB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DC_30A_n2A</w:t>
            </w:r>
          </w:p>
          <w:p w14:paraId="320B2761"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ja-JP"/>
              </w:rPr>
              <w:t>DC_66A_n2A</w:t>
            </w:r>
          </w:p>
        </w:tc>
      </w:tr>
      <w:tr w:rsidR="00B676A4" w:rsidRPr="00BC00EB" w14:paraId="4AAC189D" w14:textId="77777777" w:rsidTr="002C3C35">
        <w:trPr>
          <w:trHeight w:val="187"/>
          <w:jc w:val="center"/>
        </w:trPr>
        <w:tc>
          <w:tcPr>
            <w:tcW w:w="3397" w:type="dxa"/>
            <w:shd w:val="clear" w:color="auto" w:fill="auto"/>
            <w:noWrap/>
          </w:tcPr>
          <w:p w14:paraId="249D62C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DC_29A-30A-66A_n66A</w:t>
            </w:r>
          </w:p>
        </w:tc>
        <w:tc>
          <w:tcPr>
            <w:tcW w:w="3686" w:type="dxa"/>
          </w:tcPr>
          <w:p w14:paraId="44E41B3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DC_30A_n66A</w:t>
            </w:r>
          </w:p>
          <w:p w14:paraId="7DF56838"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ja-JP"/>
              </w:rPr>
              <w:t>DC_66A_n66A</w:t>
            </w:r>
            <w:r w:rsidRPr="00BC00EB">
              <w:rPr>
                <w:rFonts w:ascii="Arial" w:eastAsia="宋体" w:hAnsi="Arial"/>
                <w:sz w:val="18"/>
                <w:vertAlign w:val="superscript"/>
                <w:lang w:eastAsia="fi-FI"/>
              </w:rPr>
              <w:t>4</w:t>
            </w:r>
          </w:p>
        </w:tc>
      </w:tr>
      <w:tr w:rsidR="00B676A4" w:rsidRPr="00BC00EB" w14:paraId="747D891E" w14:textId="77777777" w:rsidTr="002C3C35">
        <w:trPr>
          <w:trHeight w:val="187"/>
          <w:jc w:val="center"/>
        </w:trPr>
        <w:tc>
          <w:tcPr>
            <w:tcW w:w="3397" w:type="dxa"/>
            <w:shd w:val="clear" w:color="auto" w:fill="auto"/>
            <w:noWrap/>
          </w:tcPr>
          <w:p w14:paraId="47392B0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DC_29A-30A-66A_n77A</w:t>
            </w:r>
            <w:r w:rsidRPr="00BC00EB">
              <w:rPr>
                <w:rFonts w:ascii="Arial" w:eastAsia="宋体" w:hAnsi="Arial"/>
                <w:bCs/>
                <w:sz w:val="18"/>
                <w:vertAlign w:val="superscript"/>
                <w:lang w:eastAsia="fi-FI"/>
              </w:rPr>
              <w:t>9</w:t>
            </w:r>
          </w:p>
        </w:tc>
        <w:tc>
          <w:tcPr>
            <w:tcW w:w="3686" w:type="dxa"/>
          </w:tcPr>
          <w:p w14:paraId="7733BBB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DC_30A_n77A</w:t>
            </w:r>
            <w:r w:rsidRPr="00BC00EB">
              <w:rPr>
                <w:rFonts w:ascii="Arial" w:eastAsia="宋体" w:hAnsi="Arial"/>
                <w:bCs/>
                <w:sz w:val="18"/>
                <w:vertAlign w:val="superscript"/>
                <w:lang w:eastAsia="fi-FI"/>
              </w:rPr>
              <w:t>9</w:t>
            </w:r>
          </w:p>
          <w:p w14:paraId="16B68E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DC_66A_n77A</w:t>
            </w:r>
            <w:r w:rsidRPr="00BC00EB">
              <w:rPr>
                <w:rFonts w:ascii="Arial" w:eastAsia="宋体" w:hAnsi="Arial"/>
                <w:bCs/>
                <w:sz w:val="18"/>
                <w:vertAlign w:val="superscript"/>
                <w:lang w:eastAsia="fi-FI"/>
              </w:rPr>
              <w:t>9</w:t>
            </w:r>
          </w:p>
        </w:tc>
      </w:tr>
      <w:tr w:rsidR="00B676A4" w:rsidRPr="00BC00EB" w14:paraId="02A087B1" w14:textId="77777777" w:rsidTr="002C3C35">
        <w:trPr>
          <w:trHeight w:val="187"/>
          <w:jc w:val="center"/>
        </w:trPr>
        <w:tc>
          <w:tcPr>
            <w:tcW w:w="3397" w:type="dxa"/>
            <w:shd w:val="clear" w:color="auto" w:fill="auto"/>
            <w:noWrap/>
          </w:tcPr>
          <w:p w14:paraId="0F0234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DC_30A-66A-(n)5AA</w:t>
            </w:r>
          </w:p>
        </w:tc>
        <w:tc>
          <w:tcPr>
            <w:tcW w:w="3686" w:type="dxa"/>
          </w:tcPr>
          <w:p w14:paraId="62AE25C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DC_30A_n5A</w:t>
            </w:r>
          </w:p>
          <w:p w14:paraId="4DEC2B7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DC_66A_n5A</w:t>
            </w:r>
          </w:p>
          <w:p w14:paraId="784B7A5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noProof/>
                <w:sz w:val="18"/>
              </w:rPr>
              <w:t>DC_(n)5AA</w:t>
            </w:r>
            <w:r w:rsidRPr="00BC00EB">
              <w:rPr>
                <w:rFonts w:ascii="Arial" w:eastAsia="宋体" w:hAnsi="Arial"/>
                <w:noProof/>
                <w:sz w:val="18"/>
                <w:vertAlign w:val="superscript"/>
              </w:rPr>
              <w:t>4</w:t>
            </w:r>
          </w:p>
        </w:tc>
      </w:tr>
      <w:tr w:rsidR="00B676A4" w:rsidRPr="00BC00EB" w14:paraId="59BFE79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233F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DC_42A_n1A-n77A-n79A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1174F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N/A</w:t>
            </w:r>
          </w:p>
        </w:tc>
      </w:tr>
      <w:tr w:rsidR="00B676A4" w:rsidRPr="00BC00EB" w14:paraId="08C3687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5565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DC_42A_n1A-n78A-n79A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6F0FF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N/A</w:t>
            </w:r>
          </w:p>
        </w:tc>
      </w:tr>
      <w:tr w:rsidR="00B676A4" w:rsidRPr="00BC00EB" w14:paraId="19D686B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A935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DC_42A_n3A-n28A-n77A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44283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DC_42A_n3A</w:t>
            </w:r>
          </w:p>
          <w:p w14:paraId="37C84A4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DC_42A_n28A</w:t>
            </w:r>
          </w:p>
        </w:tc>
      </w:tr>
      <w:tr w:rsidR="00B676A4" w:rsidRPr="00BC00EB" w14:paraId="7209B69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C180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DC_42A_n3A-n28A-n77(2A)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3227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DC_42A_n3A</w:t>
            </w:r>
          </w:p>
          <w:p w14:paraId="7635339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DC_42A_n28A</w:t>
            </w:r>
          </w:p>
        </w:tc>
      </w:tr>
      <w:tr w:rsidR="00B676A4" w:rsidRPr="00BC00EB" w14:paraId="498E31F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DE33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DC_42C_n3A-n28A-n77A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F2AFA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DC_42A_n3A</w:t>
            </w:r>
          </w:p>
          <w:p w14:paraId="5F48E76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DC_42C_n3A</w:t>
            </w:r>
          </w:p>
          <w:p w14:paraId="0AE1C5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126BB86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DC_42C_n28A</w:t>
            </w:r>
          </w:p>
        </w:tc>
      </w:tr>
      <w:tr w:rsidR="00B676A4" w:rsidRPr="00BC00EB" w14:paraId="6C174A2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FB5C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DC_42C_n3A-n28A-n77(2A)</w:t>
            </w:r>
            <w:r w:rsidRPr="00BC00EB">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EA15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DC_42A_n3A</w:t>
            </w:r>
          </w:p>
          <w:p w14:paraId="30CF4F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DC_42C_n3A</w:t>
            </w:r>
          </w:p>
          <w:p w14:paraId="1C1A9ED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DC_42A_n28A</w:t>
            </w:r>
          </w:p>
          <w:p w14:paraId="444D7F3E"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DC_42C_n28A</w:t>
            </w:r>
          </w:p>
        </w:tc>
      </w:tr>
      <w:tr w:rsidR="00B676A4" w:rsidRPr="00BC00EB" w14:paraId="24062D6A" w14:textId="77777777" w:rsidTr="002C3C35">
        <w:trPr>
          <w:trHeight w:val="187"/>
          <w:jc w:val="center"/>
        </w:trPr>
        <w:tc>
          <w:tcPr>
            <w:tcW w:w="3397" w:type="dxa"/>
            <w:shd w:val="clear" w:color="auto" w:fill="auto"/>
            <w:noWrap/>
          </w:tcPr>
          <w:p w14:paraId="5483E7A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DC_46A-66A_n25A-n41A</w:t>
            </w:r>
          </w:p>
          <w:p w14:paraId="635B8BE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DC_46C-66A_n25A-n41A</w:t>
            </w:r>
          </w:p>
          <w:p w14:paraId="4A13BFC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DC_46D-66A_n25A-n41A</w:t>
            </w:r>
          </w:p>
        </w:tc>
        <w:tc>
          <w:tcPr>
            <w:tcW w:w="3686" w:type="dxa"/>
          </w:tcPr>
          <w:p w14:paraId="72B1872A"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DC_66A_n25A</w:t>
            </w:r>
          </w:p>
          <w:p w14:paraId="1F9B4DD8" w14:textId="77777777" w:rsidR="00B676A4" w:rsidRPr="00BC00EB" w:rsidRDefault="00B676A4" w:rsidP="00B676A4">
            <w:pPr>
              <w:keepNext/>
              <w:keepLines/>
              <w:spacing w:after="0"/>
              <w:jc w:val="center"/>
              <w:rPr>
                <w:rFonts w:ascii="Arial" w:eastAsia="宋体" w:hAnsi="Arial"/>
                <w:sz w:val="18"/>
                <w:lang w:eastAsia="fi-FI"/>
              </w:rPr>
            </w:pPr>
            <w:r w:rsidRPr="00BC00EB">
              <w:rPr>
                <w:rFonts w:ascii="Arial" w:eastAsia="宋体" w:hAnsi="Arial" w:cs="Arial"/>
                <w:sz w:val="18"/>
                <w:szCs w:val="18"/>
              </w:rPr>
              <w:t>DC_66A_n41A</w:t>
            </w:r>
          </w:p>
        </w:tc>
      </w:tr>
      <w:tr w:rsidR="00B676A4" w:rsidRPr="00BC00EB" w14:paraId="4A5200EE" w14:textId="77777777" w:rsidTr="002C3C35">
        <w:trPr>
          <w:trHeight w:val="187"/>
          <w:jc w:val="center"/>
        </w:trPr>
        <w:tc>
          <w:tcPr>
            <w:tcW w:w="3397" w:type="dxa"/>
            <w:shd w:val="clear" w:color="auto" w:fill="auto"/>
            <w:noWrap/>
          </w:tcPr>
          <w:p w14:paraId="1C08FC1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DC_46A-66A_n25A-n71A</w:t>
            </w:r>
          </w:p>
          <w:p w14:paraId="1FBC149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DC_46C-66A_n25A-n71A</w:t>
            </w:r>
          </w:p>
          <w:p w14:paraId="0D6E9F9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DC_46D-66A_n25A-n71A</w:t>
            </w:r>
          </w:p>
        </w:tc>
        <w:tc>
          <w:tcPr>
            <w:tcW w:w="3686" w:type="dxa"/>
          </w:tcPr>
          <w:p w14:paraId="67ED9A0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DC_66A_n25A</w:t>
            </w:r>
          </w:p>
          <w:p w14:paraId="213A0802"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DC_66A_n71A</w:t>
            </w:r>
          </w:p>
        </w:tc>
      </w:tr>
      <w:tr w:rsidR="00B676A4" w:rsidRPr="00BC00EB" w14:paraId="3640A84C" w14:textId="77777777" w:rsidTr="002C3C35">
        <w:trPr>
          <w:trHeight w:val="187"/>
          <w:jc w:val="center"/>
        </w:trPr>
        <w:tc>
          <w:tcPr>
            <w:tcW w:w="3397" w:type="dxa"/>
            <w:shd w:val="clear" w:color="auto" w:fill="auto"/>
            <w:noWrap/>
          </w:tcPr>
          <w:p w14:paraId="46FA79E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DC_46A-66A_n41A-n71A</w:t>
            </w:r>
          </w:p>
          <w:p w14:paraId="1222C1A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DC_46C-66A_n41A-n71A</w:t>
            </w:r>
          </w:p>
          <w:p w14:paraId="5A6AC78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DC_46D-66A_n41A-n71A</w:t>
            </w:r>
          </w:p>
        </w:tc>
        <w:tc>
          <w:tcPr>
            <w:tcW w:w="3686" w:type="dxa"/>
          </w:tcPr>
          <w:p w14:paraId="4D756CEB"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DC_66A_n41A</w:t>
            </w:r>
          </w:p>
          <w:p w14:paraId="2CE05C4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DC_66A_n71A</w:t>
            </w:r>
          </w:p>
        </w:tc>
      </w:tr>
      <w:tr w:rsidR="00B676A4" w:rsidRPr="00BC00EB" w14:paraId="7078F260" w14:textId="77777777" w:rsidTr="002C3C35">
        <w:trPr>
          <w:trHeight w:val="187"/>
          <w:jc w:val="center"/>
        </w:trPr>
        <w:tc>
          <w:tcPr>
            <w:tcW w:w="3397" w:type="dxa"/>
            <w:shd w:val="clear" w:color="auto" w:fill="auto"/>
            <w:noWrap/>
          </w:tcPr>
          <w:p w14:paraId="69852E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DC_46A-66A_n41(2A)-n71A</w:t>
            </w:r>
          </w:p>
          <w:p w14:paraId="354DE66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DC_46C-66A_n41(2A)-n71A</w:t>
            </w:r>
          </w:p>
          <w:p w14:paraId="088D2AF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DC_46D-66A_n41(2A)-n71A</w:t>
            </w:r>
          </w:p>
        </w:tc>
        <w:tc>
          <w:tcPr>
            <w:tcW w:w="3686" w:type="dxa"/>
          </w:tcPr>
          <w:p w14:paraId="2AB5A03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DC_66A_n41A</w:t>
            </w:r>
          </w:p>
          <w:p w14:paraId="14CF519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szCs w:val="18"/>
              </w:rPr>
              <w:t>DC_66A_n71A</w:t>
            </w:r>
          </w:p>
        </w:tc>
      </w:tr>
      <w:tr w:rsidR="00B676A4" w:rsidRPr="00BC00EB" w14:paraId="33CCEB00" w14:textId="77777777" w:rsidTr="002C3C35">
        <w:trPr>
          <w:trHeight w:val="187"/>
          <w:jc w:val="center"/>
        </w:trPr>
        <w:tc>
          <w:tcPr>
            <w:tcW w:w="3397" w:type="dxa"/>
            <w:shd w:val="clear" w:color="auto" w:fill="auto"/>
            <w:noWrap/>
          </w:tcPr>
          <w:p w14:paraId="6AF750B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DC_48A-66A_n25A-n48A</w:t>
            </w:r>
          </w:p>
        </w:tc>
        <w:tc>
          <w:tcPr>
            <w:tcW w:w="3686" w:type="dxa"/>
          </w:tcPr>
          <w:p w14:paraId="2CE1A39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DC_48A_n25A</w:t>
            </w:r>
          </w:p>
          <w:p w14:paraId="674E1A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DC_66A_n25A</w:t>
            </w:r>
          </w:p>
          <w:p w14:paraId="3A5396CC"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sz w:val="18"/>
                <w:lang w:eastAsia="ja-JP"/>
              </w:rPr>
              <w:t>DC_66A_n48A</w:t>
            </w:r>
          </w:p>
        </w:tc>
      </w:tr>
      <w:tr w:rsidR="00B676A4" w:rsidRPr="00BC00EB" w14:paraId="5569082F" w14:textId="77777777" w:rsidTr="002C3C35">
        <w:trPr>
          <w:trHeight w:val="187"/>
          <w:jc w:val="center"/>
        </w:trPr>
        <w:tc>
          <w:tcPr>
            <w:tcW w:w="3397" w:type="dxa"/>
            <w:shd w:val="clear" w:color="auto" w:fill="auto"/>
            <w:noWrap/>
          </w:tcPr>
          <w:p w14:paraId="57601F2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br w:type="page"/>
            </w:r>
            <w:r w:rsidRPr="00BC00EB">
              <w:rPr>
                <w:rFonts w:ascii="Arial" w:eastAsia="宋体" w:hAnsi="Arial" w:cs="Arial"/>
                <w:sz w:val="18"/>
                <w:szCs w:val="18"/>
              </w:rPr>
              <w:t>DC_</w:t>
            </w:r>
            <w:r w:rsidRPr="00BC00EB">
              <w:rPr>
                <w:rFonts w:ascii="Arial" w:eastAsia="宋体" w:hAnsi="Arial" w:cs="Arial"/>
                <w:sz w:val="18"/>
                <w:szCs w:val="18"/>
                <w:lang w:val="sv-SE"/>
              </w:rPr>
              <w:t>66</w:t>
            </w:r>
            <w:r w:rsidRPr="00BC00EB">
              <w:rPr>
                <w:rFonts w:ascii="Arial" w:eastAsia="宋体" w:hAnsi="Arial" w:cs="Arial"/>
                <w:sz w:val="18"/>
                <w:szCs w:val="18"/>
              </w:rPr>
              <w:t>A-</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A-n78A</w:t>
            </w:r>
          </w:p>
        </w:tc>
        <w:tc>
          <w:tcPr>
            <w:tcW w:w="3686" w:type="dxa"/>
          </w:tcPr>
          <w:p w14:paraId="1D976E2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rPr>
              <w:t>DC_</w:t>
            </w:r>
            <w:r w:rsidRPr="00BC00EB">
              <w:rPr>
                <w:rFonts w:ascii="Arial" w:eastAsia="宋体" w:hAnsi="Arial" w:cs="Arial"/>
                <w:sz w:val="18"/>
                <w:szCs w:val="18"/>
                <w:lang w:val="sv-SE"/>
              </w:rPr>
              <w:t>66</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71</w:t>
            </w:r>
            <w:proofErr w:type="spellStart"/>
            <w:r w:rsidRPr="00BC00EB">
              <w:rPr>
                <w:rFonts w:ascii="Arial" w:eastAsia="宋体" w:hAnsi="Arial" w:cs="Arial"/>
                <w:sz w:val="18"/>
                <w:szCs w:val="18"/>
              </w:rPr>
              <w:t>A_n</w:t>
            </w:r>
            <w:proofErr w:type="spellEnd"/>
            <w:r w:rsidRPr="00BC00EB">
              <w:rPr>
                <w:rFonts w:ascii="Arial" w:eastAsia="宋体" w:hAnsi="Arial" w:cs="Arial"/>
                <w:sz w:val="18"/>
                <w:szCs w:val="18"/>
                <w:lang w:val="sv-SE"/>
              </w:rPr>
              <w:t>2</w:t>
            </w:r>
            <w:r w:rsidRPr="00BC00EB">
              <w:rPr>
                <w:rFonts w:ascii="Arial" w:eastAsia="宋体" w:hAnsi="Arial" w:cs="Arial"/>
                <w:sz w:val="18"/>
                <w:szCs w:val="18"/>
              </w:rPr>
              <w:t>A</w:t>
            </w:r>
            <w:r w:rsidRPr="00BC00EB">
              <w:rPr>
                <w:rFonts w:ascii="Arial" w:eastAsia="宋体" w:hAnsi="Arial" w:cs="Arial"/>
                <w:sz w:val="18"/>
                <w:szCs w:val="18"/>
              </w:rPr>
              <w:br/>
              <w:t>DC_</w:t>
            </w:r>
            <w:r w:rsidRPr="00BC00EB">
              <w:rPr>
                <w:rFonts w:ascii="Arial" w:eastAsia="宋体" w:hAnsi="Arial" w:cs="Arial"/>
                <w:sz w:val="18"/>
                <w:szCs w:val="18"/>
                <w:lang w:val="sv-SE"/>
              </w:rPr>
              <w:t>66</w:t>
            </w:r>
            <w:r w:rsidRPr="00BC00EB">
              <w:rPr>
                <w:rFonts w:ascii="Arial" w:eastAsia="宋体" w:hAnsi="Arial" w:cs="Arial"/>
                <w:sz w:val="18"/>
                <w:szCs w:val="18"/>
              </w:rPr>
              <w:t>A_n78A</w:t>
            </w:r>
            <w:r w:rsidRPr="00BC00EB">
              <w:rPr>
                <w:rFonts w:ascii="Arial" w:eastAsia="宋体" w:hAnsi="Arial" w:cs="Arial"/>
                <w:sz w:val="18"/>
                <w:szCs w:val="18"/>
              </w:rPr>
              <w:br/>
              <w:t>DC_</w:t>
            </w:r>
            <w:r w:rsidRPr="00BC00EB">
              <w:rPr>
                <w:rFonts w:ascii="Arial" w:eastAsia="宋体" w:hAnsi="Arial" w:cs="Arial"/>
                <w:sz w:val="18"/>
                <w:szCs w:val="18"/>
                <w:lang w:val="sv-SE"/>
              </w:rPr>
              <w:t>71</w:t>
            </w:r>
            <w:r w:rsidRPr="00BC00EB">
              <w:rPr>
                <w:rFonts w:ascii="Arial" w:eastAsia="宋体" w:hAnsi="Arial" w:cs="Arial"/>
                <w:sz w:val="18"/>
                <w:szCs w:val="18"/>
              </w:rPr>
              <w:t>A_n78A</w:t>
            </w:r>
          </w:p>
        </w:tc>
      </w:tr>
      <w:tr w:rsidR="00B676A4" w:rsidRPr="00BC00EB" w:rsidDel="00C25AB2" w14:paraId="246C60B3" w14:textId="77777777" w:rsidTr="002C3C35">
        <w:trPr>
          <w:trHeight w:val="187"/>
          <w:jc w:val="center"/>
        </w:trPr>
        <w:tc>
          <w:tcPr>
            <w:tcW w:w="7083" w:type="dxa"/>
            <w:gridSpan w:val="2"/>
            <w:shd w:val="clear" w:color="auto" w:fill="auto"/>
            <w:noWrap/>
            <w:vAlign w:val="center"/>
          </w:tcPr>
          <w:p w14:paraId="396BDA40" w14:textId="77777777" w:rsidR="00B676A4" w:rsidRPr="00BC00EB" w:rsidRDefault="00B676A4" w:rsidP="00B676A4">
            <w:pPr>
              <w:keepLines/>
              <w:spacing w:after="0"/>
              <w:ind w:left="851" w:hanging="851"/>
              <w:rPr>
                <w:rFonts w:ascii="Arial" w:eastAsia="宋体" w:hAnsi="Arial"/>
                <w:sz w:val="18"/>
              </w:rPr>
            </w:pPr>
            <w:r w:rsidRPr="00BC00EB">
              <w:rPr>
                <w:rFonts w:ascii="Arial" w:eastAsia="宋体" w:hAnsi="Arial"/>
                <w:sz w:val="18"/>
              </w:rPr>
              <w:t>NOTE 1:</w:t>
            </w:r>
            <w:r w:rsidRPr="00BC00EB">
              <w:rPr>
                <w:rFonts w:ascii="Arial" w:eastAsia="宋体" w:hAnsi="Arial"/>
                <w:sz w:val="18"/>
              </w:rPr>
              <w:tab/>
              <w:t>Uplink EN-DC configurations are the configurations supported by the present release of specifications.</w:t>
            </w:r>
          </w:p>
          <w:p w14:paraId="79A0A7A8" w14:textId="77777777" w:rsidR="00B676A4" w:rsidRPr="00BC00EB" w:rsidRDefault="00B676A4" w:rsidP="00B676A4">
            <w:pPr>
              <w:keepLines/>
              <w:spacing w:after="0"/>
              <w:ind w:left="851" w:hanging="851"/>
              <w:rPr>
                <w:rFonts w:ascii="Arial" w:eastAsia="宋体" w:hAnsi="Arial"/>
                <w:sz w:val="18"/>
              </w:rPr>
            </w:pPr>
            <w:r w:rsidRPr="00BC00EB">
              <w:rPr>
                <w:rFonts w:ascii="Arial" w:eastAsia="宋体" w:hAnsi="Arial"/>
                <w:sz w:val="18"/>
              </w:rPr>
              <w:t>NOTE 2:</w:t>
            </w:r>
            <w:r w:rsidRPr="00BC00EB">
              <w:rPr>
                <w:rFonts w:ascii="Arial" w:eastAsia="宋体" w:hAnsi="Arial"/>
                <w:sz w:val="18"/>
              </w:rPr>
              <w:tab/>
              <w:t>Applicable for UE supporting inter-band EN-DC with mandatory simultaneous Rx/Tx capability</w:t>
            </w:r>
          </w:p>
          <w:p w14:paraId="234CD324" w14:textId="77777777" w:rsidR="00B676A4" w:rsidRPr="00BC00EB" w:rsidRDefault="00B676A4" w:rsidP="00B676A4">
            <w:pPr>
              <w:keepLines/>
              <w:spacing w:after="0"/>
              <w:ind w:left="851" w:hanging="851"/>
              <w:rPr>
                <w:rFonts w:ascii="Arial" w:eastAsia="宋体" w:hAnsi="Arial"/>
                <w:sz w:val="18"/>
              </w:rPr>
            </w:pPr>
            <w:r w:rsidRPr="00BC00EB">
              <w:rPr>
                <w:rFonts w:ascii="Arial" w:eastAsia="宋体" w:hAnsi="Arial"/>
                <w:sz w:val="18"/>
              </w:rPr>
              <w:t>NOTE 3:</w:t>
            </w:r>
            <w:r w:rsidRPr="00BC00EB">
              <w:rPr>
                <w:rFonts w:ascii="Arial" w:eastAsia="宋体" w:hAnsi="Arial"/>
                <w:sz w:val="18"/>
              </w:rPr>
              <w:tab/>
              <w:t>The frequency range in band n28 is restricted for this band combination to 703-733 MHz for the UL and 758-788 MHz for the DL.</w:t>
            </w:r>
          </w:p>
          <w:p w14:paraId="554CD056" w14:textId="77777777" w:rsidR="00B676A4" w:rsidRPr="00BC00EB" w:rsidRDefault="00B676A4" w:rsidP="00B676A4">
            <w:pPr>
              <w:keepLines/>
              <w:spacing w:after="0"/>
              <w:ind w:left="851" w:hanging="851"/>
              <w:rPr>
                <w:rFonts w:ascii="Arial" w:eastAsia="宋体" w:hAnsi="Arial"/>
                <w:sz w:val="18"/>
              </w:rPr>
            </w:pPr>
            <w:r w:rsidRPr="00BC00EB">
              <w:rPr>
                <w:rFonts w:ascii="Arial" w:eastAsia="宋体" w:hAnsi="Arial"/>
                <w:sz w:val="18"/>
              </w:rPr>
              <w:t>NOTE 4:</w:t>
            </w:r>
            <w:r w:rsidRPr="00BC00EB">
              <w:rPr>
                <w:rFonts w:ascii="Arial" w:eastAsia="宋体" w:hAnsi="Arial"/>
                <w:sz w:val="18"/>
              </w:rPr>
              <w:tab/>
              <w:t>Only single switched UL is supported.</w:t>
            </w:r>
          </w:p>
          <w:p w14:paraId="7EE15F49" w14:textId="77777777" w:rsidR="00B676A4" w:rsidRPr="00BC00EB" w:rsidRDefault="00B676A4" w:rsidP="00B676A4">
            <w:pPr>
              <w:keepLines/>
              <w:spacing w:after="0"/>
              <w:ind w:left="851" w:hanging="851"/>
              <w:rPr>
                <w:rFonts w:ascii="Arial" w:eastAsia="宋体" w:hAnsi="Arial" w:cs="Intel Clear"/>
                <w:sz w:val="18"/>
              </w:rPr>
            </w:pPr>
            <w:r w:rsidRPr="00BC00EB">
              <w:rPr>
                <w:rFonts w:ascii="Arial" w:eastAsia="宋体" w:hAnsi="Arial" w:cs="Intel Clear"/>
                <w:sz w:val="18"/>
              </w:rPr>
              <w:t>NOTE 5:</w:t>
            </w:r>
            <w:r w:rsidRPr="00BC00EB">
              <w:rPr>
                <w:rFonts w:ascii="Arial" w:eastAsia="宋体" w:hAnsi="Arial" w:cs="Intel Clear"/>
                <w:sz w:val="18"/>
              </w:rPr>
              <w:tab/>
              <w:t>UL carrier shall be supported in Band 2 or band 66 only. Power imbalance between downlink carriers on Band 7 and Band 38 is assumed to be within 6dB.</w:t>
            </w:r>
          </w:p>
          <w:p w14:paraId="271170E0" w14:textId="77777777" w:rsidR="00B676A4" w:rsidRPr="00BC00EB" w:rsidRDefault="00B676A4" w:rsidP="00B676A4">
            <w:pPr>
              <w:keepLines/>
              <w:spacing w:after="0"/>
              <w:ind w:left="851" w:hanging="851"/>
              <w:rPr>
                <w:rFonts w:ascii="Arial" w:eastAsia="宋体" w:hAnsi="Arial"/>
                <w:sz w:val="18"/>
              </w:rPr>
            </w:pPr>
            <w:r w:rsidRPr="00BC00EB">
              <w:rPr>
                <w:rFonts w:ascii="Arial" w:eastAsia="宋体" w:hAnsi="Arial"/>
                <w:sz w:val="18"/>
              </w:rPr>
              <w:t>NOTE 6:</w:t>
            </w:r>
            <w:r w:rsidRPr="00BC00EB">
              <w:rPr>
                <w:rFonts w:ascii="Arial" w:eastAsia="宋体" w:hAnsi="Arial"/>
                <w:sz w:val="18"/>
              </w:rPr>
              <w:tab/>
              <w:t>The combination is not used alone as fall back mode of other band combinations in which UL in Band 42 is not used.</w:t>
            </w:r>
          </w:p>
          <w:p w14:paraId="632416DE" w14:textId="77777777" w:rsidR="00B676A4" w:rsidRPr="00BC00EB" w:rsidRDefault="00B676A4" w:rsidP="00B676A4">
            <w:pPr>
              <w:keepLines/>
              <w:spacing w:after="0"/>
              <w:ind w:left="851" w:hanging="851"/>
              <w:rPr>
                <w:rFonts w:ascii="Arial" w:eastAsia="宋体" w:hAnsi="Arial"/>
                <w:sz w:val="18"/>
              </w:rPr>
            </w:pPr>
            <w:r w:rsidRPr="00BC00EB">
              <w:rPr>
                <w:rFonts w:ascii="Arial" w:eastAsia="宋体" w:hAnsi="Arial"/>
                <w:sz w:val="18"/>
                <w:lang w:eastAsia="fi-FI"/>
              </w:rPr>
              <w:t xml:space="preserve">NOTE 7: </w:t>
            </w:r>
            <w:r w:rsidRPr="00BC00EB">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BC00EB">
              <w:rPr>
                <w:rFonts w:ascii="Arial" w:eastAsia="宋体" w:hAnsi="Arial"/>
                <w:sz w:val="18"/>
                <w:lang w:eastAsia="zh-CN"/>
              </w:rPr>
              <w:t xml:space="preserve"> </w:t>
            </w:r>
            <w:r w:rsidRPr="00BC00EB">
              <w:rPr>
                <w:rFonts w:ascii="Arial" w:eastAsia="宋体" w:hAnsi="Arial"/>
                <w:sz w:val="18"/>
              </w:rPr>
              <w:t xml:space="preserve">For UEs not indicating </w:t>
            </w:r>
            <w:r w:rsidRPr="00BC00EB">
              <w:rPr>
                <w:rFonts w:ascii="Arial" w:eastAsia="宋体" w:hAnsi="Arial"/>
                <w:i/>
                <w:iCs/>
                <w:sz w:val="18"/>
              </w:rPr>
              <w:t>interBandMRDC-WithOverlapDL-Bands-r16</w:t>
            </w:r>
            <w:r w:rsidRPr="00BC00EB">
              <w:rPr>
                <w:rFonts w:ascii="Arial" w:eastAsia="宋体" w:hAnsi="Arial"/>
                <w:sz w:val="18"/>
              </w:rPr>
              <w:t xml:space="preserve">, </w:t>
            </w:r>
            <w:r w:rsidRPr="00BC00EB">
              <w:rPr>
                <w:rFonts w:ascii="Arial" w:eastAsia="宋体" w:hAnsi="Arial"/>
                <w:noProof/>
                <w:sz w:val="18"/>
                <w:lang w:eastAsia="ja-JP"/>
              </w:rPr>
              <w:t xml:space="preserve">when UE capability </w:t>
            </w:r>
            <w:r w:rsidRPr="00BC00EB">
              <w:rPr>
                <w:rFonts w:ascii="Arial" w:eastAsia="宋体" w:hAnsi="Arial"/>
                <w:i/>
                <w:iCs/>
                <w:noProof/>
                <w:sz w:val="18"/>
                <w:lang w:eastAsia="ja-JP"/>
              </w:rPr>
              <w:t>interBandContiguousMRDC</w:t>
            </w:r>
            <w:r w:rsidRPr="00BC00EB">
              <w:rPr>
                <w:rFonts w:ascii="Arial" w:eastAsia="宋体" w:hAnsi="Arial"/>
                <w:noProof/>
                <w:sz w:val="18"/>
                <w:lang w:eastAsia="ja-JP"/>
              </w:rPr>
              <w:t xml:space="preserve"> is indicated, the minimum requirements for intra-band-contiguous EN-DC also should be met in addtion to intra-band non-contiguous EN-DC</w:t>
            </w:r>
            <w:r w:rsidRPr="00BC00EB">
              <w:rPr>
                <w:rFonts w:ascii="Arial" w:eastAsia="宋体" w:hAnsi="Arial"/>
                <w:i/>
                <w:iCs/>
                <w:noProof/>
                <w:sz w:val="18"/>
                <w:lang w:eastAsia="ja-JP"/>
              </w:rPr>
              <w:t>.</w:t>
            </w:r>
          </w:p>
          <w:p w14:paraId="7A8E2626" w14:textId="77777777" w:rsidR="00B676A4" w:rsidRPr="00BC00EB" w:rsidRDefault="00B676A4" w:rsidP="00B676A4">
            <w:pPr>
              <w:keepLines/>
              <w:spacing w:after="0"/>
              <w:ind w:left="851" w:hanging="851"/>
              <w:rPr>
                <w:rFonts w:ascii="Arial" w:eastAsia="宋体" w:hAnsi="Arial"/>
                <w:sz w:val="18"/>
                <w:lang w:eastAsia="fi-FI"/>
              </w:rPr>
            </w:pPr>
            <w:r w:rsidRPr="00BC00EB">
              <w:rPr>
                <w:rFonts w:ascii="Arial" w:eastAsia="宋体" w:hAnsi="Arial"/>
                <w:sz w:val="18"/>
                <w:lang w:eastAsia="fi-FI"/>
              </w:rPr>
              <w:lastRenderedPageBreak/>
              <w:t>NOTE 8:</w:t>
            </w:r>
            <w:r w:rsidRPr="00BC00EB">
              <w:rPr>
                <w:rFonts w:ascii="Arial" w:eastAsia="宋体"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BC00EB">
              <w:rPr>
                <w:rFonts w:ascii="Arial" w:eastAsia="宋体" w:hAnsi="Arial"/>
                <w:sz w:val="18"/>
                <w:lang w:eastAsia="fi-FI"/>
              </w:rPr>
              <w:t>dB.</w:t>
            </w:r>
            <w:proofErr w:type="spellEnd"/>
            <w:r w:rsidRPr="00BC00EB">
              <w:rPr>
                <w:rFonts w:ascii="Arial" w:eastAsia="宋体" w:hAnsi="Arial"/>
                <w:sz w:val="18"/>
              </w:rPr>
              <w:t xml:space="preserve"> </w:t>
            </w:r>
          </w:p>
          <w:p w14:paraId="3A5A8866" w14:textId="77777777" w:rsidR="00B676A4" w:rsidRPr="00BC00EB" w:rsidRDefault="00B676A4" w:rsidP="00B676A4">
            <w:pPr>
              <w:keepLines/>
              <w:spacing w:after="0"/>
              <w:ind w:left="851" w:hanging="851"/>
              <w:rPr>
                <w:rFonts w:ascii="Arial" w:eastAsia="宋体" w:hAnsi="Arial"/>
                <w:sz w:val="18"/>
                <w:lang w:eastAsia="ja-JP"/>
              </w:rPr>
            </w:pPr>
            <w:r w:rsidRPr="00BC00EB">
              <w:rPr>
                <w:rFonts w:ascii="Arial" w:eastAsia="宋体" w:hAnsi="Arial"/>
                <w:sz w:val="18"/>
                <w:lang w:eastAsia="ja-JP"/>
              </w:rPr>
              <w:t xml:space="preserve">NOTE </w:t>
            </w:r>
            <w:r w:rsidRPr="00BC00EB">
              <w:rPr>
                <w:rFonts w:ascii="Arial" w:eastAsia="宋体" w:hAnsi="Arial"/>
                <w:sz w:val="18"/>
              </w:rPr>
              <w:t>9</w:t>
            </w:r>
            <w:r w:rsidRPr="00BC00EB">
              <w:rPr>
                <w:rFonts w:ascii="Arial" w:eastAsia="宋体" w:hAnsi="Arial"/>
                <w:sz w:val="18"/>
                <w:lang w:eastAsia="ja-JP"/>
              </w:rPr>
              <w:t>:</w:t>
            </w:r>
            <w:r w:rsidRPr="00BC00EB">
              <w:rPr>
                <w:rFonts w:ascii="Arial" w:eastAsia="宋体" w:hAnsi="Arial"/>
                <w:sz w:val="18"/>
                <w:lang w:eastAsia="ja-JP"/>
              </w:rPr>
              <w:tab/>
              <w:t>PC3 or PC2 Uplink EN-DC configuration is applicable to EN-DC configurations.</w:t>
            </w:r>
          </w:p>
          <w:p w14:paraId="3E2F8FFD" w14:textId="77777777" w:rsidR="00B676A4" w:rsidRPr="00BC00EB" w:rsidRDefault="00B676A4" w:rsidP="00B676A4">
            <w:pPr>
              <w:keepNext/>
              <w:keepLines/>
              <w:spacing w:after="0"/>
              <w:ind w:left="851" w:hanging="851"/>
              <w:rPr>
                <w:rFonts w:ascii="Arial" w:eastAsia="宋体" w:hAnsi="Arial" w:cs="Arial"/>
                <w:sz w:val="18"/>
                <w:szCs w:val="18"/>
                <w:lang w:eastAsia="fi-FI"/>
              </w:rPr>
            </w:pPr>
            <w:r w:rsidRPr="00BC00EB">
              <w:rPr>
                <w:rFonts w:ascii="Arial" w:eastAsia="宋体" w:hAnsi="Arial"/>
                <w:sz w:val="18"/>
              </w:rPr>
              <w:t>NOTE 10:</w:t>
            </w:r>
            <w:r w:rsidRPr="00BC00EB">
              <w:rPr>
                <w:rFonts w:ascii="Arial" w:eastAsia="宋体" w:hAnsi="Arial"/>
                <w:sz w:val="18"/>
              </w:rPr>
              <w:tab/>
            </w:r>
            <w:r w:rsidRPr="00BC00EB">
              <w:rPr>
                <w:rFonts w:ascii="Arial" w:eastAsia="宋体" w:hAnsi="Arial"/>
                <w:sz w:val="18"/>
                <w:lang w:eastAsia="zh-CN"/>
              </w:rPr>
              <w:t xml:space="preserve">Band 7 and Band 38 are restricted as DL </w:t>
            </w:r>
            <w:proofErr w:type="spellStart"/>
            <w:r w:rsidRPr="00BC00EB">
              <w:rPr>
                <w:rFonts w:ascii="Arial" w:eastAsia="宋体" w:hAnsi="Arial"/>
                <w:sz w:val="18"/>
                <w:lang w:eastAsia="zh-CN"/>
              </w:rPr>
              <w:t>Scell</w:t>
            </w:r>
            <w:proofErr w:type="spellEnd"/>
            <w:r w:rsidRPr="00BC00EB">
              <w:rPr>
                <w:rFonts w:ascii="Arial" w:eastAsia="宋体" w:hAnsi="Arial"/>
                <w:sz w:val="18"/>
                <w:lang w:eastAsia="zh-CN"/>
              </w:rPr>
              <w:t>. Power imbalance between downlink carriers on Band 7 and Band 38 is assumed to be within 6dB</w:t>
            </w:r>
            <w:r w:rsidRPr="00BC00EB">
              <w:rPr>
                <w:rFonts w:ascii="Arial" w:eastAsia="宋体" w:hAnsi="Arial"/>
                <w:sz w:val="18"/>
              </w:rPr>
              <w:t>.</w:t>
            </w:r>
          </w:p>
          <w:p w14:paraId="41B3BC12" w14:textId="77777777" w:rsidR="00B676A4" w:rsidRPr="00BC00EB" w:rsidRDefault="00B676A4" w:rsidP="00B676A4">
            <w:pPr>
              <w:keepNext/>
              <w:keepLines/>
              <w:spacing w:after="0"/>
              <w:ind w:left="851" w:hanging="851"/>
              <w:rPr>
                <w:rFonts w:ascii="Arial" w:eastAsia="宋体" w:hAnsi="Arial"/>
                <w:sz w:val="18"/>
                <w:lang w:val="en-US" w:eastAsia="zh-CN"/>
              </w:rPr>
            </w:pPr>
            <w:r w:rsidRPr="00BC00EB">
              <w:rPr>
                <w:rFonts w:ascii="Arial" w:eastAsia="宋体" w:hAnsi="Arial"/>
                <w:sz w:val="18"/>
              </w:rPr>
              <w:t xml:space="preserve">NOTE 11: </w:t>
            </w:r>
            <w:r w:rsidRPr="00BC00EB">
              <w:rPr>
                <w:rFonts w:ascii="Arial" w:eastAsia="宋体" w:hAnsi="Arial"/>
                <w:sz w:val="18"/>
                <w:lang w:val="en-US" w:eastAsia="zh-CN"/>
              </w:rPr>
              <w:t>The implementation with 3 low-band antennas is targeted for FWA form factor for this band combination in Release 17.</w:t>
            </w:r>
          </w:p>
          <w:p w14:paraId="2742CC3E" w14:textId="77777777" w:rsidR="00B676A4" w:rsidRPr="00BC00EB" w:rsidRDefault="00B676A4" w:rsidP="00B676A4">
            <w:pPr>
              <w:keepNext/>
              <w:keepLines/>
              <w:spacing w:after="0"/>
              <w:ind w:left="851" w:hanging="851"/>
              <w:rPr>
                <w:rFonts w:ascii="Arial" w:eastAsia="宋体" w:hAnsi="Arial"/>
                <w:sz w:val="18"/>
                <w:lang w:val="en-US" w:eastAsia="zh-CN"/>
              </w:rPr>
            </w:pPr>
            <w:r w:rsidRPr="00BC00EB">
              <w:rPr>
                <w:rFonts w:ascii="Arial" w:eastAsia="宋体" w:hAnsi="Arial"/>
                <w:sz w:val="18"/>
                <w:lang w:val="en-US" w:eastAsia="zh-CN"/>
              </w:rPr>
              <w:t>NOTE 12:</w:t>
            </w:r>
            <w:r w:rsidRPr="00BC00EB">
              <w:rPr>
                <w:rFonts w:ascii="Arial" w:eastAsia="宋体" w:hAnsi="Arial"/>
                <w:sz w:val="18"/>
                <w:lang w:val="en-US" w:eastAsia="zh-CN"/>
              </w:rPr>
              <w:tab/>
              <w:t>Void.</w:t>
            </w:r>
          </w:p>
          <w:p w14:paraId="48A227DC" w14:textId="77777777" w:rsidR="00B676A4" w:rsidRPr="00BC00EB" w:rsidRDefault="00B676A4" w:rsidP="00B676A4">
            <w:pPr>
              <w:keepNext/>
              <w:keepLines/>
              <w:spacing w:after="0"/>
              <w:ind w:left="851" w:hanging="851"/>
              <w:rPr>
                <w:rFonts w:eastAsia="宋体"/>
              </w:rPr>
            </w:pPr>
            <w:r w:rsidRPr="00BC00EB">
              <w:rPr>
                <w:rFonts w:ascii="Arial" w:eastAsia="宋体" w:hAnsi="Arial"/>
                <w:sz w:val="18"/>
                <w:lang w:val="en-US" w:eastAsia="zh-CN"/>
              </w:rPr>
              <w:t>NOTE 13:</w:t>
            </w:r>
            <w:r w:rsidRPr="00BC00EB">
              <w:rPr>
                <w:rFonts w:ascii="Arial" w:eastAsia="宋体" w:hAnsi="Arial"/>
                <w:sz w:val="18"/>
                <w:lang w:val="en-US" w:eastAsia="zh-CN"/>
              </w:rPr>
              <w:tab/>
              <w:t>Power imbalance between downlink carriers on Band 7 and</w:t>
            </w:r>
            <w:r w:rsidRPr="00BC00EB">
              <w:rPr>
                <w:rFonts w:ascii="Arial" w:eastAsia="宋体" w:hAnsi="Arial" w:hint="eastAsia"/>
                <w:sz w:val="18"/>
                <w:lang w:val="en-US" w:eastAsia="zh-CN"/>
              </w:rPr>
              <w:t xml:space="preserve"> band n38</w:t>
            </w:r>
            <w:r w:rsidRPr="00BC00EB">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BC00EB">
              <w:rPr>
                <w:rFonts w:ascii="Arial" w:eastAsia="宋体" w:hAnsi="Arial"/>
                <w:sz w:val="18"/>
                <w:lang w:val="en-US" w:eastAsia="zh-CN"/>
              </w:rPr>
              <w:t>configu</w:t>
            </w:r>
            <w:proofErr w:type="spellEnd"/>
            <w:r w:rsidRPr="00BC00EB">
              <w:rPr>
                <w:rFonts w:eastAsia="宋体"/>
              </w:rPr>
              <w:t>ration.</w:t>
            </w:r>
          </w:p>
          <w:p w14:paraId="0FE00BC0"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NOTE 14:</w:t>
            </w:r>
            <w:r w:rsidRPr="00BC00EB">
              <w:rPr>
                <w:rFonts w:ascii="Arial" w:eastAsia="宋体" w:hAnsi="Arial"/>
                <w:sz w:val="18"/>
              </w:rPr>
              <w:tab/>
              <w:t xml:space="preserve">For UEs not indicating </w:t>
            </w:r>
            <w:r w:rsidRPr="00BC00EB">
              <w:rPr>
                <w:rFonts w:ascii="Arial" w:eastAsia="宋体" w:hAnsi="Arial"/>
                <w:i/>
                <w:iCs/>
                <w:sz w:val="18"/>
              </w:rPr>
              <w:t>interBandMRDC-WithOverlapDL-Bands-r16</w:t>
            </w:r>
            <w:r w:rsidRPr="00BC00EB">
              <w:rPr>
                <w:rFonts w:ascii="Arial" w:eastAsia="宋体" w:hAnsi="Arial"/>
                <w:sz w:val="18"/>
              </w:rPr>
              <w:t xml:space="preserve">, the minimum requirements apply for synchronized DL carriers with a maximum receive time difference </w:t>
            </w:r>
            <w:r w:rsidRPr="00BC00EB">
              <w:rPr>
                <w:rFonts w:ascii="Arial" w:eastAsia="宋体" w:hAnsi="Arial" w:cs="Arial"/>
                <w:sz w:val="18"/>
              </w:rPr>
              <w:t>≤</w:t>
            </w:r>
            <w:r w:rsidRPr="00BC00EB">
              <w:rPr>
                <w:rFonts w:ascii="Arial" w:eastAsia="宋体" w:hAnsi="Arial"/>
                <w:sz w:val="18"/>
              </w:rPr>
              <w:t xml:space="preserve"> 3 </w:t>
            </w:r>
            <w:proofErr w:type="spellStart"/>
            <w:r w:rsidRPr="00BC00EB">
              <w:rPr>
                <w:rFonts w:ascii="Arial" w:eastAsia="宋体" w:hAnsi="Arial"/>
                <w:sz w:val="18"/>
              </w:rPr>
              <w:t>usec</w:t>
            </w:r>
            <w:proofErr w:type="spellEnd"/>
            <w:r w:rsidRPr="00BC00EB">
              <w:rPr>
                <w:rFonts w:ascii="Arial" w:eastAsia="宋体" w:hAnsi="Arial"/>
                <w:sz w:val="18"/>
              </w:rPr>
              <w:t xml:space="preserve"> between</w:t>
            </w:r>
            <w:r w:rsidRPr="00BC00EB">
              <w:rPr>
                <w:rFonts w:ascii="Arial" w:eastAsia="宋体" w:hAnsi="Arial"/>
                <w:noProof/>
                <w:sz w:val="18"/>
              </w:rPr>
              <w:t xml:space="preserve"> </w:t>
            </w:r>
            <w:r w:rsidRPr="00BC00EB">
              <w:rPr>
                <w:rFonts w:ascii="Arial" w:eastAsia="宋体" w:hAnsi="Arial"/>
                <w:sz w:val="18"/>
                <w:lang w:eastAsia="fi-FI"/>
              </w:rPr>
              <w:t xml:space="preserve">overlapping or </w:t>
            </w:r>
            <w:r w:rsidRPr="00BC00EB">
              <w:rPr>
                <w:rFonts w:ascii="Arial" w:eastAsia="宋体" w:hAnsi="Arial"/>
                <w:noProof/>
                <w:sz w:val="18"/>
              </w:rPr>
              <w:t>partially overlapping DL bands</w:t>
            </w:r>
            <w:r w:rsidRPr="00BC00EB">
              <w:rPr>
                <w:rFonts w:ascii="Arial" w:eastAsia="宋体" w:hAnsi="Arial"/>
                <w:sz w:val="18"/>
              </w:rPr>
              <w:t xml:space="preserve"> contained in different cell groups.</w:t>
            </w:r>
          </w:p>
          <w:p w14:paraId="212F7CA6" w14:textId="77777777" w:rsidR="00B676A4" w:rsidRPr="00BC00EB" w:rsidRDefault="00B676A4" w:rsidP="00B676A4">
            <w:pPr>
              <w:keepNext/>
              <w:keepLines/>
              <w:spacing w:after="0"/>
              <w:ind w:left="851" w:hanging="851"/>
              <w:rPr>
                <w:rFonts w:eastAsia="宋体"/>
              </w:rPr>
            </w:pPr>
            <w:r w:rsidRPr="00BC00EB">
              <w:rPr>
                <w:rFonts w:ascii="Arial" w:eastAsia="宋体" w:hAnsi="Arial"/>
                <w:sz w:val="18"/>
                <w:lang w:val="en-US" w:eastAsia="zh-CN"/>
              </w:rPr>
              <w:t>NOTE 15:</w:t>
            </w:r>
            <w:r w:rsidRPr="00BC00EB">
              <w:rPr>
                <w:rFonts w:ascii="Arial" w:eastAsia="宋体" w:hAnsi="Arial"/>
                <w:sz w:val="18"/>
                <w:lang w:val="en-US" w:eastAsia="zh-CN"/>
              </w:rPr>
              <w:tab/>
              <w:t xml:space="preserve">Band 7 and Band 38 are restricted as DL </w:t>
            </w:r>
            <w:proofErr w:type="spellStart"/>
            <w:r w:rsidRPr="00BC00EB">
              <w:rPr>
                <w:rFonts w:ascii="Arial" w:eastAsia="宋体" w:hAnsi="Arial"/>
                <w:sz w:val="18"/>
                <w:lang w:val="en-US" w:eastAsia="zh-CN"/>
              </w:rPr>
              <w:t>Scell</w:t>
            </w:r>
            <w:proofErr w:type="spellEnd"/>
            <w:r w:rsidRPr="00BC00EB">
              <w:rPr>
                <w:rFonts w:ascii="Arial" w:eastAsia="宋体" w:hAnsi="Arial"/>
                <w:sz w:val="18"/>
                <w:lang w:val="en-US" w:eastAsia="zh-CN"/>
              </w:rPr>
              <w:t>. Power imbalance between downlink carriers on Band 7 and Band 38 is assumed to be within 6dB</w:t>
            </w:r>
            <w:r w:rsidRPr="00BC00EB">
              <w:rPr>
                <w:rFonts w:eastAsia="宋体"/>
              </w:rPr>
              <w:t>.</w:t>
            </w:r>
          </w:p>
          <w:p w14:paraId="35CDB31D" w14:textId="77777777" w:rsidR="00B676A4" w:rsidRPr="00BC00EB" w:rsidRDefault="00B676A4" w:rsidP="00B676A4">
            <w:pPr>
              <w:keepLines/>
              <w:spacing w:after="0"/>
              <w:ind w:left="851" w:hanging="851"/>
              <w:rPr>
                <w:rFonts w:ascii="Arial" w:eastAsia="宋体" w:hAnsi="Arial" w:cs="Intel Clear"/>
                <w:sz w:val="18"/>
              </w:rPr>
            </w:pPr>
            <w:r w:rsidRPr="00BC00EB">
              <w:rPr>
                <w:rFonts w:ascii="Arial" w:eastAsia="宋体" w:hAnsi="Arial" w:cs="Intel Clear"/>
                <w:sz w:val="18"/>
              </w:rPr>
              <w:t>NOTE 16:</w:t>
            </w:r>
            <w:r w:rsidRPr="00BC00EB">
              <w:rPr>
                <w:rFonts w:ascii="Arial" w:eastAsia="宋体" w:hAnsi="Arial" w:cs="Intel Clear"/>
                <w:sz w:val="18"/>
              </w:rPr>
              <w:tab/>
              <w:t>UL carrier shall be supported in Band 1 or band 28 only. Power imbalance between downlink carriers on Band 7 and Band 38 is assumed to be within 6dB.</w:t>
            </w:r>
          </w:p>
          <w:p w14:paraId="2F5D2BF7" w14:textId="77777777" w:rsidR="00B676A4" w:rsidRPr="00BC00EB" w:rsidDel="00C25AB2" w:rsidRDefault="00B676A4" w:rsidP="00B676A4">
            <w:pPr>
              <w:keepNext/>
              <w:keepLines/>
              <w:spacing w:after="0"/>
              <w:ind w:left="851" w:hanging="851"/>
              <w:rPr>
                <w:rFonts w:ascii="Arial" w:eastAsia="宋体" w:hAnsi="Arial"/>
                <w:sz w:val="18"/>
                <w:lang w:eastAsia="fi-FI"/>
              </w:rPr>
            </w:pPr>
            <w:r w:rsidRPr="00BC00EB">
              <w:rPr>
                <w:rFonts w:ascii="Arial" w:eastAsia="宋体" w:hAnsi="Arial" w:cs="Intel Clear"/>
                <w:sz w:val="18"/>
              </w:rPr>
              <w:t>NOTE 17:</w:t>
            </w:r>
            <w:r w:rsidRPr="00BC00EB">
              <w:rPr>
                <w:rFonts w:ascii="Arial" w:eastAsia="宋体" w:hAnsi="Arial" w:cs="Intel Clear"/>
                <w:sz w:val="18"/>
              </w:rPr>
              <w:tab/>
              <w:t>UL carrier shall be supported in Band 3 or band 28 only. Power imbalance between downlink carriers on Band 7 and Band 38 is assumed to be within 6dB.</w:t>
            </w:r>
          </w:p>
        </w:tc>
      </w:tr>
    </w:tbl>
    <w:p w14:paraId="17355ABB" w14:textId="77777777" w:rsidR="007F738D" w:rsidRPr="003C4E4F"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5FD4482F"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6DE221BE"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082354E3" w14:textId="77777777" w:rsidR="00DB149E" w:rsidRPr="00EF5447" w:rsidRDefault="00DB149E" w:rsidP="00DB149E">
      <w:pPr>
        <w:pStyle w:val="40"/>
      </w:pPr>
      <w:bookmarkStart w:id="69" w:name="_Toc21351525"/>
      <w:bookmarkStart w:id="70" w:name="_Toc29807107"/>
      <w:bookmarkStart w:id="71" w:name="_Toc36648821"/>
      <w:bookmarkStart w:id="72" w:name="_Toc36651546"/>
      <w:bookmarkStart w:id="73" w:name="_Toc37256480"/>
      <w:bookmarkStart w:id="74" w:name="_Toc37256821"/>
      <w:bookmarkStart w:id="75" w:name="_Toc45890518"/>
      <w:bookmarkStart w:id="76" w:name="_Toc45891742"/>
      <w:bookmarkStart w:id="77" w:name="_Toc45892152"/>
      <w:bookmarkStart w:id="78" w:name="_Toc45892562"/>
      <w:bookmarkStart w:id="79" w:name="_Toc52352975"/>
      <w:bookmarkStart w:id="80" w:name="_Toc53174798"/>
      <w:bookmarkStart w:id="81" w:name="_Toc61378105"/>
      <w:bookmarkStart w:id="82" w:name="_Toc61378580"/>
      <w:bookmarkStart w:id="83" w:name="_Toc67953769"/>
      <w:bookmarkStart w:id="84" w:name="_Toc68733434"/>
      <w:bookmarkStart w:id="85" w:name="_Toc68784750"/>
      <w:bookmarkStart w:id="86" w:name="_Toc76736706"/>
      <w:bookmarkStart w:id="87" w:name="_Toc77241118"/>
      <w:bookmarkStart w:id="88" w:name="_Toc77241623"/>
      <w:bookmarkStart w:id="89" w:name="_Toc83742999"/>
      <w:bookmarkStart w:id="90" w:name="_Toc83909520"/>
      <w:bookmarkStart w:id="91" w:name="_Toc91071487"/>
      <w:r w:rsidRPr="00EF5447">
        <w:t>5.5B.4.4</w:t>
      </w:r>
      <w:r w:rsidRPr="00EF5447">
        <w:tab/>
        <w:t>Inter-band EN-DC configurations within FR1 (five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E7C338C" w14:textId="77777777" w:rsidR="00DB149E" w:rsidRDefault="00DB149E" w:rsidP="00DB149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DB149E" w:rsidRPr="006355E0" w14:paraId="1FAF9B4A" w14:textId="77777777" w:rsidTr="002C3C35">
        <w:trPr>
          <w:trHeight w:val="187"/>
          <w:tblHeader/>
          <w:jc w:val="center"/>
        </w:trPr>
        <w:tc>
          <w:tcPr>
            <w:tcW w:w="3397" w:type="dxa"/>
            <w:hideMark/>
          </w:tcPr>
          <w:p w14:paraId="7FB311A6" w14:textId="77777777" w:rsidR="00DB149E" w:rsidRPr="006355E0" w:rsidRDefault="00DB149E" w:rsidP="002C3C35">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3B919F3" w14:textId="77777777" w:rsidR="00DB149E" w:rsidRPr="006355E0" w:rsidRDefault="00DB149E" w:rsidP="002C3C35">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F253081" w14:textId="77777777" w:rsidR="00DB149E" w:rsidRPr="006355E0" w:rsidRDefault="00DB149E" w:rsidP="002C3C35">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0C2ABAB" w14:textId="77777777" w:rsidR="00DB149E" w:rsidRPr="006355E0" w:rsidRDefault="00DB149E" w:rsidP="002C3C35">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7407AB1" w14:textId="77777777" w:rsidR="00DB149E" w:rsidRPr="006355E0" w:rsidDel="00C35823" w:rsidRDefault="00DB149E" w:rsidP="002C3C35">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DB149E" w:rsidRPr="006355E0" w14:paraId="1DB3BEA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EE5283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843D67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4D88487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0050A28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DC_5A_n77A</w:t>
            </w:r>
          </w:p>
          <w:p w14:paraId="307899D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DC_7A_n77A</w:t>
            </w:r>
          </w:p>
        </w:tc>
      </w:tr>
      <w:tr w:rsidR="00DB149E" w:rsidRPr="006355E0" w14:paraId="01413CD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3A5EF34" w14:textId="77777777" w:rsidR="00DB149E" w:rsidRDefault="00DB149E" w:rsidP="002C3C35">
            <w:pPr>
              <w:keepNext/>
              <w:keepLines/>
              <w:spacing w:after="0"/>
              <w:jc w:val="center"/>
              <w:rPr>
                <w:rFonts w:ascii="Arial" w:hAnsi="Arial"/>
                <w:sz w:val="18"/>
              </w:rPr>
            </w:pPr>
            <w:r w:rsidRPr="006355E0">
              <w:rPr>
                <w:rFonts w:ascii="Arial" w:hAnsi="Arial"/>
                <w:sz w:val="18"/>
              </w:rPr>
              <w:t>DC_1A-3A-5A-7A_n77(2A)</w:t>
            </w:r>
          </w:p>
          <w:p w14:paraId="5FD64BE5" w14:textId="77777777" w:rsidR="00DB149E" w:rsidRPr="006355E0" w:rsidRDefault="00DB149E" w:rsidP="002C3C35">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B2A7E4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683AA3A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2CA563A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DC_5A_n77A</w:t>
            </w:r>
          </w:p>
          <w:p w14:paraId="5FEC248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DC_7A_n77A</w:t>
            </w:r>
          </w:p>
        </w:tc>
      </w:tr>
      <w:tr w:rsidR="00DB149E" w:rsidRPr="006355E0" w14:paraId="61322ED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EC88F2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2F288CB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41ABC4C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75A85D1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DC_5A_n77A</w:t>
            </w:r>
          </w:p>
          <w:p w14:paraId="5707CC3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DC_7A_n77A</w:t>
            </w:r>
          </w:p>
        </w:tc>
      </w:tr>
      <w:tr w:rsidR="00DB149E" w:rsidRPr="006355E0" w14:paraId="0201A6B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D3D197F" w14:textId="77777777" w:rsidR="00DB149E" w:rsidRDefault="00DB149E" w:rsidP="002C3C35">
            <w:pPr>
              <w:keepNext/>
              <w:keepLines/>
              <w:spacing w:after="0"/>
              <w:jc w:val="center"/>
              <w:rPr>
                <w:rFonts w:ascii="Arial" w:hAnsi="Arial"/>
                <w:sz w:val="18"/>
              </w:rPr>
            </w:pPr>
            <w:r w:rsidRPr="006355E0">
              <w:rPr>
                <w:rFonts w:ascii="Arial" w:hAnsi="Arial"/>
                <w:sz w:val="18"/>
              </w:rPr>
              <w:t>DC_1A-3A-5A-7A-7A_n77(2A)</w:t>
            </w:r>
          </w:p>
          <w:p w14:paraId="0C07F9FA" w14:textId="77777777" w:rsidR="00DB149E" w:rsidRPr="006355E0" w:rsidRDefault="00DB149E" w:rsidP="002C3C35">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90DA15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0AF294C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1742E69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DC_5A_n77A</w:t>
            </w:r>
          </w:p>
          <w:p w14:paraId="7C952D8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DC_7A_n77A</w:t>
            </w:r>
          </w:p>
        </w:tc>
      </w:tr>
      <w:tr w:rsidR="00DB149E" w:rsidRPr="006355E0" w14:paraId="36EEA766" w14:textId="77777777" w:rsidTr="002C3C35">
        <w:trPr>
          <w:trHeight w:val="187"/>
          <w:jc w:val="center"/>
        </w:trPr>
        <w:tc>
          <w:tcPr>
            <w:tcW w:w="3397" w:type="dxa"/>
            <w:noWrap/>
          </w:tcPr>
          <w:p w14:paraId="14654CF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DC_1A-3A-5A-7A_n78A</w:t>
            </w:r>
          </w:p>
          <w:p w14:paraId="0D475A96"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DC_1A-3C-5A-7A_n78A</w:t>
            </w:r>
          </w:p>
          <w:p w14:paraId="056ADA5A"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F47687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217F78C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3249DC6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DC_5A_n78A</w:t>
            </w:r>
          </w:p>
          <w:p w14:paraId="5698973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tc>
      </w:tr>
      <w:tr w:rsidR="00DB149E" w:rsidRPr="006355E0" w14:paraId="1219A33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8BC48"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A7C1A4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5608127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0EB8694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DC_5A_n78A</w:t>
            </w:r>
          </w:p>
          <w:p w14:paraId="53AC3FD5"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DC_7A_n78A</w:t>
            </w:r>
          </w:p>
        </w:tc>
      </w:tr>
      <w:tr w:rsidR="00DB149E" w:rsidRPr="006355E0" w14:paraId="1E444BC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6A6AD" w14:textId="77777777" w:rsidR="00DB149E" w:rsidRPr="006355E0" w:rsidRDefault="00DB149E" w:rsidP="002C3C35">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A85422B" w14:textId="77777777" w:rsidR="00DB149E" w:rsidRDefault="00DB149E" w:rsidP="002C3C35">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5484743" w14:textId="77777777" w:rsidR="00DB149E" w:rsidRDefault="00DB149E" w:rsidP="002C3C35">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0E28E6F" w14:textId="77777777" w:rsidR="00DB149E" w:rsidRDefault="00DB149E" w:rsidP="002C3C35">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E7F21E5" w14:textId="77777777" w:rsidR="00DB149E" w:rsidRPr="006355E0" w:rsidRDefault="00DB149E" w:rsidP="002C3C35">
            <w:pPr>
              <w:keepNext/>
              <w:keepLines/>
              <w:spacing w:after="0"/>
              <w:jc w:val="center"/>
              <w:rPr>
                <w:rFonts w:ascii="Arial" w:hAnsi="Arial"/>
                <w:sz w:val="18"/>
              </w:rPr>
            </w:pPr>
            <w:r>
              <w:rPr>
                <w:rFonts w:ascii="Arial" w:hAnsi="Arial"/>
                <w:kern w:val="2"/>
                <w:sz w:val="18"/>
                <w:lang w:val="en-US"/>
              </w:rPr>
              <w:t>DC_7A_n78A</w:t>
            </w:r>
          </w:p>
        </w:tc>
      </w:tr>
      <w:tr w:rsidR="00DB149E" w:rsidRPr="006355E0" w14:paraId="0617226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BAEE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A113100"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091B47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60C5803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13D58EC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DC_5A_n78A</w:t>
            </w:r>
          </w:p>
          <w:p w14:paraId="02D37AB5"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DC_7A_n78A</w:t>
            </w:r>
          </w:p>
        </w:tc>
      </w:tr>
      <w:tr w:rsidR="00DB149E" w:rsidRPr="006355E0" w14:paraId="49B9A27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EDF06" w14:textId="77777777" w:rsidR="00DB149E" w:rsidRPr="006355E0" w:rsidRDefault="00DB149E" w:rsidP="002C3C35">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40EB65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0376425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6ADB941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DC_5A_n78A</w:t>
            </w:r>
          </w:p>
          <w:p w14:paraId="04CD0EB3"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DC_7A_n78A</w:t>
            </w:r>
          </w:p>
        </w:tc>
      </w:tr>
      <w:tr w:rsidR="00DB149E" w:rsidRPr="006355E0" w14:paraId="451164A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BC830" w14:textId="77777777" w:rsidR="00DB149E" w:rsidRPr="006355E0" w:rsidRDefault="00DB149E" w:rsidP="002C3C35">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05BC26B" w14:textId="77777777" w:rsidR="00DB149E" w:rsidRDefault="00DB149E" w:rsidP="002C3C35">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B3E226A" w14:textId="77777777" w:rsidR="00DB149E" w:rsidRDefault="00DB149E" w:rsidP="002C3C35">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9BB2867" w14:textId="77777777" w:rsidR="00DB149E" w:rsidRDefault="00DB149E" w:rsidP="002C3C35">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C09F53A" w14:textId="77777777" w:rsidR="00DB149E" w:rsidRPr="006355E0" w:rsidRDefault="00DB149E" w:rsidP="002C3C35">
            <w:pPr>
              <w:keepNext/>
              <w:keepLines/>
              <w:spacing w:after="0"/>
              <w:jc w:val="center"/>
              <w:rPr>
                <w:rFonts w:ascii="Arial" w:hAnsi="Arial"/>
                <w:sz w:val="18"/>
              </w:rPr>
            </w:pPr>
            <w:r>
              <w:rPr>
                <w:rFonts w:ascii="Arial" w:hAnsi="Arial"/>
                <w:kern w:val="2"/>
                <w:sz w:val="18"/>
                <w:lang w:val="en-US"/>
              </w:rPr>
              <w:t>DC_7A_n78A</w:t>
            </w:r>
          </w:p>
        </w:tc>
      </w:tr>
      <w:tr w:rsidR="00DB149E" w:rsidRPr="006355E0" w14:paraId="19CAB11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EFF15" w14:textId="77777777" w:rsidR="00DB149E" w:rsidRPr="006355E0" w:rsidRDefault="00DB149E" w:rsidP="002C3C35">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C9CAD1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61A9D4E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4B59719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DC_5A_n78A</w:t>
            </w:r>
          </w:p>
          <w:p w14:paraId="4166A4BD"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DC_7A_n78A</w:t>
            </w:r>
          </w:p>
        </w:tc>
      </w:tr>
      <w:tr w:rsidR="00DB149E" w:rsidRPr="006355E0" w14:paraId="64D534ED" w14:textId="77777777" w:rsidTr="002C3C35">
        <w:trPr>
          <w:trHeight w:val="187"/>
          <w:jc w:val="center"/>
        </w:trPr>
        <w:tc>
          <w:tcPr>
            <w:tcW w:w="3397" w:type="dxa"/>
            <w:noWrap/>
          </w:tcPr>
          <w:p w14:paraId="0FF79AD1" w14:textId="77777777" w:rsidR="00DB149E" w:rsidRPr="006355E0" w:rsidRDefault="00DB149E" w:rsidP="002C3C35">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8FAFBE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3F9E745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3CE1A92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DC_5A_n79A</w:t>
            </w:r>
          </w:p>
          <w:p w14:paraId="382454C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DC_41A_n79A</w:t>
            </w:r>
          </w:p>
        </w:tc>
      </w:tr>
      <w:tr w:rsidR="00DB149E" w:rsidRPr="006355E0" w14:paraId="2D127D13" w14:textId="77777777" w:rsidTr="002C3C35">
        <w:trPr>
          <w:trHeight w:val="187"/>
          <w:jc w:val="center"/>
        </w:trPr>
        <w:tc>
          <w:tcPr>
            <w:tcW w:w="3397" w:type="dxa"/>
            <w:noWrap/>
            <w:vAlign w:val="center"/>
          </w:tcPr>
          <w:p w14:paraId="625C51BF" w14:textId="77777777" w:rsidR="00DB149E" w:rsidRPr="006355E0" w:rsidRDefault="00DB149E" w:rsidP="002C3C35">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0AB8EA93"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DC_1A_n3A</w:t>
            </w:r>
          </w:p>
          <w:p w14:paraId="730BC93D" w14:textId="77777777" w:rsidR="00DB149E" w:rsidRPr="006355E0" w:rsidRDefault="00DB149E" w:rsidP="002C3C3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6342013"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DC_7A_n3A</w:t>
            </w:r>
          </w:p>
          <w:p w14:paraId="38BF3692"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DC_1A_n78A</w:t>
            </w:r>
          </w:p>
          <w:p w14:paraId="1A9D4553"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DC_3A_n78A</w:t>
            </w:r>
          </w:p>
          <w:p w14:paraId="1E79432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DC_7A_n78A</w:t>
            </w:r>
          </w:p>
        </w:tc>
      </w:tr>
      <w:tr w:rsidR="00DB149E" w:rsidRPr="006355E0" w14:paraId="7077712B" w14:textId="77777777" w:rsidTr="002C3C35">
        <w:trPr>
          <w:trHeight w:val="187"/>
          <w:jc w:val="center"/>
        </w:trPr>
        <w:tc>
          <w:tcPr>
            <w:tcW w:w="3397" w:type="dxa"/>
            <w:noWrap/>
            <w:vAlign w:val="center"/>
          </w:tcPr>
          <w:p w14:paraId="3954FB13" w14:textId="77777777" w:rsidR="00DB149E" w:rsidRPr="006355E0" w:rsidRDefault="00DB149E" w:rsidP="002C3C35">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C30D21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DC_1A_n3A</w:t>
            </w:r>
          </w:p>
          <w:p w14:paraId="47F842B9" w14:textId="77777777" w:rsidR="00DB149E" w:rsidRPr="006355E0" w:rsidRDefault="00DB149E" w:rsidP="002C3C3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A249DE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DC_7A_n3A</w:t>
            </w:r>
          </w:p>
          <w:p w14:paraId="09CA99F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DC_7C_n3A</w:t>
            </w:r>
          </w:p>
          <w:p w14:paraId="3C8038B2"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DC_1A_n78A</w:t>
            </w:r>
          </w:p>
          <w:p w14:paraId="1E0BDA7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DC_3A_n78A</w:t>
            </w:r>
          </w:p>
          <w:p w14:paraId="47C89385"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DC_7A_n78A</w:t>
            </w:r>
          </w:p>
          <w:p w14:paraId="74D0270F"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DC_7C_n78A</w:t>
            </w:r>
          </w:p>
        </w:tc>
      </w:tr>
      <w:tr w:rsidR="00DB149E" w:rsidRPr="006355E0" w14:paraId="404D699E" w14:textId="77777777" w:rsidTr="002C3C35">
        <w:trPr>
          <w:trHeight w:val="187"/>
          <w:jc w:val="center"/>
        </w:trPr>
        <w:tc>
          <w:tcPr>
            <w:tcW w:w="3397" w:type="dxa"/>
            <w:noWrap/>
          </w:tcPr>
          <w:p w14:paraId="313D6F3D"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14:paraId="1CE1514D"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AF8BE28"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3A3CD71" w14:textId="77777777" w:rsidR="00DB149E" w:rsidRPr="006355E0" w:rsidRDefault="00DB149E" w:rsidP="002C3C35">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E0D1169"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661CD2D"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108FDA1"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0F6F1DE"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CA98619"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E8A4C9E"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AAA13A7"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9C0C7BB"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3BB3784"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zh-CN"/>
              </w:rPr>
              <w:t>DC_7C_n78A</w:t>
            </w:r>
          </w:p>
        </w:tc>
      </w:tr>
      <w:tr w:rsidR="00DB149E" w:rsidRPr="006355E0" w14:paraId="03AC15FE" w14:textId="77777777" w:rsidTr="002C3C35">
        <w:trPr>
          <w:trHeight w:val="187"/>
          <w:jc w:val="center"/>
        </w:trPr>
        <w:tc>
          <w:tcPr>
            <w:tcW w:w="3397" w:type="dxa"/>
            <w:noWrap/>
          </w:tcPr>
          <w:p w14:paraId="74D9A1BF"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5C1F03F0"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CE6E93A"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18E2426"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50D839F"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27F3EFB"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6A00351"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B149E" w:rsidRPr="006355E0" w14:paraId="6611FD3C" w14:textId="77777777" w:rsidTr="002C3C35">
        <w:trPr>
          <w:trHeight w:val="187"/>
          <w:jc w:val="center"/>
        </w:trPr>
        <w:tc>
          <w:tcPr>
            <w:tcW w:w="3397" w:type="dxa"/>
            <w:noWrap/>
          </w:tcPr>
          <w:p w14:paraId="7BD46366"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DF62DC1"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845F598"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EEB8FB2"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DF4AACF"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E498684"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5BA3C17"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49FF26E"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724490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B149E" w:rsidRPr="006355E0" w14:paraId="3BA1C1C4" w14:textId="77777777" w:rsidTr="002C3C35">
        <w:trPr>
          <w:trHeight w:val="187"/>
          <w:jc w:val="center"/>
        </w:trPr>
        <w:tc>
          <w:tcPr>
            <w:tcW w:w="3397" w:type="dxa"/>
            <w:noWrap/>
          </w:tcPr>
          <w:p w14:paraId="5B2CDE62" w14:textId="77777777" w:rsidR="00DB149E" w:rsidRPr="006355E0" w:rsidRDefault="00DB149E" w:rsidP="002C3C35">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635C2B8B" w14:textId="77777777" w:rsidR="00DB149E" w:rsidRPr="006355E0" w:rsidRDefault="00DB149E" w:rsidP="002C3C3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1FF5A72" w14:textId="77777777" w:rsidR="00DB149E" w:rsidRPr="006355E0" w:rsidRDefault="00DB149E" w:rsidP="002C3C3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C3DB749" w14:textId="77777777" w:rsidR="00DB149E" w:rsidRPr="006355E0" w:rsidRDefault="00DB149E" w:rsidP="002C3C3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6AD2644" w14:textId="77777777" w:rsidR="00DB149E" w:rsidRPr="006355E0" w:rsidRDefault="00DB149E" w:rsidP="002C3C35">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DB149E" w:rsidRPr="006355E0" w14:paraId="091B0CF5" w14:textId="77777777" w:rsidTr="002C3C35">
        <w:trPr>
          <w:trHeight w:val="187"/>
          <w:jc w:val="center"/>
        </w:trPr>
        <w:tc>
          <w:tcPr>
            <w:tcW w:w="3397" w:type="dxa"/>
            <w:noWrap/>
          </w:tcPr>
          <w:p w14:paraId="4793457C" w14:textId="77777777" w:rsidR="00DB149E" w:rsidRDefault="00DB149E" w:rsidP="002C3C3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7DD723F" w14:textId="77777777" w:rsidR="00DB149E" w:rsidRPr="006355E0" w:rsidRDefault="00DB149E" w:rsidP="002C3C35">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574D0AE"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DC_1A_n78A</w:t>
            </w:r>
          </w:p>
          <w:p w14:paraId="6D764500" w14:textId="77777777" w:rsidR="00DB149E" w:rsidRDefault="00DB149E" w:rsidP="002C3C35">
            <w:pPr>
              <w:keepNext/>
              <w:keepLines/>
              <w:spacing w:after="0"/>
              <w:jc w:val="center"/>
              <w:rPr>
                <w:rFonts w:ascii="Arial" w:hAnsi="Arial"/>
                <w:sz w:val="18"/>
                <w:lang w:eastAsia="fi-FI"/>
              </w:rPr>
            </w:pPr>
            <w:r w:rsidRPr="006355E0">
              <w:rPr>
                <w:rFonts w:ascii="Arial" w:hAnsi="Arial"/>
                <w:sz w:val="18"/>
                <w:lang w:eastAsia="fi-FI"/>
              </w:rPr>
              <w:t>DC_3A_n78A</w:t>
            </w:r>
          </w:p>
          <w:p w14:paraId="6D420E21" w14:textId="77777777" w:rsidR="00DB149E" w:rsidRPr="006355E0" w:rsidRDefault="00DB149E" w:rsidP="002C3C35">
            <w:pPr>
              <w:keepNext/>
              <w:keepLines/>
              <w:spacing w:after="0"/>
              <w:jc w:val="center"/>
              <w:rPr>
                <w:rFonts w:ascii="Arial" w:hAnsi="Arial"/>
                <w:sz w:val="18"/>
                <w:lang w:eastAsia="fi-FI"/>
              </w:rPr>
            </w:pPr>
            <w:r>
              <w:rPr>
                <w:rFonts w:ascii="Arial" w:hAnsi="Arial"/>
                <w:sz w:val="18"/>
                <w:lang w:eastAsia="fi-FI"/>
              </w:rPr>
              <w:t>DC_3C_n78A</w:t>
            </w:r>
          </w:p>
          <w:p w14:paraId="1A24EF04"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DC_7A_n78A</w:t>
            </w:r>
          </w:p>
          <w:p w14:paraId="15F23D01"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fi-FI"/>
              </w:rPr>
              <w:t>DC_8A_n78A</w:t>
            </w:r>
          </w:p>
        </w:tc>
      </w:tr>
      <w:tr w:rsidR="00DB149E" w:rsidRPr="006355E0" w14:paraId="3769541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CD251" w14:textId="77777777" w:rsidR="00DB149E" w:rsidRPr="006355E0" w:rsidRDefault="00DB149E" w:rsidP="002C3C35">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5AD59EC"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DC_1A_n78A</w:t>
            </w:r>
          </w:p>
          <w:p w14:paraId="465F8D2C"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DC_3A_n78A</w:t>
            </w:r>
          </w:p>
          <w:p w14:paraId="5AB7B40A"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DC_7A_n78A</w:t>
            </w:r>
          </w:p>
          <w:p w14:paraId="5482C26B" w14:textId="77777777" w:rsidR="00DB149E" w:rsidRPr="006355E0" w:rsidRDefault="00DB149E" w:rsidP="002C3C35">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DB149E" w:rsidRPr="006355E0" w14:paraId="01126824" w14:textId="77777777" w:rsidTr="002C3C35">
        <w:trPr>
          <w:trHeight w:val="187"/>
          <w:jc w:val="center"/>
        </w:trPr>
        <w:tc>
          <w:tcPr>
            <w:tcW w:w="3397" w:type="dxa"/>
            <w:noWrap/>
          </w:tcPr>
          <w:p w14:paraId="5ECBF2A9"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1292458"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DC_1A_n8A</w:t>
            </w:r>
          </w:p>
          <w:p w14:paraId="326433D6"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DC_1A_n78A</w:t>
            </w:r>
          </w:p>
          <w:p w14:paraId="492579D9"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DC_3A_n8A</w:t>
            </w:r>
          </w:p>
          <w:p w14:paraId="3DC06342"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DC_3A_n78A</w:t>
            </w:r>
          </w:p>
          <w:p w14:paraId="18ACA442"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DC_7A_n8A</w:t>
            </w:r>
          </w:p>
          <w:p w14:paraId="3226442E"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DC_7A_n78A</w:t>
            </w:r>
          </w:p>
        </w:tc>
      </w:tr>
      <w:tr w:rsidR="00DB149E" w:rsidRPr="006355E0" w14:paraId="474B6D12" w14:textId="77777777" w:rsidTr="002C3C35">
        <w:trPr>
          <w:trHeight w:val="187"/>
          <w:jc w:val="center"/>
        </w:trPr>
        <w:tc>
          <w:tcPr>
            <w:tcW w:w="3397" w:type="dxa"/>
            <w:noWrap/>
          </w:tcPr>
          <w:p w14:paraId="3A31CEDF"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3DA17C8" w14:textId="77777777" w:rsidR="00DB149E" w:rsidRPr="006355E0" w:rsidRDefault="00DB149E" w:rsidP="002C3C3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0CF1FA3" w14:textId="77777777" w:rsidR="00DB149E" w:rsidRPr="006355E0" w:rsidRDefault="00DB149E" w:rsidP="002C3C35">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4FD6ABC" w14:textId="77777777" w:rsidR="00DB149E" w:rsidRPr="006355E0" w:rsidRDefault="00DB149E" w:rsidP="002C3C3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8F482D2"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DB149E" w:rsidRPr="006355E0" w14:paraId="50C9FBD6" w14:textId="77777777" w:rsidTr="002C3C35">
        <w:trPr>
          <w:trHeight w:val="187"/>
          <w:jc w:val="center"/>
        </w:trPr>
        <w:tc>
          <w:tcPr>
            <w:tcW w:w="3397" w:type="dxa"/>
            <w:noWrap/>
          </w:tcPr>
          <w:p w14:paraId="33A42544" w14:textId="77777777" w:rsidR="00DB149E" w:rsidRPr="006355E0" w:rsidRDefault="00DB149E" w:rsidP="002C3C35">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B367C1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3442744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7473113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DC_7A_n28A</w:t>
            </w:r>
          </w:p>
          <w:p w14:paraId="7D696EB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DC_20A_n28A</w:t>
            </w:r>
          </w:p>
        </w:tc>
      </w:tr>
      <w:tr w:rsidR="00DB149E" w:rsidRPr="006355E0" w14:paraId="5B34B4AE" w14:textId="77777777" w:rsidTr="002C3C35">
        <w:trPr>
          <w:trHeight w:val="187"/>
          <w:jc w:val="center"/>
        </w:trPr>
        <w:tc>
          <w:tcPr>
            <w:tcW w:w="3397" w:type="dxa"/>
            <w:noWrap/>
          </w:tcPr>
          <w:p w14:paraId="6FCF1CFA" w14:textId="77777777" w:rsidR="00DB149E" w:rsidRDefault="00DB149E" w:rsidP="002C3C35">
            <w:pPr>
              <w:keepNext/>
              <w:keepLines/>
              <w:spacing w:after="0"/>
              <w:jc w:val="center"/>
              <w:rPr>
                <w:ins w:id="92" w:author="Huawei" w:date="2023-01-28T17:37:00Z"/>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79793A9" w14:textId="77777777" w:rsidR="00DB149E" w:rsidRPr="006355E0" w:rsidRDefault="00DB149E" w:rsidP="002C3C35">
            <w:pPr>
              <w:keepNext/>
              <w:keepLines/>
              <w:spacing w:after="0"/>
              <w:jc w:val="center"/>
              <w:rPr>
                <w:rFonts w:ascii="Arial" w:hAnsi="Arial"/>
                <w:sz w:val="18"/>
              </w:rPr>
            </w:pPr>
            <w:ins w:id="93" w:author="Huawei" w:date="2023-01-28T17:37:00Z">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ins>
          </w:p>
        </w:tc>
        <w:tc>
          <w:tcPr>
            <w:tcW w:w="3544" w:type="dxa"/>
            <w:shd w:val="clear" w:color="auto" w:fill="auto"/>
          </w:tcPr>
          <w:p w14:paraId="0D08A98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205BEED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01E594C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p w14:paraId="5F8A643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DC_20A_n78A</w:t>
            </w:r>
          </w:p>
        </w:tc>
      </w:tr>
      <w:tr w:rsidR="00DB149E" w:rsidRPr="006355E0" w14:paraId="34F1D21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4685B" w14:textId="77777777" w:rsidR="00DB149E" w:rsidRPr="006355E0" w:rsidRDefault="00DB149E" w:rsidP="002C3C35">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424292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4A4C6D1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710167E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p w14:paraId="5DFC5911"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DC_20A_n78A</w:t>
            </w:r>
          </w:p>
        </w:tc>
      </w:tr>
      <w:tr w:rsidR="00DB149E" w:rsidRPr="006355E0" w14:paraId="051D812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5B24B" w14:textId="77777777" w:rsidR="00DB149E" w:rsidRPr="006355E0" w:rsidRDefault="00DB149E" w:rsidP="002C3C35">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765BD57" w14:textId="77777777" w:rsidR="00DB149E" w:rsidRPr="006355E0" w:rsidRDefault="00DB149E" w:rsidP="002C3C35">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DB149E" w14:paraId="1874E15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FB69D" w14:textId="77777777" w:rsidR="00DB149E" w:rsidRDefault="00DB149E" w:rsidP="002C3C35">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223D86E5" w14:textId="77777777" w:rsidR="00DB149E" w:rsidRDefault="00DB149E" w:rsidP="002C3C35">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D6CBB36" w14:textId="77777777" w:rsidR="00DB149E" w:rsidRDefault="00DB149E" w:rsidP="002C3C35">
            <w:pPr>
              <w:keepNext/>
              <w:keepLines/>
              <w:spacing w:after="0"/>
              <w:jc w:val="center"/>
              <w:rPr>
                <w:rFonts w:ascii="Arial" w:hAnsi="Arial"/>
                <w:sz w:val="18"/>
                <w:lang w:val="sv-SE" w:eastAsia="sv-SE"/>
              </w:rPr>
            </w:pPr>
            <w:r>
              <w:rPr>
                <w:rFonts w:ascii="Arial" w:hAnsi="Arial"/>
                <w:sz w:val="18"/>
                <w:lang w:val="sv-SE" w:eastAsia="sv-SE"/>
              </w:rPr>
              <w:t>DC_1A_n78A</w:t>
            </w:r>
          </w:p>
          <w:p w14:paraId="3F56CD0D" w14:textId="77777777" w:rsidR="00DB149E" w:rsidRDefault="00DB149E" w:rsidP="002C3C35">
            <w:pPr>
              <w:keepNext/>
              <w:keepLines/>
              <w:spacing w:after="0"/>
              <w:jc w:val="center"/>
              <w:rPr>
                <w:rFonts w:ascii="Arial" w:hAnsi="Arial"/>
                <w:sz w:val="18"/>
                <w:lang w:val="sv-SE" w:eastAsia="sv-SE"/>
              </w:rPr>
            </w:pPr>
            <w:r>
              <w:rPr>
                <w:rFonts w:ascii="Arial" w:hAnsi="Arial"/>
                <w:sz w:val="18"/>
                <w:lang w:val="sv-SE" w:eastAsia="sv-SE"/>
              </w:rPr>
              <w:t>DC_3A_n78A</w:t>
            </w:r>
          </w:p>
          <w:p w14:paraId="00053BAD" w14:textId="77777777" w:rsidR="00DB149E" w:rsidRDefault="00DB149E" w:rsidP="002C3C35">
            <w:pPr>
              <w:keepNext/>
              <w:keepLines/>
              <w:spacing w:after="0"/>
              <w:jc w:val="center"/>
              <w:rPr>
                <w:rFonts w:ascii="Arial" w:hAnsi="Arial"/>
                <w:sz w:val="18"/>
                <w:lang w:val="sv-SE" w:eastAsia="sv-SE"/>
              </w:rPr>
            </w:pPr>
            <w:r>
              <w:rPr>
                <w:rFonts w:ascii="Arial" w:hAnsi="Arial"/>
                <w:sz w:val="18"/>
                <w:lang w:val="sv-SE" w:eastAsia="sv-SE"/>
              </w:rPr>
              <w:t>DC_7A_n78A</w:t>
            </w:r>
          </w:p>
          <w:p w14:paraId="63CF080E" w14:textId="77777777" w:rsidR="00DB149E" w:rsidRDefault="00DB149E" w:rsidP="002C3C35">
            <w:pPr>
              <w:keepNext/>
              <w:keepLines/>
              <w:spacing w:after="0"/>
              <w:jc w:val="center"/>
              <w:rPr>
                <w:rFonts w:ascii="Arial" w:hAnsi="Arial"/>
                <w:sz w:val="18"/>
                <w:lang w:val="en-US" w:eastAsia="zh-CN"/>
              </w:rPr>
            </w:pPr>
            <w:r>
              <w:rPr>
                <w:rFonts w:ascii="Arial" w:hAnsi="Arial"/>
                <w:sz w:val="18"/>
                <w:lang w:val="sv-SE" w:eastAsia="sv-SE"/>
              </w:rPr>
              <w:t>DC_26A_n78A</w:t>
            </w:r>
          </w:p>
        </w:tc>
      </w:tr>
      <w:tr w:rsidR="00DB149E" w:rsidRPr="005902F6" w14:paraId="755B217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6CA82"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4C3C4A0"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B149E" w:rsidRPr="005902F6" w14:paraId="4522A01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EB46E"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8FCCBC8"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B149E" w:rsidRPr="005902F6" w14:paraId="145362A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50D97"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BC73545"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B149E" w:rsidRPr="005902F6" w14:paraId="0E33CBC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B3D56"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A6CE257" w14:textId="77777777" w:rsidR="00DB149E" w:rsidRPr="005902F6" w:rsidRDefault="00DB149E" w:rsidP="002C3C3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B149E" w:rsidRPr="006355E0" w14:paraId="24055B6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D05D3" w14:textId="77777777" w:rsidR="00DB149E" w:rsidRPr="006355E0" w:rsidRDefault="00DB149E" w:rsidP="002C3C35">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187577E0"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D84888A"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107710DE"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2CEDC81"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4EE2220"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E9FD043"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DB149E" w:rsidRPr="006355E0" w14:paraId="24FF6655" w14:textId="77777777" w:rsidTr="002C3C35">
        <w:trPr>
          <w:trHeight w:val="187"/>
          <w:jc w:val="center"/>
        </w:trPr>
        <w:tc>
          <w:tcPr>
            <w:tcW w:w="3397" w:type="dxa"/>
            <w:noWrap/>
          </w:tcPr>
          <w:p w14:paraId="7C8F6530" w14:textId="77777777" w:rsidR="00DB149E" w:rsidRPr="006355E0" w:rsidRDefault="00DB149E" w:rsidP="002C3C3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429D12F" w14:textId="77777777" w:rsidR="00DB149E" w:rsidRPr="006355E0" w:rsidRDefault="00DB149E" w:rsidP="002C3C3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734ABD88" w14:textId="77777777" w:rsidR="00DB149E" w:rsidRPr="006355E0" w:rsidRDefault="00DB149E" w:rsidP="002C3C3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1555F2DC" w14:textId="77777777" w:rsidR="00DB149E" w:rsidRPr="006355E0" w:rsidRDefault="00DB149E" w:rsidP="002C3C3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D529D7E"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DC_1A_n5A</w:t>
            </w:r>
          </w:p>
          <w:p w14:paraId="0570ADC3"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DC_3A_n5A</w:t>
            </w:r>
          </w:p>
          <w:p w14:paraId="4EC6D427"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DC_7A_n5A</w:t>
            </w:r>
          </w:p>
          <w:p w14:paraId="3CC5AC7E"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DC_7C_n5A</w:t>
            </w:r>
          </w:p>
          <w:p w14:paraId="06772CD4"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fi-FI"/>
              </w:rPr>
              <w:t>DC_28A_n5A</w:t>
            </w:r>
          </w:p>
        </w:tc>
      </w:tr>
      <w:tr w:rsidR="00DB149E" w:rsidRPr="006355E0" w14:paraId="4F4606B6" w14:textId="77777777" w:rsidTr="002C3C35">
        <w:trPr>
          <w:trHeight w:val="187"/>
          <w:jc w:val="center"/>
        </w:trPr>
        <w:tc>
          <w:tcPr>
            <w:tcW w:w="3397" w:type="dxa"/>
            <w:noWrap/>
          </w:tcPr>
          <w:p w14:paraId="75058FE3" w14:textId="77777777" w:rsidR="00DB149E" w:rsidRPr="006355E0" w:rsidRDefault="00DB149E" w:rsidP="002C3C35">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16DDC77" w14:textId="77777777" w:rsidR="00DB149E" w:rsidRPr="006355E0" w:rsidRDefault="00DB149E" w:rsidP="002C3C35">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EAFBBBE" w14:textId="77777777" w:rsidR="00DB149E" w:rsidRPr="006355E0" w:rsidRDefault="00DB149E" w:rsidP="002C3C35">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6C21AE6" w14:textId="77777777" w:rsidR="00DB149E" w:rsidRPr="006355E0" w:rsidRDefault="00DB149E" w:rsidP="002C3C35">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F8ED034"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DC_1A_n7A</w:t>
            </w:r>
          </w:p>
          <w:p w14:paraId="54D6553F"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DC_3A_n7A</w:t>
            </w:r>
          </w:p>
          <w:p w14:paraId="3D91438E"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DC_3C_n7A</w:t>
            </w:r>
          </w:p>
          <w:p w14:paraId="08D9671F"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755BD26" w14:textId="77777777" w:rsidR="00DB149E" w:rsidRPr="006355E0" w:rsidRDefault="00DB149E" w:rsidP="002C3C35">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DB149E" w:rsidRPr="006355E0" w14:paraId="1182DD6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C5EE4" w14:textId="77777777" w:rsidR="00DB149E" w:rsidRPr="006355E0" w:rsidRDefault="00DB149E" w:rsidP="002C3C35">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A512472"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DC_1A_n7A</w:t>
            </w:r>
          </w:p>
          <w:p w14:paraId="75F01E86"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DC_3A_n7A</w:t>
            </w:r>
          </w:p>
          <w:p w14:paraId="17CFF737"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04BA843" w14:textId="77777777" w:rsidR="00DB149E" w:rsidRPr="006355E0" w:rsidRDefault="00DB149E" w:rsidP="002C3C3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B149E" w:rsidRPr="006355E0" w14:paraId="54B6045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52BDC" w14:textId="77777777" w:rsidR="00DB149E" w:rsidRPr="006355E0" w:rsidRDefault="00DB149E" w:rsidP="002C3C35">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E207687"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DC_1A_n7A</w:t>
            </w:r>
          </w:p>
          <w:p w14:paraId="3E70108E"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DC_3A_n7A</w:t>
            </w:r>
          </w:p>
          <w:p w14:paraId="6C37E6A2"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797C6E5" w14:textId="77777777" w:rsidR="00DB149E" w:rsidRPr="006355E0" w:rsidRDefault="00DB149E" w:rsidP="002C3C3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B149E" w:rsidRPr="006355E0" w14:paraId="0182DF3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1BD45" w14:textId="77777777" w:rsidR="00DB149E" w:rsidRPr="006355E0" w:rsidRDefault="00DB149E" w:rsidP="002C3C35">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A56F255" w14:textId="77777777" w:rsidR="00DB149E" w:rsidRDefault="00DB149E" w:rsidP="002C3C35">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349B80CB" w14:textId="77777777" w:rsidR="00DB149E" w:rsidRDefault="00DB149E" w:rsidP="002C3C35">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CA8C463" w14:textId="77777777" w:rsidR="00DB149E" w:rsidRPr="006355E0" w:rsidRDefault="00DB149E" w:rsidP="002C3C35">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DB149E" w:rsidRPr="006355E0" w14:paraId="23FE168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ACF66" w14:textId="77777777" w:rsidR="00DB149E" w:rsidRPr="006355E0" w:rsidRDefault="00DB149E" w:rsidP="002C3C35">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DB34449" w14:textId="77777777" w:rsidR="00DB149E" w:rsidRPr="004425A0" w:rsidRDefault="00DB149E" w:rsidP="002C3C35">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14F8DC2" w14:textId="77777777" w:rsidR="00DB149E" w:rsidRPr="006355E0" w:rsidRDefault="00DB149E" w:rsidP="002C3C35">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DB149E" w:rsidRPr="006355E0" w14:paraId="66139EBA" w14:textId="77777777" w:rsidTr="002C3C35">
        <w:trPr>
          <w:trHeight w:val="187"/>
          <w:jc w:val="center"/>
        </w:trPr>
        <w:tc>
          <w:tcPr>
            <w:tcW w:w="3397" w:type="dxa"/>
            <w:noWrap/>
          </w:tcPr>
          <w:p w14:paraId="65B41F93" w14:textId="77777777" w:rsidR="00DB149E" w:rsidRPr="006355E0" w:rsidRDefault="00DB149E" w:rsidP="002C3C35">
            <w:pPr>
              <w:keepNext/>
              <w:keepLines/>
              <w:spacing w:after="0"/>
              <w:jc w:val="center"/>
              <w:rPr>
                <w:rFonts w:ascii="Arial" w:hAnsi="Arial"/>
                <w:bCs/>
                <w:sz w:val="18"/>
                <w:lang w:eastAsia="ja-JP"/>
              </w:rPr>
            </w:pPr>
            <w:r w:rsidRPr="006355E0">
              <w:rPr>
                <w:rFonts w:ascii="Arial" w:hAnsi="Arial"/>
                <w:bCs/>
                <w:sz w:val="18"/>
                <w:lang w:eastAsia="fi-FI"/>
              </w:rPr>
              <w:lastRenderedPageBreak/>
              <w:t>DC_1A-3A-7A-28A_n40A</w:t>
            </w:r>
          </w:p>
        </w:tc>
        <w:tc>
          <w:tcPr>
            <w:tcW w:w="3544" w:type="dxa"/>
            <w:shd w:val="clear" w:color="auto" w:fill="auto"/>
          </w:tcPr>
          <w:p w14:paraId="4A2C2A03" w14:textId="77777777" w:rsidR="00DB149E" w:rsidRPr="006355E0" w:rsidRDefault="00DB149E" w:rsidP="002C3C35">
            <w:pPr>
              <w:keepNext/>
              <w:keepLines/>
              <w:spacing w:after="0"/>
              <w:jc w:val="center"/>
              <w:rPr>
                <w:rFonts w:ascii="Arial" w:hAnsi="Arial"/>
                <w:bCs/>
                <w:sz w:val="18"/>
                <w:lang w:eastAsia="fi-FI"/>
              </w:rPr>
            </w:pPr>
            <w:r w:rsidRPr="006355E0">
              <w:rPr>
                <w:rFonts w:ascii="Arial" w:hAnsi="Arial"/>
                <w:bCs/>
                <w:sz w:val="18"/>
                <w:lang w:eastAsia="fi-FI"/>
              </w:rPr>
              <w:t>DC_1A_n40A</w:t>
            </w:r>
          </w:p>
          <w:p w14:paraId="1B54863D" w14:textId="77777777" w:rsidR="00DB149E" w:rsidRPr="006355E0" w:rsidRDefault="00DB149E" w:rsidP="002C3C35">
            <w:pPr>
              <w:keepNext/>
              <w:keepLines/>
              <w:spacing w:after="0"/>
              <w:jc w:val="center"/>
              <w:rPr>
                <w:rFonts w:ascii="Arial" w:hAnsi="Arial"/>
                <w:bCs/>
                <w:sz w:val="18"/>
                <w:lang w:eastAsia="fi-FI"/>
              </w:rPr>
            </w:pPr>
            <w:r w:rsidRPr="006355E0">
              <w:rPr>
                <w:rFonts w:ascii="Arial" w:hAnsi="Arial"/>
                <w:bCs/>
                <w:sz w:val="18"/>
                <w:lang w:eastAsia="fi-FI"/>
              </w:rPr>
              <w:t>DC_3A_n40A</w:t>
            </w:r>
          </w:p>
          <w:p w14:paraId="14AEA123" w14:textId="77777777" w:rsidR="00DB149E" w:rsidRPr="006355E0" w:rsidRDefault="00DB149E" w:rsidP="002C3C35">
            <w:pPr>
              <w:keepNext/>
              <w:keepLines/>
              <w:spacing w:after="0"/>
              <w:jc w:val="center"/>
              <w:rPr>
                <w:rFonts w:ascii="Arial" w:hAnsi="Arial"/>
                <w:bCs/>
                <w:sz w:val="18"/>
                <w:lang w:eastAsia="fi-FI"/>
              </w:rPr>
            </w:pPr>
            <w:r w:rsidRPr="006355E0">
              <w:rPr>
                <w:rFonts w:ascii="Arial" w:hAnsi="Arial"/>
                <w:bCs/>
                <w:sz w:val="18"/>
                <w:lang w:eastAsia="fi-FI"/>
              </w:rPr>
              <w:t>DC_7A_n40A</w:t>
            </w:r>
          </w:p>
          <w:p w14:paraId="0A68806D" w14:textId="77777777" w:rsidR="00DB149E" w:rsidRPr="006355E0" w:rsidRDefault="00DB149E" w:rsidP="002C3C35">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DB149E" w:rsidRPr="006355E0" w14:paraId="3F819787" w14:textId="77777777" w:rsidTr="002C3C35">
        <w:trPr>
          <w:trHeight w:val="187"/>
          <w:jc w:val="center"/>
        </w:trPr>
        <w:tc>
          <w:tcPr>
            <w:tcW w:w="3397" w:type="dxa"/>
            <w:noWrap/>
          </w:tcPr>
          <w:p w14:paraId="19BD2A34" w14:textId="77777777" w:rsidR="00DB149E" w:rsidRPr="006355E0" w:rsidRDefault="00DB149E" w:rsidP="002C3C35">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908BE32" w14:textId="77777777" w:rsidR="00DB149E" w:rsidRPr="006355E0" w:rsidRDefault="00DB149E" w:rsidP="002C3C3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F754B92" w14:textId="77777777" w:rsidR="00DB149E" w:rsidRPr="006355E0" w:rsidRDefault="00DB149E" w:rsidP="002C3C3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1E0FDD9" w14:textId="77777777" w:rsidR="00DB149E" w:rsidRPr="006355E0" w:rsidRDefault="00DB149E" w:rsidP="002C3C35">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F77578E" w14:textId="77777777" w:rsidR="00DB149E" w:rsidRPr="006355E0" w:rsidRDefault="00DB149E" w:rsidP="002C3C35">
            <w:pPr>
              <w:keepNext/>
              <w:keepLines/>
              <w:spacing w:after="0"/>
              <w:jc w:val="center"/>
              <w:rPr>
                <w:rFonts w:ascii="Arial" w:hAnsi="Arial"/>
                <w:bCs/>
                <w:sz w:val="18"/>
              </w:rPr>
            </w:pPr>
            <w:r w:rsidRPr="006355E0">
              <w:rPr>
                <w:rFonts w:ascii="Arial" w:hAnsi="Arial"/>
                <w:bCs/>
                <w:sz w:val="18"/>
              </w:rPr>
              <w:t>DC_1A_n78A</w:t>
            </w:r>
          </w:p>
          <w:p w14:paraId="5066C7BD" w14:textId="77777777" w:rsidR="00DB149E" w:rsidRPr="006355E0" w:rsidRDefault="00DB149E" w:rsidP="002C3C35">
            <w:pPr>
              <w:keepNext/>
              <w:keepLines/>
              <w:spacing w:after="0"/>
              <w:jc w:val="center"/>
              <w:rPr>
                <w:rFonts w:ascii="Arial" w:hAnsi="Arial"/>
                <w:bCs/>
                <w:sz w:val="18"/>
                <w:lang w:eastAsia="fi-FI"/>
              </w:rPr>
            </w:pPr>
            <w:r w:rsidRPr="006355E0">
              <w:rPr>
                <w:rFonts w:ascii="Arial" w:hAnsi="Arial"/>
                <w:bCs/>
                <w:sz w:val="18"/>
              </w:rPr>
              <w:t>DC_3A_n78A</w:t>
            </w:r>
          </w:p>
          <w:p w14:paraId="12097FE5" w14:textId="77777777" w:rsidR="00DB149E" w:rsidRPr="006355E0" w:rsidRDefault="00DB149E" w:rsidP="002C3C35">
            <w:pPr>
              <w:keepNext/>
              <w:keepLines/>
              <w:spacing w:after="0"/>
              <w:jc w:val="center"/>
              <w:rPr>
                <w:rFonts w:ascii="Arial" w:hAnsi="Arial"/>
                <w:bCs/>
                <w:sz w:val="18"/>
              </w:rPr>
            </w:pPr>
            <w:r w:rsidRPr="006355E0">
              <w:rPr>
                <w:rFonts w:ascii="Arial" w:hAnsi="Arial"/>
                <w:bCs/>
                <w:sz w:val="18"/>
                <w:lang w:eastAsia="fi-FI"/>
              </w:rPr>
              <w:t>DC_3C_n78A</w:t>
            </w:r>
          </w:p>
          <w:p w14:paraId="117C2CB1" w14:textId="77777777" w:rsidR="00DB149E" w:rsidRPr="006355E0" w:rsidRDefault="00DB149E" w:rsidP="002C3C35">
            <w:pPr>
              <w:keepNext/>
              <w:keepLines/>
              <w:spacing w:after="0"/>
              <w:jc w:val="center"/>
              <w:rPr>
                <w:rFonts w:ascii="Arial" w:hAnsi="Arial"/>
                <w:bCs/>
                <w:sz w:val="18"/>
              </w:rPr>
            </w:pPr>
            <w:r w:rsidRPr="006355E0">
              <w:rPr>
                <w:rFonts w:ascii="Arial" w:hAnsi="Arial"/>
                <w:bCs/>
                <w:sz w:val="18"/>
              </w:rPr>
              <w:t>DC_7A_n78A</w:t>
            </w:r>
          </w:p>
          <w:p w14:paraId="63CB3420" w14:textId="77777777" w:rsidR="00DB149E" w:rsidRPr="006355E0" w:rsidRDefault="00DB149E" w:rsidP="002C3C35">
            <w:pPr>
              <w:keepNext/>
              <w:keepLines/>
              <w:spacing w:after="0"/>
              <w:jc w:val="center"/>
              <w:rPr>
                <w:rFonts w:ascii="Arial" w:hAnsi="Arial"/>
                <w:bCs/>
                <w:sz w:val="18"/>
              </w:rPr>
            </w:pPr>
            <w:r w:rsidRPr="006355E0">
              <w:rPr>
                <w:rFonts w:ascii="Arial" w:hAnsi="Arial"/>
                <w:bCs/>
                <w:sz w:val="18"/>
                <w:lang w:eastAsia="fi-FI"/>
              </w:rPr>
              <w:t>DC_7C_n78A</w:t>
            </w:r>
          </w:p>
          <w:p w14:paraId="059BA7D0" w14:textId="77777777" w:rsidR="00DB149E" w:rsidRPr="006355E0" w:rsidRDefault="00DB149E" w:rsidP="002C3C35">
            <w:pPr>
              <w:keepNext/>
              <w:keepLines/>
              <w:spacing w:after="0"/>
              <w:jc w:val="center"/>
              <w:rPr>
                <w:rFonts w:ascii="Arial" w:hAnsi="Arial"/>
                <w:bCs/>
                <w:sz w:val="18"/>
              </w:rPr>
            </w:pPr>
            <w:r w:rsidRPr="006355E0">
              <w:rPr>
                <w:rFonts w:ascii="Arial" w:hAnsi="Arial"/>
                <w:bCs/>
                <w:sz w:val="18"/>
              </w:rPr>
              <w:t>DC_28A_n78A</w:t>
            </w:r>
          </w:p>
        </w:tc>
      </w:tr>
      <w:tr w:rsidR="00DB149E" w:rsidRPr="006355E0" w14:paraId="6F34EC20" w14:textId="77777777" w:rsidTr="002C3C35">
        <w:trPr>
          <w:trHeight w:val="187"/>
          <w:jc w:val="center"/>
        </w:trPr>
        <w:tc>
          <w:tcPr>
            <w:tcW w:w="3397" w:type="dxa"/>
            <w:noWrap/>
          </w:tcPr>
          <w:p w14:paraId="699EDC06" w14:textId="77777777" w:rsidR="00DB149E" w:rsidRDefault="00DB149E" w:rsidP="002C3C35">
            <w:pPr>
              <w:keepNext/>
              <w:keepLines/>
              <w:spacing w:after="0"/>
              <w:jc w:val="center"/>
              <w:rPr>
                <w:rFonts w:ascii="Arial" w:hAnsi="Arial"/>
                <w:bCs/>
                <w:sz w:val="18"/>
                <w:lang w:eastAsia="ja-JP"/>
              </w:rPr>
            </w:pPr>
            <w:r>
              <w:rPr>
                <w:rFonts w:ascii="Arial" w:hAnsi="Arial"/>
                <w:bCs/>
                <w:sz w:val="18"/>
                <w:lang w:eastAsia="ja-JP"/>
              </w:rPr>
              <w:t>DC_1A-3A-7A-28A_n78(2A)</w:t>
            </w:r>
          </w:p>
          <w:p w14:paraId="0E6BC50C" w14:textId="77777777" w:rsidR="00DB149E" w:rsidRPr="006355E0" w:rsidRDefault="00DB149E" w:rsidP="002C3C35">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5773224B" w14:textId="77777777" w:rsidR="00DB149E" w:rsidRDefault="00DB149E" w:rsidP="002C3C35">
            <w:pPr>
              <w:keepNext/>
              <w:keepLines/>
              <w:spacing w:after="0"/>
              <w:jc w:val="center"/>
              <w:rPr>
                <w:rFonts w:ascii="Arial" w:hAnsi="Arial"/>
                <w:bCs/>
                <w:sz w:val="18"/>
              </w:rPr>
            </w:pPr>
            <w:r>
              <w:rPr>
                <w:rFonts w:ascii="Arial" w:hAnsi="Arial"/>
                <w:bCs/>
                <w:sz w:val="18"/>
              </w:rPr>
              <w:t>DC_1A_n78A</w:t>
            </w:r>
          </w:p>
          <w:p w14:paraId="76F77547" w14:textId="77777777" w:rsidR="00DB149E" w:rsidRDefault="00DB149E" w:rsidP="002C3C35">
            <w:pPr>
              <w:keepNext/>
              <w:keepLines/>
              <w:spacing w:after="0"/>
              <w:jc w:val="center"/>
              <w:rPr>
                <w:rFonts w:ascii="Arial" w:hAnsi="Arial"/>
                <w:bCs/>
                <w:sz w:val="18"/>
              </w:rPr>
            </w:pPr>
            <w:r>
              <w:rPr>
                <w:rFonts w:ascii="Arial" w:hAnsi="Arial"/>
                <w:bCs/>
                <w:sz w:val="18"/>
              </w:rPr>
              <w:t>DC_3A_n78A</w:t>
            </w:r>
          </w:p>
          <w:p w14:paraId="0E5B236D" w14:textId="77777777" w:rsidR="00DB149E" w:rsidRDefault="00DB149E" w:rsidP="002C3C35">
            <w:pPr>
              <w:keepNext/>
              <w:keepLines/>
              <w:spacing w:after="0"/>
              <w:jc w:val="center"/>
              <w:rPr>
                <w:rFonts w:ascii="Arial" w:hAnsi="Arial"/>
                <w:bCs/>
                <w:sz w:val="18"/>
              </w:rPr>
            </w:pPr>
            <w:r>
              <w:rPr>
                <w:rFonts w:ascii="Arial" w:hAnsi="Arial"/>
                <w:bCs/>
                <w:sz w:val="18"/>
              </w:rPr>
              <w:t>DC_7A_n78A</w:t>
            </w:r>
          </w:p>
          <w:p w14:paraId="596ABF2C" w14:textId="77777777" w:rsidR="00DB149E" w:rsidRPr="006355E0" w:rsidRDefault="00DB149E" w:rsidP="002C3C35">
            <w:pPr>
              <w:keepNext/>
              <w:keepLines/>
              <w:spacing w:after="0"/>
              <w:jc w:val="center"/>
              <w:rPr>
                <w:rFonts w:ascii="Arial" w:hAnsi="Arial"/>
                <w:bCs/>
                <w:sz w:val="18"/>
              </w:rPr>
            </w:pPr>
            <w:r>
              <w:rPr>
                <w:rFonts w:ascii="Arial" w:hAnsi="Arial"/>
                <w:bCs/>
                <w:sz w:val="18"/>
              </w:rPr>
              <w:t>DC_28A_n78A</w:t>
            </w:r>
          </w:p>
        </w:tc>
      </w:tr>
      <w:tr w:rsidR="00DB149E" w:rsidRPr="006355E0" w14:paraId="375C886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36C1A" w14:textId="77777777" w:rsidR="00DB149E" w:rsidRPr="006355E0" w:rsidRDefault="00DB149E" w:rsidP="002C3C35">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767119E" w14:textId="77777777" w:rsidR="00DB149E" w:rsidRPr="006355E0" w:rsidRDefault="00DB149E" w:rsidP="002C3C35">
            <w:pPr>
              <w:keepNext/>
              <w:keepLines/>
              <w:spacing w:after="0"/>
              <w:jc w:val="center"/>
              <w:rPr>
                <w:rFonts w:ascii="Arial" w:hAnsi="Arial"/>
                <w:bCs/>
                <w:sz w:val="18"/>
              </w:rPr>
            </w:pPr>
            <w:r w:rsidRPr="006355E0">
              <w:rPr>
                <w:rFonts w:ascii="Arial" w:hAnsi="Arial"/>
                <w:bCs/>
                <w:sz w:val="18"/>
              </w:rPr>
              <w:t>DC_1A_n78A</w:t>
            </w:r>
          </w:p>
          <w:p w14:paraId="181B8AA8" w14:textId="77777777" w:rsidR="00DB149E" w:rsidRPr="006355E0" w:rsidRDefault="00DB149E" w:rsidP="002C3C35">
            <w:pPr>
              <w:keepNext/>
              <w:keepLines/>
              <w:spacing w:after="0"/>
              <w:jc w:val="center"/>
              <w:rPr>
                <w:rFonts w:ascii="Arial" w:hAnsi="Arial"/>
                <w:bCs/>
                <w:sz w:val="18"/>
                <w:lang w:eastAsia="fi-FI"/>
              </w:rPr>
            </w:pPr>
            <w:r w:rsidRPr="006355E0">
              <w:rPr>
                <w:rFonts w:ascii="Arial" w:hAnsi="Arial"/>
                <w:bCs/>
                <w:sz w:val="18"/>
              </w:rPr>
              <w:t>DC_3A_n78A</w:t>
            </w:r>
          </w:p>
          <w:p w14:paraId="73A3019B" w14:textId="77777777" w:rsidR="00DB149E" w:rsidRPr="006355E0" w:rsidRDefault="00DB149E" w:rsidP="002C3C35">
            <w:pPr>
              <w:keepNext/>
              <w:keepLines/>
              <w:spacing w:after="0"/>
              <w:jc w:val="center"/>
              <w:rPr>
                <w:rFonts w:ascii="Arial" w:hAnsi="Arial"/>
                <w:bCs/>
                <w:sz w:val="18"/>
              </w:rPr>
            </w:pPr>
            <w:r w:rsidRPr="006355E0">
              <w:rPr>
                <w:rFonts w:ascii="Arial" w:hAnsi="Arial"/>
                <w:bCs/>
                <w:sz w:val="18"/>
              </w:rPr>
              <w:t>DC_7A_n78A</w:t>
            </w:r>
          </w:p>
          <w:p w14:paraId="4F818873" w14:textId="77777777" w:rsidR="00DB149E" w:rsidRPr="006355E0" w:rsidRDefault="00DB149E" w:rsidP="002C3C35">
            <w:pPr>
              <w:keepNext/>
              <w:keepLines/>
              <w:spacing w:after="0"/>
              <w:jc w:val="center"/>
              <w:rPr>
                <w:rFonts w:ascii="Arial" w:hAnsi="Arial"/>
                <w:bCs/>
                <w:sz w:val="18"/>
                <w:lang w:val="fr-FR"/>
              </w:rPr>
            </w:pPr>
            <w:r w:rsidRPr="006355E0">
              <w:rPr>
                <w:rFonts w:ascii="Arial" w:hAnsi="Arial"/>
                <w:bCs/>
                <w:sz w:val="18"/>
                <w:lang w:val="fr-FR"/>
              </w:rPr>
              <w:t>DC_28A_n78A</w:t>
            </w:r>
          </w:p>
        </w:tc>
      </w:tr>
      <w:tr w:rsidR="00DB149E" w:rsidRPr="006355E0" w14:paraId="0BDC7FFE" w14:textId="77777777" w:rsidTr="002C3C35">
        <w:trPr>
          <w:trHeight w:val="187"/>
          <w:jc w:val="center"/>
        </w:trPr>
        <w:tc>
          <w:tcPr>
            <w:tcW w:w="3397" w:type="dxa"/>
            <w:noWrap/>
          </w:tcPr>
          <w:p w14:paraId="73E9D572" w14:textId="77777777" w:rsidR="00DB149E" w:rsidRPr="006355E0" w:rsidRDefault="00DB149E" w:rsidP="002C3C35">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CAE642E"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9463CF5"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69D73C6"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16F34A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12435CE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3D4F13C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DC_3A_n28A</w:t>
            </w:r>
          </w:p>
          <w:p w14:paraId="1DB5C22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60E659B6"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DC_3C_n78A</w:t>
            </w:r>
          </w:p>
          <w:p w14:paraId="000C8B8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DC_7A_n28A</w:t>
            </w:r>
          </w:p>
          <w:p w14:paraId="7C50E5B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DC_7A_n78A</w:t>
            </w:r>
          </w:p>
          <w:p w14:paraId="468AC354"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DC_7C_n28A</w:t>
            </w:r>
          </w:p>
          <w:p w14:paraId="54744734"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DC_7C_n78A</w:t>
            </w:r>
          </w:p>
        </w:tc>
      </w:tr>
      <w:tr w:rsidR="00DB149E" w:rsidRPr="006355E0" w14:paraId="53DFC31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6EE8B"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DC_1A-3A-7A-32A_n28A</w:t>
            </w:r>
          </w:p>
          <w:p w14:paraId="619A17F8"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F967E40"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76526F"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5456FD4"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DB149E" w:rsidRPr="006355E0" w14:paraId="4F82836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4C80EE" w14:textId="77777777" w:rsidR="00DB149E" w:rsidRPr="006355E0" w:rsidRDefault="00DB149E" w:rsidP="002C3C35">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3FB050C" w14:textId="77777777" w:rsidR="00DB149E" w:rsidRPr="006355E0" w:rsidRDefault="00DB149E" w:rsidP="002C3C35">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FFD8E59" w14:textId="77777777" w:rsidR="00DB149E" w:rsidRPr="006355E0" w:rsidRDefault="00DB149E" w:rsidP="002C3C35">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3D4AE93D" w14:textId="77777777" w:rsidR="00DB149E" w:rsidRPr="006355E0" w:rsidRDefault="00DB149E" w:rsidP="002C3C35">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DE29B34" w14:textId="77777777" w:rsidR="00DB149E" w:rsidRPr="006355E0" w:rsidRDefault="00DB149E" w:rsidP="002C3C35">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969161E" w14:textId="77777777" w:rsidR="00DB149E" w:rsidRPr="006355E0" w:rsidRDefault="00DB149E" w:rsidP="002C3C35">
            <w:pPr>
              <w:spacing w:after="0"/>
              <w:jc w:val="center"/>
              <w:rPr>
                <w:rFonts w:ascii="Arial" w:hAnsi="Arial"/>
                <w:sz w:val="18"/>
                <w:lang w:val="fi-FI" w:eastAsia="fi-FI"/>
              </w:rPr>
            </w:pPr>
            <w:r w:rsidRPr="006355E0">
              <w:rPr>
                <w:rFonts w:ascii="Arial" w:hAnsi="Arial"/>
                <w:sz w:val="18"/>
                <w:lang w:val="fi-FI" w:eastAsia="fi-FI"/>
              </w:rPr>
              <w:t>DC_7A_n78A</w:t>
            </w:r>
          </w:p>
        </w:tc>
      </w:tr>
      <w:tr w:rsidR="00DB149E" w:rsidRPr="006355E0" w14:paraId="36E3A99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79554" w14:textId="77777777" w:rsidR="00DB149E" w:rsidRPr="006355E0" w:rsidRDefault="00DB149E" w:rsidP="002C3C35">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12896FA"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D34B808"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A84E21F" w14:textId="77777777" w:rsidR="00DB149E" w:rsidRPr="006355E0" w:rsidRDefault="00DB149E" w:rsidP="002C3C35">
            <w:pPr>
              <w:keepNext/>
              <w:keepLines/>
              <w:spacing w:after="0"/>
              <w:jc w:val="center"/>
              <w:rPr>
                <w:rFonts w:ascii="Arial" w:hAnsi="Arial"/>
                <w:sz w:val="18"/>
              </w:rPr>
            </w:pPr>
            <w:r w:rsidRPr="006355E0">
              <w:rPr>
                <w:rFonts w:ascii="Arial" w:hAnsi="Arial" w:cs="Arial"/>
                <w:color w:val="000000"/>
                <w:sz w:val="18"/>
                <w:szCs w:val="18"/>
              </w:rPr>
              <w:t>DC_3A_n28A</w:t>
            </w:r>
          </w:p>
        </w:tc>
      </w:tr>
      <w:tr w:rsidR="00DB149E" w:rsidRPr="006355E0" w14:paraId="5536D81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DAFAA" w14:textId="77777777" w:rsidR="00DB149E" w:rsidRPr="006355E0" w:rsidRDefault="00DB149E" w:rsidP="002C3C35">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778F43B"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763E75B7"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DB149E" w:rsidRPr="006355E0" w14:paraId="36093444" w14:textId="77777777" w:rsidTr="002C3C35">
        <w:trPr>
          <w:trHeight w:val="187"/>
          <w:jc w:val="center"/>
        </w:trPr>
        <w:tc>
          <w:tcPr>
            <w:tcW w:w="3397" w:type="dxa"/>
            <w:noWrap/>
          </w:tcPr>
          <w:p w14:paraId="340D499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DC_1A-3A-7A-40A_n78A</w:t>
            </w:r>
          </w:p>
          <w:p w14:paraId="7CCC1DA2"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D99C78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4F87C99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274CF634"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4E8DEEA6"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sv-SE"/>
              </w:rPr>
              <w:t>DC_40A_n78A</w:t>
            </w:r>
          </w:p>
        </w:tc>
      </w:tr>
      <w:tr w:rsidR="00DB149E" w:rsidRPr="006355E0" w14:paraId="3E6D921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6E60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DC_1A-3A-7A-40A_n78(2A)</w:t>
            </w:r>
          </w:p>
          <w:p w14:paraId="61526AE9"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1DC4F7A"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6BE1C532"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4F57131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5A85146D"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B149E" w:rsidRPr="006355E0" w14:paraId="1AF6F86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A0C78" w14:textId="77777777" w:rsidR="00DB149E" w:rsidRPr="006355E0" w:rsidRDefault="00DB149E" w:rsidP="002C3C35">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70D0D18" w14:textId="77777777" w:rsidR="00DB149E" w:rsidRPr="00592F9E" w:rsidRDefault="00DB149E" w:rsidP="002C3C35">
            <w:pPr>
              <w:keepNext/>
              <w:keepLines/>
              <w:spacing w:after="0"/>
              <w:jc w:val="center"/>
              <w:rPr>
                <w:rFonts w:ascii="Arial" w:hAnsi="Arial"/>
                <w:sz w:val="18"/>
                <w:lang w:eastAsia="sv-SE"/>
              </w:rPr>
            </w:pPr>
            <w:r w:rsidRPr="00592F9E">
              <w:rPr>
                <w:rFonts w:ascii="Arial" w:hAnsi="Arial"/>
                <w:sz w:val="18"/>
                <w:lang w:eastAsia="sv-SE"/>
              </w:rPr>
              <w:t>DC_1A_n78A</w:t>
            </w:r>
          </w:p>
          <w:p w14:paraId="3ABC1FB8" w14:textId="77777777" w:rsidR="00DB149E" w:rsidRPr="00592F9E" w:rsidRDefault="00DB149E" w:rsidP="002C3C35">
            <w:pPr>
              <w:keepNext/>
              <w:keepLines/>
              <w:spacing w:after="0"/>
              <w:jc w:val="center"/>
              <w:rPr>
                <w:rFonts w:ascii="Arial" w:hAnsi="Arial"/>
                <w:sz w:val="18"/>
                <w:lang w:eastAsia="sv-SE"/>
              </w:rPr>
            </w:pPr>
            <w:r w:rsidRPr="00592F9E">
              <w:rPr>
                <w:rFonts w:ascii="Arial" w:hAnsi="Arial"/>
                <w:sz w:val="18"/>
                <w:lang w:eastAsia="sv-SE"/>
              </w:rPr>
              <w:t>DC_3A_n78A</w:t>
            </w:r>
          </w:p>
          <w:p w14:paraId="5E19B30E" w14:textId="77777777" w:rsidR="00DB149E" w:rsidRPr="006355E0" w:rsidRDefault="00DB149E" w:rsidP="002C3C35">
            <w:pPr>
              <w:keepNext/>
              <w:keepLines/>
              <w:spacing w:after="0"/>
              <w:jc w:val="center"/>
              <w:rPr>
                <w:rFonts w:ascii="Arial" w:hAnsi="Arial"/>
                <w:sz w:val="18"/>
                <w:lang w:eastAsia="sv-SE"/>
              </w:rPr>
            </w:pPr>
            <w:r w:rsidRPr="00592F9E">
              <w:rPr>
                <w:rFonts w:ascii="Arial" w:hAnsi="Arial"/>
                <w:sz w:val="18"/>
                <w:lang w:eastAsia="sv-SE"/>
              </w:rPr>
              <w:t>DC_7A_n78A</w:t>
            </w:r>
          </w:p>
        </w:tc>
      </w:tr>
      <w:tr w:rsidR="00DB149E" w:rsidRPr="006355E0" w14:paraId="55994E62" w14:textId="77777777" w:rsidTr="002C3C35">
        <w:trPr>
          <w:trHeight w:val="187"/>
          <w:jc w:val="center"/>
        </w:trPr>
        <w:tc>
          <w:tcPr>
            <w:tcW w:w="3397" w:type="dxa"/>
            <w:noWrap/>
          </w:tcPr>
          <w:p w14:paraId="0FA54D5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DC_1A-3A-8A-40A_n78A</w:t>
            </w:r>
          </w:p>
          <w:p w14:paraId="53957B24"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8A2012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6A13E0C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17A4274A"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0F83FD4E"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sv-SE"/>
              </w:rPr>
              <w:t>DC_40A_n78A</w:t>
            </w:r>
          </w:p>
        </w:tc>
      </w:tr>
      <w:tr w:rsidR="00DB149E" w:rsidRPr="006355E0" w14:paraId="1BC2889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0F684"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DC_1A-3A-8A-40A_n78(2A)</w:t>
            </w:r>
          </w:p>
          <w:p w14:paraId="23DE1BE4"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AE0D01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3D9B1F0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0301226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5D90EC35"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B149E" w:rsidRPr="006355E0" w14:paraId="4FC44DDE" w14:textId="77777777" w:rsidTr="002C3C35">
        <w:trPr>
          <w:trHeight w:val="187"/>
          <w:jc w:val="center"/>
        </w:trPr>
        <w:tc>
          <w:tcPr>
            <w:tcW w:w="3397" w:type="dxa"/>
            <w:noWrap/>
          </w:tcPr>
          <w:p w14:paraId="10FF09C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232814D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DC_1A_n40A</w:t>
            </w:r>
          </w:p>
          <w:p w14:paraId="53B3DF8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369442E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DC_3A_n40A</w:t>
            </w:r>
          </w:p>
          <w:p w14:paraId="70D826A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2F4EF8F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DC_7A_n40A</w:t>
            </w:r>
          </w:p>
          <w:p w14:paraId="03B19C4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tc>
      </w:tr>
      <w:tr w:rsidR="00DB149E" w:rsidRPr="006355E0" w14:paraId="3C54340B" w14:textId="77777777" w:rsidTr="002C3C35">
        <w:trPr>
          <w:trHeight w:val="187"/>
          <w:jc w:val="center"/>
        </w:trPr>
        <w:tc>
          <w:tcPr>
            <w:tcW w:w="3397" w:type="dxa"/>
            <w:noWrap/>
          </w:tcPr>
          <w:p w14:paraId="38EC18D6" w14:textId="77777777" w:rsidR="00DB149E" w:rsidRPr="006355E0" w:rsidRDefault="00DB149E" w:rsidP="002C3C35">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5481A5C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0CC0B90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5887FCB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DC_8A_n28A</w:t>
            </w:r>
          </w:p>
          <w:p w14:paraId="73F5EB6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DC_11A_n28A</w:t>
            </w:r>
          </w:p>
        </w:tc>
      </w:tr>
      <w:tr w:rsidR="00DB149E" w:rsidRPr="006355E0" w14:paraId="394B2D13" w14:textId="77777777" w:rsidTr="002C3C35">
        <w:trPr>
          <w:trHeight w:val="187"/>
          <w:jc w:val="center"/>
        </w:trPr>
        <w:tc>
          <w:tcPr>
            <w:tcW w:w="3397" w:type="dxa"/>
            <w:noWrap/>
          </w:tcPr>
          <w:p w14:paraId="055D663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B27D646" w14:textId="77777777" w:rsidR="00DB149E" w:rsidRPr="006355E0" w:rsidRDefault="00DB149E" w:rsidP="002C3C3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2542A6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1EB655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5E9BB62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16A830E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DC_8A_n77A</w:t>
            </w:r>
          </w:p>
          <w:p w14:paraId="4D68672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DC_11A_n77A</w:t>
            </w:r>
          </w:p>
        </w:tc>
      </w:tr>
      <w:tr w:rsidR="00DB149E" w:rsidRPr="006355E0" w14:paraId="60FCEE4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0CF1D2"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FA5B671"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DC_1A_n78A</w:t>
            </w:r>
          </w:p>
          <w:p w14:paraId="2354ECE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0C10802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DC_8A_n78A</w:t>
            </w:r>
          </w:p>
          <w:p w14:paraId="7011412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DC_20A_n78A</w:t>
            </w:r>
          </w:p>
        </w:tc>
      </w:tr>
      <w:tr w:rsidR="00DB149E" w:rsidRPr="006355E0" w14:paraId="33DCEEE6" w14:textId="77777777" w:rsidTr="002C3C35">
        <w:trPr>
          <w:trHeight w:val="187"/>
          <w:jc w:val="center"/>
        </w:trPr>
        <w:tc>
          <w:tcPr>
            <w:tcW w:w="3397" w:type="dxa"/>
            <w:noWrap/>
          </w:tcPr>
          <w:p w14:paraId="624DD85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F720E9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5A6E0D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5E0D83F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478C29A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6726580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450C3AD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DC_8A_n28A</w:t>
            </w:r>
          </w:p>
          <w:p w14:paraId="013A47B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DC_8A_n77A</w:t>
            </w:r>
          </w:p>
        </w:tc>
      </w:tr>
      <w:tr w:rsidR="00DB149E" w:rsidRPr="006355E0" w14:paraId="37194DD2" w14:textId="77777777" w:rsidTr="002C3C35">
        <w:trPr>
          <w:trHeight w:val="187"/>
          <w:jc w:val="center"/>
        </w:trPr>
        <w:tc>
          <w:tcPr>
            <w:tcW w:w="3397" w:type="dxa"/>
            <w:noWrap/>
            <w:vAlign w:val="center"/>
          </w:tcPr>
          <w:p w14:paraId="3DC5BDB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60C7B8C"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DC_1A_n78A</w:t>
            </w:r>
          </w:p>
          <w:p w14:paraId="07EC8C7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18D58C9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DC_8A_n78A</w:t>
            </w:r>
          </w:p>
          <w:p w14:paraId="537E80A0"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DC_28A_n78A</w:t>
            </w:r>
          </w:p>
        </w:tc>
      </w:tr>
      <w:tr w:rsidR="00DB149E" w:rsidRPr="006355E0" w14:paraId="507C5E48" w14:textId="77777777" w:rsidTr="002C3C35">
        <w:trPr>
          <w:trHeight w:val="187"/>
          <w:jc w:val="center"/>
        </w:trPr>
        <w:tc>
          <w:tcPr>
            <w:tcW w:w="3397" w:type="dxa"/>
            <w:noWrap/>
          </w:tcPr>
          <w:p w14:paraId="60CB470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16FE9C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DC_1A_n28A</w:t>
            </w:r>
          </w:p>
          <w:p w14:paraId="6D6826CC"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DC_1A_n78A</w:t>
            </w:r>
          </w:p>
          <w:p w14:paraId="4FA5403E"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DC_3A_n28A</w:t>
            </w:r>
          </w:p>
          <w:p w14:paraId="119E662A"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DC_3A_n78A</w:t>
            </w:r>
          </w:p>
          <w:p w14:paraId="04C2125B"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DC_8A_n28A</w:t>
            </w:r>
          </w:p>
          <w:p w14:paraId="2446F045"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zh-CN"/>
              </w:rPr>
              <w:t>DC_8A_n78A</w:t>
            </w:r>
          </w:p>
        </w:tc>
      </w:tr>
      <w:tr w:rsidR="00DB149E" w:rsidRPr="006355E0" w14:paraId="1760E610" w14:textId="77777777" w:rsidTr="002C3C35">
        <w:trPr>
          <w:trHeight w:val="187"/>
          <w:jc w:val="center"/>
        </w:trPr>
        <w:tc>
          <w:tcPr>
            <w:tcW w:w="3397" w:type="dxa"/>
            <w:noWrap/>
            <w:vAlign w:val="center"/>
          </w:tcPr>
          <w:p w14:paraId="4E39DA7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C7F70DC"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DC_1A_n78A</w:t>
            </w:r>
          </w:p>
          <w:p w14:paraId="6019690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49DF5230"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DC_8A_n78A</w:t>
            </w:r>
          </w:p>
        </w:tc>
      </w:tr>
      <w:tr w:rsidR="00DB149E" w:rsidRPr="006355E0" w14:paraId="38E8FF0E" w14:textId="77777777" w:rsidTr="002C3C35">
        <w:trPr>
          <w:trHeight w:val="187"/>
          <w:jc w:val="center"/>
        </w:trPr>
        <w:tc>
          <w:tcPr>
            <w:tcW w:w="3397" w:type="dxa"/>
            <w:noWrap/>
          </w:tcPr>
          <w:p w14:paraId="7B66B97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DC_1A-3A-8A-42A_n77A</w:t>
            </w:r>
          </w:p>
          <w:p w14:paraId="2EE71421" w14:textId="77777777" w:rsidR="00DB149E" w:rsidRPr="006355E0" w:rsidRDefault="00DB149E" w:rsidP="002C3C35">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71FC0B7B" w14:textId="77777777" w:rsidR="00DB149E" w:rsidRPr="006355E0" w:rsidRDefault="00DB149E" w:rsidP="002C3C35">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6D515130" w14:textId="77777777" w:rsidR="00DB149E" w:rsidRPr="006355E0" w:rsidRDefault="00DB149E" w:rsidP="002C3C35">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3A480AB" w14:textId="77777777" w:rsidR="00DB149E" w:rsidRPr="006355E0" w:rsidRDefault="00DB149E" w:rsidP="002C3C35">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DB149E" w:rsidRPr="006355E0" w14:paraId="74AA9262" w14:textId="77777777" w:rsidTr="002C3C35">
        <w:trPr>
          <w:trHeight w:val="187"/>
          <w:jc w:val="center"/>
        </w:trPr>
        <w:tc>
          <w:tcPr>
            <w:tcW w:w="3397" w:type="dxa"/>
            <w:noWrap/>
          </w:tcPr>
          <w:p w14:paraId="5D8D9B3E"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C898D9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64099B3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5F938FA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3AF9CB6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1BFC5BC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DC_8A_n77A</w:t>
            </w:r>
          </w:p>
          <w:p w14:paraId="3B59875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DC_8A_n79A</w:t>
            </w:r>
          </w:p>
        </w:tc>
      </w:tr>
      <w:tr w:rsidR="00DB149E" w:rsidRPr="006355E0" w14:paraId="0377120C" w14:textId="77777777" w:rsidTr="002C3C35">
        <w:trPr>
          <w:trHeight w:val="187"/>
          <w:jc w:val="center"/>
        </w:trPr>
        <w:tc>
          <w:tcPr>
            <w:tcW w:w="3397" w:type="dxa"/>
            <w:noWrap/>
          </w:tcPr>
          <w:p w14:paraId="4EBEC21F"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729F74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70012F3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787D66E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7DE1E45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5E00D20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DC_11A_n28A</w:t>
            </w:r>
          </w:p>
          <w:p w14:paraId="6085AE28"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DC_11A_n77A</w:t>
            </w:r>
          </w:p>
        </w:tc>
      </w:tr>
      <w:tr w:rsidR="00DB149E" w:rsidRPr="006355E0" w14:paraId="39D9F257" w14:textId="77777777" w:rsidTr="002C3C35">
        <w:trPr>
          <w:trHeight w:val="187"/>
          <w:jc w:val="center"/>
        </w:trPr>
        <w:tc>
          <w:tcPr>
            <w:tcW w:w="3397" w:type="dxa"/>
            <w:noWrap/>
          </w:tcPr>
          <w:p w14:paraId="09FBFDDA"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3463D1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58A3156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03787C5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4046D55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7874671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DC_11A_n28A</w:t>
            </w:r>
          </w:p>
          <w:p w14:paraId="24A3C56F"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DC_11A_n77A</w:t>
            </w:r>
          </w:p>
        </w:tc>
      </w:tr>
      <w:tr w:rsidR="00DB149E" w:rsidRPr="006355E0" w14:paraId="19A5CD04" w14:textId="77777777" w:rsidTr="002C3C35">
        <w:trPr>
          <w:trHeight w:val="187"/>
          <w:jc w:val="center"/>
        </w:trPr>
        <w:tc>
          <w:tcPr>
            <w:tcW w:w="3397" w:type="dxa"/>
            <w:noWrap/>
          </w:tcPr>
          <w:p w14:paraId="7932C43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B9ECFFF"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69E24E9"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BFAA5C1"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9B5D645"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FEA0A55"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09B1C9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DB149E" w:rsidRPr="006355E0" w14:paraId="4E85C03D" w14:textId="77777777" w:rsidTr="002C3C35">
        <w:trPr>
          <w:trHeight w:val="187"/>
          <w:jc w:val="center"/>
        </w:trPr>
        <w:tc>
          <w:tcPr>
            <w:tcW w:w="3397" w:type="dxa"/>
            <w:noWrap/>
          </w:tcPr>
          <w:p w14:paraId="08B6D05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8639B2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044298B"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FA956E"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543984A"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D364E5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76811F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B149E" w:rsidRPr="006355E0" w14:paraId="247065B5" w14:textId="77777777" w:rsidTr="002C3C35">
        <w:trPr>
          <w:trHeight w:val="187"/>
          <w:jc w:val="center"/>
        </w:trPr>
        <w:tc>
          <w:tcPr>
            <w:tcW w:w="3397" w:type="dxa"/>
            <w:noWrap/>
          </w:tcPr>
          <w:p w14:paraId="7C2CD500" w14:textId="77777777" w:rsidR="00DB149E" w:rsidRPr="006355E0" w:rsidRDefault="00DB149E" w:rsidP="002C3C35">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F44FF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DACB761"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603FFB8"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761CDF"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83E677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D14DD0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B149E" w:rsidRPr="006355E0" w14:paraId="56BC0C7B" w14:textId="77777777" w:rsidTr="002C3C35">
        <w:trPr>
          <w:trHeight w:val="187"/>
          <w:jc w:val="center"/>
        </w:trPr>
        <w:tc>
          <w:tcPr>
            <w:tcW w:w="3397" w:type="dxa"/>
            <w:noWrap/>
          </w:tcPr>
          <w:p w14:paraId="06FA9684" w14:textId="77777777" w:rsidR="00DB149E" w:rsidRPr="006355E0" w:rsidRDefault="00DB149E" w:rsidP="002C3C35">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66CFD8D"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E47DB85"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5BD5A3B"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C3B45E7"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8F578CD"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C2807B1" w14:textId="77777777" w:rsidR="00DB149E" w:rsidRPr="006355E0" w:rsidRDefault="00DB149E" w:rsidP="002C3C35">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DB149E" w:rsidRPr="006355E0" w14:paraId="719D0752" w14:textId="77777777" w:rsidTr="002C3C35">
        <w:trPr>
          <w:trHeight w:val="187"/>
          <w:jc w:val="center"/>
        </w:trPr>
        <w:tc>
          <w:tcPr>
            <w:tcW w:w="3397" w:type="dxa"/>
            <w:noWrap/>
          </w:tcPr>
          <w:p w14:paraId="0737BC3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03BD17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1E05D8A"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71224A"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A3D7110"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22772B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E68B2B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B149E" w:rsidRPr="006355E0" w14:paraId="79816C1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EC3C2"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D18C3C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A1B0B53"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A8E2FD1"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BCD3566"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A86670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12BD46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B149E" w:rsidRPr="006355E0" w14:paraId="7E89003B" w14:textId="77777777" w:rsidTr="002C3C35">
        <w:trPr>
          <w:trHeight w:val="187"/>
          <w:jc w:val="center"/>
        </w:trPr>
        <w:tc>
          <w:tcPr>
            <w:tcW w:w="3397" w:type="dxa"/>
            <w:noWrap/>
          </w:tcPr>
          <w:p w14:paraId="751C3F9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7C0554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89555E6"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40D13BF"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4BB7341"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64181E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A20FCA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B149E" w:rsidRPr="006355E0" w14:paraId="63EF587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AE3C6"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061050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50A1504"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ED4F486"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AB589C1"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172791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F9D631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B149E" w:rsidRPr="006355E0" w14:paraId="620D685C" w14:textId="77777777" w:rsidTr="002C3C35">
        <w:trPr>
          <w:trHeight w:val="187"/>
          <w:jc w:val="center"/>
        </w:trPr>
        <w:tc>
          <w:tcPr>
            <w:tcW w:w="3397" w:type="dxa"/>
            <w:noWrap/>
          </w:tcPr>
          <w:p w14:paraId="7022021B" w14:textId="77777777" w:rsidR="00DB149E" w:rsidRPr="006355E0" w:rsidRDefault="00DB149E" w:rsidP="002C3C35">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3B7B214"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37953D"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4651530"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4EA859D"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414B433"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951CC0A" w14:textId="77777777" w:rsidR="00DB149E" w:rsidRPr="006355E0" w:rsidRDefault="00DB149E" w:rsidP="002C3C3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B149E" w:rsidRPr="006355E0" w14:paraId="08A0A357" w14:textId="77777777" w:rsidTr="002C3C35">
        <w:trPr>
          <w:trHeight w:val="187"/>
          <w:jc w:val="center"/>
        </w:trPr>
        <w:tc>
          <w:tcPr>
            <w:tcW w:w="3397" w:type="dxa"/>
            <w:noWrap/>
          </w:tcPr>
          <w:p w14:paraId="37696B43" w14:textId="77777777" w:rsidR="00DB149E" w:rsidRPr="006355E0" w:rsidRDefault="00DB149E" w:rsidP="002C3C35">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244BB03"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C73B7C"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341ABE8"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96CD567"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F438D08"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D866A16" w14:textId="77777777" w:rsidR="00DB149E" w:rsidRPr="006355E0" w:rsidRDefault="00DB149E" w:rsidP="002C3C3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B149E" w:rsidRPr="006355E0" w14:paraId="56F72D83" w14:textId="77777777" w:rsidTr="002C3C35">
        <w:trPr>
          <w:trHeight w:val="187"/>
          <w:jc w:val="center"/>
        </w:trPr>
        <w:tc>
          <w:tcPr>
            <w:tcW w:w="3397" w:type="dxa"/>
            <w:noWrap/>
          </w:tcPr>
          <w:p w14:paraId="15A6EFD0" w14:textId="77777777" w:rsidR="00DB149E" w:rsidRPr="006355E0" w:rsidRDefault="00DB149E" w:rsidP="002C3C35">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404AC2AC"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F1B1E99"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E718C74"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52612D0"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0AC72C8"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2BC257F" w14:textId="77777777" w:rsidR="00DB149E" w:rsidRPr="006355E0" w:rsidRDefault="00DB149E" w:rsidP="002C3C3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B149E" w:rsidRPr="006355E0" w14:paraId="48A7AAB3" w14:textId="77777777" w:rsidTr="002C3C35">
        <w:trPr>
          <w:trHeight w:val="187"/>
          <w:jc w:val="center"/>
        </w:trPr>
        <w:tc>
          <w:tcPr>
            <w:tcW w:w="3397" w:type="dxa"/>
            <w:noWrap/>
          </w:tcPr>
          <w:p w14:paraId="6399D327" w14:textId="77777777" w:rsidR="00DB149E" w:rsidRPr="006355E0" w:rsidRDefault="00DB149E" w:rsidP="002C3C35">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F4673D5"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CD68519"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CBCFE4C"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74B14D"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CC2D561"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980AE33" w14:textId="77777777" w:rsidR="00DB149E" w:rsidRPr="006355E0" w:rsidRDefault="00DB149E" w:rsidP="002C3C3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B149E" w:rsidRPr="006355E0" w14:paraId="1E213181" w14:textId="77777777" w:rsidTr="002C3C35">
        <w:trPr>
          <w:trHeight w:val="187"/>
          <w:jc w:val="center"/>
        </w:trPr>
        <w:tc>
          <w:tcPr>
            <w:tcW w:w="3397" w:type="dxa"/>
            <w:noWrap/>
          </w:tcPr>
          <w:p w14:paraId="634C7C8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DC_1A-3A-18A-42A_n77A</w:t>
            </w:r>
          </w:p>
          <w:p w14:paraId="085134C9"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E62C74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1E83DAD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436F411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DC_18A_n77A</w:t>
            </w:r>
          </w:p>
        </w:tc>
      </w:tr>
      <w:tr w:rsidR="00DB149E" w:rsidRPr="006355E0" w14:paraId="4393CD7A" w14:textId="77777777" w:rsidTr="002C3C35">
        <w:trPr>
          <w:trHeight w:val="187"/>
          <w:jc w:val="center"/>
        </w:trPr>
        <w:tc>
          <w:tcPr>
            <w:tcW w:w="3397" w:type="dxa"/>
            <w:noWrap/>
          </w:tcPr>
          <w:p w14:paraId="7A74D808" w14:textId="77777777" w:rsidR="00DB149E" w:rsidRPr="006355E0" w:rsidRDefault="00DB149E" w:rsidP="002C3C35">
            <w:pPr>
              <w:keepNext/>
              <w:keepLines/>
              <w:spacing w:after="0"/>
              <w:jc w:val="center"/>
              <w:rPr>
                <w:rFonts w:ascii="Arial" w:hAnsi="Arial"/>
                <w:sz w:val="18"/>
              </w:rPr>
            </w:pPr>
            <w:r w:rsidRPr="006355E0">
              <w:rPr>
                <w:rFonts w:ascii="Arial" w:hAnsi="Arial"/>
                <w:sz w:val="18"/>
              </w:rPr>
              <w:lastRenderedPageBreak/>
              <w:t>DC_1A-3A-18A-42A_n78A</w:t>
            </w:r>
          </w:p>
          <w:p w14:paraId="6F90B79E"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DE12D6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6297656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651A78A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DC_18A_n78A</w:t>
            </w:r>
          </w:p>
        </w:tc>
      </w:tr>
      <w:tr w:rsidR="00DB149E" w:rsidRPr="006355E0" w14:paraId="00989C19" w14:textId="77777777" w:rsidTr="002C3C35">
        <w:trPr>
          <w:trHeight w:val="187"/>
          <w:jc w:val="center"/>
        </w:trPr>
        <w:tc>
          <w:tcPr>
            <w:tcW w:w="3397" w:type="dxa"/>
            <w:noWrap/>
          </w:tcPr>
          <w:p w14:paraId="183E923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DC_1A-3A-18A-42A_n79A</w:t>
            </w:r>
          </w:p>
          <w:p w14:paraId="337D34F5"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5656C1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7EF0034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58BA5D4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DC_18A_n79A</w:t>
            </w:r>
          </w:p>
        </w:tc>
      </w:tr>
      <w:tr w:rsidR="00DB149E" w:rsidRPr="006355E0" w14:paraId="2253F7E8" w14:textId="77777777" w:rsidTr="002C3C35">
        <w:trPr>
          <w:trHeight w:val="187"/>
          <w:jc w:val="center"/>
        </w:trPr>
        <w:tc>
          <w:tcPr>
            <w:tcW w:w="3397" w:type="dxa"/>
            <w:noWrap/>
          </w:tcPr>
          <w:p w14:paraId="79A92CDE"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A2B2CEB"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5672AE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31E4EF1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36B496F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DC_19A_n77A</w:t>
            </w:r>
          </w:p>
          <w:p w14:paraId="4910BDF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DC_21A_n77A</w:t>
            </w:r>
          </w:p>
        </w:tc>
      </w:tr>
      <w:tr w:rsidR="00DB149E" w:rsidRPr="006355E0" w14:paraId="26D027CC" w14:textId="77777777" w:rsidTr="002C3C35">
        <w:trPr>
          <w:trHeight w:val="187"/>
          <w:jc w:val="center"/>
        </w:trPr>
        <w:tc>
          <w:tcPr>
            <w:tcW w:w="3397" w:type="dxa"/>
            <w:noWrap/>
          </w:tcPr>
          <w:p w14:paraId="0A5A56F3"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6C66FAF"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5B76A6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28791B5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491A244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DC_19A_n78A</w:t>
            </w:r>
          </w:p>
          <w:p w14:paraId="0AEFA66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DC_21A_n78A</w:t>
            </w:r>
          </w:p>
        </w:tc>
      </w:tr>
      <w:tr w:rsidR="00DB149E" w:rsidRPr="006355E0" w14:paraId="64C2FFF3" w14:textId="77777777" w:rsidTr="002C3C35">
        <w:trPr>
          <w:trHeight w:val="187"/>
          <w:jc w:val="center"/>
        </w:trPr>
        <w:tc>
          <w:tcPr>
            <w:tcW w:w="3397" w:type="dxa"/>
            <w:noWrap/>
          </w:tcPr>
          <w:p w14:paraId="1A93772E"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64FF0C9"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3D5170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00E1306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5A099BA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DC_19A_n79A</w:t>
            </w:r>
          </w:p>
          <w:p w14:paraId="3DA457A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DC_21A_n79A</w:t>
            </w:r>
          </w:p>
        </w:tc>
      </w:tr>
      <w:tr w:rsidR="00DB149E" w:rsidRPr="006355E0" w14:paraId="7CFEE88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1F129"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21ED6A3E"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C1196C7"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39D22A5C"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AFCBA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4923F93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041D8EE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DC_19A_n77A</w:t>
            </w:r>
          </w:p>
        </w:tc>
      </w:tr>
      <w:tr w:rsidR="00DB149E" w:rsidRPr="006355E0" w14:paraId="6CDD4BB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CB733"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007D061C"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76006D5"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9F30F18"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96D85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61F7876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7011906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DC_19A_n78A</w:t>
            </w:r>
          </w:p>
        </w:tc>
      </w:tr>
      <w:tr w:rsidR="00DB149E" w:rsidRPr="006355E0" w14:paraId="164A3DCB" w14:textId="77777777" w:rsidTr="002C3C35">
        <w:trPr>
          <w:trHeight w:val="187"/>
          <w:jc w:val="center"/>
        </w:trPr>
        <w:tc>
          <w:tcPr>
            <w:tcW w:w="3397" w:type="dxa"/>
            <w:noWrap/>
          </w:tcPr>
          <w:p w14:paraId="00AE3081"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35877EEF"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A1D67E6"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527B606"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F7EEB5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6317E07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260B305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DC_19A_n79A</w:t>
            </w:r>
          </w:p>
        </w:tc>
      </w:tr>
      <w:tr w:rsidR="00DB149E" w:rsidRPr="006355E0" w14:paraId="78F4039E" w14:textId="77777777" w:rsidTr="002C3C35">
        <w:trPr>
          <w:trHeight w:val="187"/>
          <w:jc w:val="center"/>
        </w:trPr>
        <w:tc>
          <w:tcPr>
            <w:tcW w:w="3397" w:type="dxa"/>
            <w:noWrap/>
            <w:vAlign w:val="center"/>
          </w:tcPr>
          <w:p w14:paraId="39315376"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45BB0FB"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DC_1A_n7A</w:t>
            </w:r>
          </w:p>
          <w:p w14:paraId="3CA1623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DC_3A_n7A</w:t>
            </w:r>
          </w:p>
          <w:p w14:paraId="16422B2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DC_20A_n7A</w:t>
            </w:r>
          </w:p>
          <w:p w14:paraId="037D6596"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CAEE1B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5C16FCFB"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DB149E" w:rsidRPr="006355E0" w14:paraId="62346A0A" w14:textId="77777777" w:rsidTr="002C3C35">
        <w:trPr>
          <w:trHeight w:val="187"/>
          <w:jc w:val="center"/>
        </w:trPr>
        <w:tc>
          <w:tcPr>
            <w:tcW w:w="3397" w:type="dxa"/>
            <w:noWrap/>
            <w:vAlign w:val="center"/>
          </w:tcPr>
          <w:p w14:paraId="443BCDD1"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4553A9D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DC_1A_n8A</w:t>
            </w:r>
          </w:p>
          <w:p w14:paraId="35A83C1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1215BF5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DC_3A_n8A</w:t>
            </w:r>
          </w:p>
          <w:p w14:paraId="6759E13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7E21E3C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DC_20A_n8A</w:t>
            </w:r>
          </w:p>
          <w:p w14:paraId="752D341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DC_20A_n78A</w:t>
            </w:r>
          </w:p>
        </w:tc>
      </w:tr>
      <w:tr w:rsidR="00DB149E" w:rsidRPr="006355E0" w14:paraId="6A12C661" w14:textId="77777777" w:rsidTr="002C3C35">
        <w:trPr>
          <w:trHeight w:val="187"/>
          <w:jc w:val="center"/>
        </w:trPr>
        <w:tc>
          <w:tcPr>
            <w:tcW w:w="3397" w:type="dxa"/>
            <w:noWrap/>
          </w:tcPr>
          <w:p w14:paraId="0FD4DC13" w14:textId="77777777" w:rsidR="00DB149E" w:rsidRPr="006355E0" w:rsidRDefault="00DB149E" w:rsidP="002C3C35">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740B8197" w14:textId="77777777" w:rsidR="00DB149E" w:rsidRPr="006355E0" w:rsidRDefault="00DB149E" w:rsidP="002C3C35">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8778300" w14:textId="77777777" w:rsidR="00DB149E" w:rsidRPr="006355E0" w:rsidRDefault="00DB149E" w:rsidP="002C3C35">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BE98EAA"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zh-TW"/>
              </w:rPr>
              <w:t>DC_20A_n28A</w:t>
            </w:r>
          </w:p>
        </w:tc>
      </w:tr>
      <w:tr w:rsidR="00DB149E" w:rsidRPr="006355E0" w14:paraId="15F02784" w14:textId="77777777" w:rsidTr="002C3C35">
        <w:trPr>
          <w:trHeight w:val="187"/>
          <w:jc w:val="center"/>
        </w:trPr>
        <w:tc>
          <w:tcPr>
            <w:tcW w:w="3397" w:type="dxa"/>
            <w:noWrap/>
          </w:tcPr>
          <w:p w14:paraId="6D516109" w14:textId="77777777" w:rsidR="00DB149E" w:rsidRPr="006355E0" w:rsidRDefault="00DB149E" w:rsidP="002C3C35">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6048264" w14:textId="77777777" w:rsidR="00DB149E" w:rsidRPr="006355E0" w:rsidRDefault="00DB149E" w:rsidP="002C3C3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60B145D" w14:textId="77777777" w:rsidR="00DB149E" w:rsidRPr="006355E0" w:rsidRDefault="00DB149E" w:rsidP="002C3C3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2190C0E"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val="x-none" w:eastAsia="zh-TW"/>
              </w:rPr>
              <w:t>DC_20A_n28A</w:t>
            </w:r>
          </w:p>
        </w:tc>
      </w:tr>
      <w:tr w:rsidR="00DB149E" w:rsidRPr="006355E0" w14:paraId="7BCBC26D" w14:textId="77777777" w:rsidTr="002C3C35">
        <w:trPr>
          <w:trHeight w:val="187"/>
          <w:jc w:val="center"/>
        </w:trPr>
        <w:tc>
          <w:tcPr>
            <w:tcW w:w="3397" w:type="dxa"/>
            <w:noWrap/>
            <w:vAlign w:val="center"/>
          </w:tcPr>
          <w:p w14:paraId="3928AFCC"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8ED0278"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DC_1A_n78A</w:t>
            </w:r>
          </w:p>
          <w:p w14:paraId="67849BD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655C918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DC_20A_n78A</w:t>
            </w:r>
          </w:p>
          <w:p w14:paraId="2B47C7E1"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DC_28A_n78A</w:t>
            </w:r>
          </w:p>
        </w:tc>
      </w:tr>
      <w:tr w:rsidR="00DB149E" w:rsidRPr="006355E0" w14:paraId="2B43B61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EEB892"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B2BA550"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DC_1A_n28A</w:t>
            </w:r>
          </w:p>
          <w:p w14:paraId="4471B399"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DC_1A_n78A</w:t>
            </w:r>
          </w:p>
          <w:p w14:paraId="5903BDA3"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DC_3A_n28A</w:t>
            </w:r>
          </w:p>
          <w:p w14:paraId="7F8EF3D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DC_3A_n78A</w:t>
            </w:r>
          </w:p>
          <w:p w14:paraId="2A2EB42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DC_20A_n28A</w:t>
            </w:r>
          </w:p>
          <w:p w14:paraId="5CC2765D"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DC_20A_n78A</w:t>
            </w:r>
          </w:p>
        </w:tc>
      </w:tr>
      <w:tr w:rsidR="00DB149E" w:rsidRPr="006355E0" w14:paraId="3E6544C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AD3DD6"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42A1E66"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EDCF8DC"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E43E689"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DF01513"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DB149E" w:rsidRPr="006355E0" w14:paraId="23E9BE9E" w14:textId="77777777" w:rsidTr="002C3C35">
        <w:trPr>
          <w:trHeight w:val="187"/>
          <w:jc w:val="center"/>
        </w:trPr>
        <w:tc>
          <w:tcPr>
            <w:tcW w:w="3397" w:type="dxa"/>
            <w:noWrap/>
            <w:vAlign w:val="center"/>
          </w:tcPr>
          <w:p w14:paraId="4E0B8B8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BF5D8EC" w14:textId="77777777" w:rsidR="00DB149E" w:rsidRPr="006355E0" w:rsidRDefault="00DB149E" w:rsidP="002C3C35">
            <w:pPr>
              <w:keepNext/>
              <w:keepLines/>
              <w:spacing w:after="0"/>
              <w:jc w:val="center"/>
              <w:rPr>
                <w:rFonts w:ascii="Arial" w:eastAsia="Times New Roman" w:hAnsi="Arial"/>
                <w:sz w:val="18"/>
              </w:rPr>
            </w:pPr>
            <w:r w:rsidRPr="006355E0">
              <w:rPr>
                <w:rFonts w:ascii="Arial" w:hAnsi="Arial"/>
                <w:sz w:val="18"/>
              </w:rPr>
              <w:t>DC_1A_n78A</w:t>
            </w:r>
          </w:p>
          <w:p w14:paraId="118FA5C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4ED6DD04" w14:textId="77777777" w:rsidR="00DB149E" w:rsidRPr="006355E0" w:rsidRDefault="00DB149E" w:rsidP="002C3C35">
            <w:pPr>
              <w:spacing w:after="0"/>
              <w:jc w:val="center"/>
              <w:rPr>
                <w:rFonts w:ascii="Arial" w:hAnsi="Arial"/>
                <w:sz w:val="18"/>
              </w:rPr>
            </w:pPr>
            <w:r w:rsidRPr="006355E0">
              <w:rPr>
                <w:rFonts w:ascii="Arial" w:hAnsi="Arial"/>
                <w:sz w:val="18"/>
              </w:rPr>
              <w:t>DC_20A_n78A</w:t>
            </w:r>
          </w:p>
        </w:tc>
      </w:tr>
      <w:tr w:rsidR="00DB149E" w:rsidRPr="006355E0" w14:paraId="0D62748B" w14:textId="77777777" w:rsidTr="002C3C35">
        <w:trPr>
          <w:trHeight w:val="187"/>
          <w:jc w:val="center"/>
        </w:trPr>
        <w:tc>
          <w:tcPr>
            <w:tcW w:w="3397" w:type="dxa"/>
            <w:noWrap/>
          </w:tcPr>
          <w:p w14:paraId="594276E8"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65D8955E"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0E7375A"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143495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DB149E" w:rsidRPr="006355E0" w14:paraId="370ACCB6" w14:textId="77777777" w:rsidTr="002C3C35">
        <w:trPr>
          <w:trHeight w:val="187"/>
          <w:jc w:val="center"/>
        </w:trPr>
        <w:tc>
          <w:tcPr>
            <w:tcW w:w="3397" w:type="dxa"/>
            <w:noWrap/>
          </w:tcPr>
          <w:p w14:paraId="151DA05D"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C9DC0AD"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AF58779"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DC_3A_n78A</w:t>
            </w:r>
          </w:p>
          <w:p w14:paraId="785B0E40"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DC_20A_n78A</w:t>
            </w:r>
          </w:p>
          <w:p w14:paraId="583E94F3"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3E51719"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DC_3A_n38A</w:t>
            </w:r>
          </w:p>
          <w:p w14:paraId="36B41EB5"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DB149E" w:rsidRPr="006355E0" w14:paraId="1B46B84E" w14:textId="77777777" w:rsidTr="002C3C35">
        <w:trPr>
          <w:trHeight w:val="187"/>
          <w:jc w:val="center"/>
        </w:trPr>
        <w:tc>
          <w:tcPr>
            <w:tcW w:w="3397" w:type="dxa"/>
            <w:noWrap/>
          </w:tcPr>
          <w:p w14:paraId="345C3C7B"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518916C5" w14:textId="77777777" w:rsidR="00DB149E" w:rsidRPr="006355E0" w:rsidRDefault="00DB149E" w:rsidP="002C3C35">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133B667A" w14:textId="77777777" w:rsidR="00DB149E" w:rsidRPr="006355E0" w:rsidRDefault="00DB149E" w:rsidP="002C3C35">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68D700CD"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DB149E" w:rsidRPr="006355E0" w14:paraId="7270843A" w14:textId="77777777" w:rsidTr="002C3C35">
        <w:trPr>
          <w:trHeight w:val="187"/>
          <w:jc w:val="center"/>
        </w:trPr>
        <w:tc>
          <w:tcPr>
            <w:tcW w:w="3397" w:type="dxa"/>
            <w:noWrap/>
          </w:tcPr>
          <w:p w14:paraId="0319372C"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9663440"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0EF6DF7"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DC_1A_n78A</w:t>
            </w:r>
          </w:p>
          <w:p w14:paraId="5C5A9118"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DC_3A_n78A</w:t>
            </w:r>
          </w:p>
          <w:p w14:paraId="197D22EF"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DC_20A_n78A</w:t>
            </w:r>
          </w:p>
          <w:p w14:paraId="70B1DCCC"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DC_40A_n78A</w:t>
            </w:r>
          </w:p>
        </w:tc>
      </w:tr>
      <w:tr w:rsidR="00DB149E" w:rsidRPr="006355E0" w14:paraId="010F98A4" w14:textId="77777777" w:rsidTr="002C3C35">
        <w:trPr>
          <w:trHeight w:val="187"/>
          <w:jc w:val="center"/>
        </w:trPr>
        <w:tc>
          <w:tcPr>
            <w:tcW w:w="3397" w:type="dxa"/>
            <w:noWrap/>
          </w:tcPr>
          <w:p w14:paraId="618DAAAA"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2D936DE"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21AA6D6"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DC_1A_n78A</w:t>
            </w:r>
          </w:p>
          <w:p w14:paraId="437F1E75"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DC_3A_n41A</w:t>
            </w:r>
          </w:p>
          <w:p w14:paraId="7EC0499D"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31D50771" w14:textId="77777777" w:rsidR="00DB149E" w:rsidRPr="006355E0" w:rsidRDefault="00DB149E" w:rsidP="002C3C35">
            <w:pPr>
              <w:keepNext/>
              <w:keepLines/>
              <w:spacing w:after="0"/>
              <w:jc w:val="center"/>
              <w:rPr>
                <w:rFonts w:ascii="Arial" w:hAnsi="Arial" w:cs="Arial"/>
                <w:sz w:val="18"/>
                <w:szCs w:val="22"/>
              </w:rPr>
            </w:pPr>
            <w:r w:rsidRPr="006355E0">
              <w:rPr>
                <w:rFonts w:ascii="Arial" w:hAnsi="Arial" w:cs="Arial"/>
                <w:sz w:val="18"/>
                <w:szCs w:val="22"/>
              </w:rPr>
              <w:t>DC_20A_n41A</w:t>
            </w:r>
          </w:p>
          <w:p w14:paraId="548B5A2F" w14:textId="77777777" w:rsidR="00DB149E" w:rsidRPr="006355E0" w:rsidRDefault="00DB149E" w:rsidP="002C3C35">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DB149E" w:rsidRPr="006355E0" w14:paraId="02FEBFA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F7DB4"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40665016"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01B3E4D"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2031CF70"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EFCFC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580217A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63530549"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DC_21A_n77A</w:t>
            </w:r>
          </w:p>
        </w:tc>
      </w:tr>
      <w:tr w:rsidR="00DB149E" w:rsidRPr="006355E0" w14:paraId="46BC3F2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A2B81"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B33A731"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7A1DD88"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7BCA1B1"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93E3B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694746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0841288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DB149E" w:rsidRPr="006355E0" w14:paraId="69A3298C" w14:textId="77777777" w:rsidTr="002C3C35">
        <w:trPr>
          <w:trHeight w:val="187"/>
          <w:jc w:val="center"/>
        </w:trPr>
        <w:tc>
          <w:tcPr>
            <w:tcW w:w="3397" w:type="dxa"/>
            <w:noWrap/>
          </w:tcPr>
          <w:p w14:paraId="3ECF5D8F"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34451F1A"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AC6EE5A"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1CB2DE98"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512364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6B8F91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3138C32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DB149E" w:rsidRPr="006355E0" w14:paraId="7FC72B60" w14:textId="77777777" w:rsidTr="002C3C35">
        <w:trPr>
          <w:trHeight w:val="187"/>
          <w:jc w:val="center"/>
        </w:trPr>
        <w:tc>
          <w:tcPr>
            <w:tcW w:w="3397" w:type="dxa"/>
            <w:noWrap/>
          </w:tcPr>
          <w:p w14:paraId="337DC829"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B74A0BC"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DC_3A_n77A</w:t>
            </w:r>
          </w:p>
          <w:p w14:paraId="44475651"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DC_3A_n79A</w:t>
            </w:r>
          </w:p>
        </w:tc>
      </w:tr>
      <w:tr w:rsidR="00DB149E" w:rsidRPr="006355E0" w14:paraId="64AE86EA" w14:textId="77777777" w:rsidTr="002C3C35">
        <w:trPr>
          <w:trHeight w:val="187"/>
          <w:jc w:val="center"/>
        </w:trPr>
        <w:tc>
          <w:tcPr>
            <w:tcW w:w="3397" w:type="dxa"/>
            <w:noWrap/>
          </w:tcPr>
          <w:p w14:paraId="16D80CCB"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96F9897"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DC_3A_n78A</w:t>
            </w:r>
          </w:p>
          <w:p w14:paraId="493DD8AF"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DC_3A_n79A</w:t>
            </w:r>
          </w:p>
        </w:tc>
      </w:tr>
      <w:tr w:rsidR="00DB149E" w:rsidRPr="006355E0" w14:paraId="1D88E617" w14:textId="77777777" w:rsidTr="002C3C35">
        <w:trPr>
          <w:trHeight w:val="187"/>
          <w:jc w:val="center"/>
        </w:trPr>
        <w:tc>
          <w:tcPr>
            <w:tcW w:w="3397" w:type="dxa"/>
            <w:noWrap/>
          </w:tcPr>
          <w:p w14:paraId="167ABAF1"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D6273A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DC_1A_n3A</w:t>
            </w:r>
          </w:p>
          <w:p w14:paraId="44FBF881"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1794C1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DC_28A_n3A</w:t>
            </w:r>
          </w:p>
          <w:p w14:paraId="75692FC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DC_1A_n78A</w:t>
            </w:r>
          </w:p>
          <w:p w14:paraId="5F59BC54"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DC_3A_n78A</w:t>
            </w:r>
          </w:p>
          <w:p w14:paraId="109ACBCB"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cs="Arial"/>
                <w:sz w:val="18"/>
                <w:szCs w:val="18"/>
              </w:rPr>
              <w:t>DC_28A_n78A</w:t>
            </w:r>
          </w:p>
        </w:tc>
      </w:tr>
      <w:tr w:rsidR="00DB149E" w:rsidRPr="006355E0" w14:paraId="3036AD44" w14:textId="77777777" w:rsidTr="002C3C35">
        <w:trPr>
          <w:trHeight w:val="187"/>
          <w:jc w:val="center"/>
        </w:trPr>
        <w:tc>
          <w:tcPr>
            <w:tcW w:w="3397" w:type="dxa"/>
            <w:noWrap/>
          </w:tcPr>
          <w:p w14:paraId="27EFD4CD"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36C38B26"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06BE0002"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212FFFA"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DF2FCF3"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DDEDC08"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9ABEC29"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38F9ECA"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7CB6035"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B149E" w:rsidRPr="006355E0" w14:paraId="015668F4" w14:textId="77777777" w:rsidTr="002C3C35">
        <w:trPr>
          <w:trHeight w:val="187"/>
          <w:jc w:val="center"/>
        </w:trPr>
        <w:tc>
          <w:tcPr>
            <w:tcW w:w="3397" w:type="dxa"/>
            <w:noWrap/>
          </w:tcPr>
          <w:p w14:paraId="3CA1E5A4" w14:textId="77777777" w:rsidR="00DB149E" w:rsidRPr="006355E0" w:rsidRDefault="00DB149E" w:rsidP="002C3C35">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29F3998C" w14:textId="77777777" w:rsidR="00DB149E" w:rsidRPr="006355E0" w:rsidRDefault="00DB149E" w:rsidP="002C3C3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DB149E" w:rsidRPr="006355E0" w14:paraId="7D16CE84" w14:textId="77777777" w:rsidTr="002C3C35">
        <w:trPr>
          <w:trHeight w:val="187"/>
          <w:jc w:val="center"/>
        </w:trPr>
        <w:tc>
          <w:tcPr>
            <w:tcW w:w="3397" w:type="dxa"/>
            <w:noWrap/>
          </w:tcPr>
          <w:p w14:paraId="6B050AFD"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3B838E83"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FF0DAF"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3BCC11A"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B48C3B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88D89C"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9EABB0E"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B149E" w:rsidRPr="006355E0" w14:paraId="01D4C27E" w14:textId="77777777" w:rsidTr="002C3C35">
        <w:trPr>
          <w:trHeight w:val="187"/>
          <w:jc w:val="center"/>
        </w:trPr>
        <w:tc>
          <w:tcPr>
            <w:tcW w:w="3397" w:type="dxa"/>
            <w:noWrap/>
          </w:tcPr>
          <w:p w14:paraId="6EFD9443"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112DC75A"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44588A9"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A988161"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A832BD"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AAF67F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6340009"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3F257E6"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322EB7F"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DB131EB"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B149E" w:rsidRPr="006355E0" w14:paraId="11856C1C" w14:textId="77777777" w:rsidTr="002C3C35">
        <w:trPr>
          <w:trHeight w:val="187"/>
          <w:jc w:val="center"/>
        </w:trPr>
        <w:tc>
          <w:tcPr>
            <w:tcW w:w="3397" w:type="dxa"/>
            <w:noWrap/>
          </w:tcPr>
          <w:p w14:paraId="5A35FF23"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6489D7BA"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725EEA3"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540A48E"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BF59E0C"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BD109E"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8336A91"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8C2F78"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805CC8E"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B149E" w:rsidRPr="006355E0" w14:paraId="4ED7CBF9" w14:textId="77777777" w:rsidTr="002C3C35">
        <w:trPr>
          <w:trHeight w:val="187"/>
          <w:jc w:val="center"/>
        </w:trPr>
        <w:tc>
          <w:tcPr>
            <w:tcW w:w="3397" w:type="dxa"/>
            <w:noWrap/>
          </w:tcPr>
          <w:p w14:paraId="46911FD9"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87FB21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5DF98D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DF70EFA"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A06605E"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1ABBDEF"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4A22DC0"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CC1F3DF"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7B589AD"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A6F9F9F"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74B4E3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F0430FB"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B149E" w:rsidRPr="006355E0" w14:paraId="11D9018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8F18A"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D170C0F" w14:textId="77777777" w:rsidR="00DB149E" w:rsidRPr="006355E0" w:rsidRDefault="00DB149E" w:rsidP="002C3C35">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836558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77BA06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CC4E455"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8788027"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DB149E" w:rsidRPr="006355E0" w14:paraId="77BE207C" w14:textId="77777777" w:rsidTr="002C3C35">
        <w:trPr>
          <w:trHeight w:val="187"/>
          <w:jc w:val="center"/>
        </w:trPr>
        <w:tc>
          <w:tcPr>
            <w:tcW w:w="3397" w:type="dxa"/>
            <w:noWrap/>
          </w:tcPr>
          <w:p w14:paraId="4D1C7C12" w14:textId="77777777" w:rsidR="00DB149E" w:rsidRPr="006355E0" w:rsidRDefault="00DB149E" w:rsidP="002C3C3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58D0AB2F"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8441273"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684A097"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911A063"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42E681"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7591DC52"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DB149E" w:rsidRPr="006355E0" w14:paraId="5E0BC34F" w14:textId="77777777" w:rsidTr="002C3C35">
        <w:trPr>
          <w:trHeight w:val="187"/>
          <w:jc w:val="center"/>
        </w:trPr>
        <w:tc>
          <w:tcPr>
            <w:tcW w:w="3397" w:type="dxa"/>
            <w:noWrap/>
          </w:tcPr>
          <w:p w14:paraId="53F12810"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59AC0C2"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CE1AF3C"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90C8C0D"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7165C74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689AF90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1C50AD0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DC_28A_n77A</w:t>
            </w:r>
          </w:p>
        </w:tc>
      </w:tr>
      <w:tr w:rsidR="00DB149E" w:rsidRPr="006355E0" w14:paraId="2E2FC1CD" w14:textId="77777777" w:rsidTr="002C3C35">
        <w:trPr>
          <w:trHeight w:val="187"/>
          <w:jc w:val="center"/>
        </w:trPr>
        <w:tc>
          <w:tcPr>
            <w:tcW w:w="3397" w:type="dxa"/>
            <w:noWrap/>
          </w:tcPr>
          <w:p w14:paraId="045083A5"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FD71188"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8C857EA"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8E166C0"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A2FBD2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747930A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684B5CB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DC_28A_n78A</w:t>
            </w:r>
          </w:p>
        </w:tc>
      </w:tr>
      <w:tr w:rsidR="00DB149E" w:rsidRPr="006355E0" w14:paraId="2C5C9506" w14:textId="77777777" w:rsidTr="002C3C35">
        <w:trPr>
          <w:trHeight w:val="187"/>
          <w:jc w:val="center"/>
        </w:trPr>
        <w:tc>
          <w:tcPr>
            <w:tcW w:w="3397" w:type="dxa"/>
            <w:noWrap/>
          </w:tcPr>
          <w:p w14:paraId="792AA498"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73F9543A"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F211C66"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44B3B1C"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5279B0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5B725CB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4D5AB84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DC_28A_n79A</w:t>
            </w:r>
          </w:p>
        </w:tc>
      </w:tr>
      <w:tr w:rsidR="00DB149E" w:rsidRPr="006355E0" w14:paraId="6B14FB2D" w14:textId="77777777" w:rsidTr="002C3C35">
        <w:trPr>
          <w:trHeight w:val="187"/>
          <w:jc w:val="center"/>
        </w:trPr>
        <w:tc>
          <w:tcPr>
            <w:tcW w:w="3397" w:type="dxa"/>
            <w:noWrap/>
            <w:vAlign w:val="center"/>
          </w:tcPr>
          <w:p w14:paraId="76CDCC1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01C529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6998836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1AF5000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440DB8B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5D7457F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535E7E0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tc>
      </w:tr>
      <w:tr w:rsidR="00DB149E" w:rsidRPr="006355E0" w14:paraId="5BD827E4" w14:textId="77777777" w:rsidTr="002C3C35">
        <w:trPr>
          <w:trHeight w:val="187"/>
          <w:jc w:val="center"/>
        </w:trPr>
        <w:tc>
          <w:tcPr>
            <w:tcW w:w="3397" w:type="dxa"/>
            <w:noWrap/>
            <w:vAlign w:val="center"/>
          </w:tcPr>
          <w:p w14:paraId="1EF4CF22"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0BB007A" w14:textId="77777777" w:rsidR="00DB149E" w:rsidRPr="006355E0" w:rsidRDefault="00DB149E" w:rsidP="002C3C3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10E19D8"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5023EEB"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234BA34"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DB149E" w:rsidRPr="006355E0" w14:paraId="735C3C0F" w14:textId="77777777" w:rsidTr="002C3C35">
        <w:trPr>
          <w:trHeight w:val="187"/>
          <w:jc w:val="center"/>
        </w:trPr>
        <w:tc>
          <w:tcPr>
            <w:tcW w:w="3397" w:type="dxa"/>
            <w:noWrap/>
            <w:vAlign w:val="center"/>
          </w:tcPr>
          <w:p w14:paraId="0E7F4F37" w14:textId="77777777" w:rsidR="00DB149E" w:rsidRPr="006355E0" w:rsidRDefault="00DB149E" w:rsidP="002C3C35">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450EAE5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5F435D1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3657A74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5BBA34A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1182B1E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5DF0A0F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tc>
      </w:tr>
      <w:tr w:rsidR="00DB149E" w:rsidRPr="006355E0" w14:paraId="4D3F1F05" w14:textId="77777777" w:rsidTr="002C3C35">
        <w:trPr>
          <w:trHeight w:val="187"/>
          <w:jc w:val="center"/>
        </w:trPr>
        <w:tc>
          <w:tcPr>
            <w:tcW w:w="3397" w:type="dxa"/>
            <w:noWrap/>
          </w:tcPr>
          <w:p w14:paraId="3478EFDB" w14:textId="77777777" w:rsidR="00DB149E" w:rsidRPr="006355E0" w:rsidRDefault="00DB149E" w:rsidP="002C3C3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E966752" w14:textId="77777777" w:rsidR="00DB149E" w:rsidRPr="00877CC8" w:rsidRDefault="00DB149E" w:rsidP="002C3C3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B068890" w14:textId="77777777" w:rsidR="00DB149E" w:rsidRDefault="00DB149E" w:rsidP="002C3C3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4B1B2A3" w14:textId="77777777" w:rsidR="00DB149E" w:rsidRPr="00877CC8" w:rsidRDefault="00DB149E" w:rsidP="002C3C3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01EE525" w14:textId="77777777" w:rsidR="00DB149E" w:rsidRDefault="00DB149E" w:rsidP="002C3C3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C496C52" w14:textId="77777777" w:rsidR="00DB149E" w:rsidRPr="00877CC8" w:rsidRDefault="00DB149E" w:rsidP="002C3C3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7CD6240" w14:textId="77777777" w:rsidR="00DB149E" w:rsidRPr="006355E0" w:rsidRDefault="00DB149E" w:rsidP="002C3C3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B149E" w:rsidRPr="006355E0" w14:paraId="011BDD5F" w14:textId="77777777" w:rsidTr="002C3C35">
        <w:trPr>
          <w:trHeight w:val="187"/>
          <w:jc w:val="center"/>
        </w:trPr>
        <w:tc>
          <w:tcPr>
            <w:tcW w:w="3397" w:type="dxa"/>
            <w:noWrap/>
          </w:tcPr>
          <w:p w14:paraId="0995E0A1" w14:textId="77777777" w:rsidR="00DB149E" w:rsidRPr="006355E0" w:rsidRDefault="00DB149E" w:rsidP="002C3C3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5D743D9" w14:textId="77777777" w:rsidR="00DB149E" w:rsidRPr="00877CC8" w:rsidRDefault="00DB149E" w:rsidP="002C3C3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E52C0FC" w14:textId="77777777" w:rsidR="00DB149E" w:rsidRDefault="00DB149E" w:rsidP="002C3C3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7C265A2" w14:textId="77777777" w:rsidR="00DB149E" w:rsidRDefault="00DB149E" w:rsidP="002C3C3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7C1A269" w14:textId="77777777" w:rsidR="00DB149E" w:rsidRPr="00877CC8" w:rsidRDefault="00DB149E" w:rsidP="002C3C3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A807693" w14:textId="77777777" w:rsidR="00DB149E" w:rsidRDefault="00DB149E" w:rsidP="002C3C3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D51DCD6" w14:textId="77777777" w:rsidR="00DB149E" w:rsidRPr="00877CC8" w:rsidRDefault="00DB149E" w:rsidP="002C3C3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891EC1D" w14:textId="77777777" w:rsidR="00DB149E" w:rsidRPr="006355E0" w:rsidRDefault="00DB149E" w:rsidP="002C3C3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B149E" w:rsidRPr="006355E0" w14:paraId="4BFB50FA" w14:textId="77777777" w:rsidTr="002C3C35">
        <w:trPr>
          <w:trHeight w:val="187"/>
          <w:jc w:val="center"/>
        </w:trPr>
        <w:tc>
          <w:tcPr>
            <w:tcW w:w="3397" w:type="dxa"/>
            <w:noWrap/>
          </w:tcPr>
          <w:p w14:paraId="250827E8"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4EFB11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A68D0F3"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224CE7F"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912BE4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F1A38A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DB149E" w:rsidRPr="006355E0" w14:paraId="593F22C3" w14:textId="77777777" w:rsidTr="002C3C35">
        <w:trPr>
          <w:trHeight w:val="187"/>
          <w:jc w:val="center"/>
        </w:trPr>
        <w:tc>
          <w:tcPr>
            <w:tcW w:w="3397" w:type="dxa"/>
            <w:noWrap/>
          </w:tcPr>
          <w:p w14:paraId="035E7485"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9A8C2C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A45D397"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3D32CA3"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642874"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870CFA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ADBB1C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B149E" w:rsidRPr="006355E0" w14:paraId="08B00C0E" w14:textId="77777777" w:rsidTr="002C3C35">
        <w:trPr>
          <w:trHeight w:val="187"/>
          <w:jc w:val="center"/>
        </w:trPr>
        <w:tc>
          <w:tcPr>
            <w:tcW w:w="3397" w:type="dxa"/>
            <w:noWrap/>
          </w:tcPr>
          <w:p w14:paraId="6625712C"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573992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EC628ED"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31D172B"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E0E84E4"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E0D0879"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50B0E82"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438512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F8DA99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DB149E" w:rsidRPr="006355E0" w14:paraId="731A0BAE" w14:textId="77777777" w:rsidTr="002C3C35">
        <w:trPr>
          <w:trHeight w:val="187"/>
          <w:jc w:val="center"/>
        </w:trPr>
        <w:tc>
          <w:tcPr>
            <w:tcW w:w="3397" w:type="dxa"/>
            <w:noWrap/>
          </w:tcPr>
          <w:p w14:paraId="64CB34C6"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2B478E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08F221D"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E1C9777"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9EB7D68"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A36DC1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5A5577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DB149E" w:rsidRPr="006355E0" w14:paraId="4B05F5AF" w14:textId="77777777" w:rsidTr="002C3C35">
        <w:trPr>
          <w:trHeight w:val="187"/>
          <w:jc w:val="center"/>
        </w:trPr>
        <w:tc>
          <w:tcPr>
            <w:tcW w:w="3397" w:type="dxa"/>
            <w:noWrap/>
          </w:tcPr>
          <w:p w14:paraId="493F1808"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489D4A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6AF09A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411BAAA"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32B651"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F8921D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E4C5FF"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58C8FA4"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C6F75C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DB149E" w:rsidRPr="006355E0" w14:paraId="730F8418" w14:textId="77777777" w:rsidTr="002C3C35">
        <w:trPr>
          <w:trHeight w:val="187"/>
          <w:jc w:val="center"/>
        </w:trPr>
        <w:tc>
          <w:tcPr>
            <w:tcW w:w="3397" w:type="dxa"/>
            <w:noWrap/>
          </w:tcPr>
          <w:p w14:paraId="3EAF22BA"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5FD3FF7A"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2FCD73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DC_1A_n41A</w:t>
            </w:r>
          </w:p>
          <w:p w14:paraId="18D9486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62BB4EB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DC_3A_n41A</w:t>
            </w:r>
          </w:p>
          <w:p w14:paraId="46C79E4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DC_41A_n28A</w:t>
            </w:r>
          </w:p>
        </w:tc>
      </w:tr>
      <w:tr w:rsidR="00DB149E" w:rsidRPr="006355E0" w14:paraId="18D3DD3C" w14:textId="77777777" w:rsidTr="002C3C35">
        <w:trPr>
          <w:trHeight w:val="187"/>
          <w:jc w:val="center"/>
        </w:trPr>
        <w:tc>
          <w:tcPr>
            <w:tcW w:w="3397" w:type="dxa"/>
            <w:noWrap/>
          </w:tcPr>
          <w:p w14:paraId="354B946A"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F897E8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48C8AB1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55591A6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5655C07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32C5B58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DC_41A_n28A</w:t>
            </w:r>
          </w:p>
          <w:p w14:paraId="65D0DDA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DC_41A_n77A</w:t>
            </w:r>
          </w:p>
        </w:tc>
      </w:tr>
      <w:tr w:rsidR="00DB149E" w:rsidRPr="006355E0" w14:paraId="1984976B" w14:textId="77777777" w:rsidTr="002C3C35">
        <w:trPr>
          <w:trHeight w:val="187"/>
          <w:jc w:val="center"/>
        </w:trPr>
        <w:tc>
          <w:tcPr>
            <w:tcW w:w="3397" w:type="dxa"/>
            <w:noWrap/>
          </w:tcPr>
          <w:p w14:paraId="12DAF58E"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750B093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436EACB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07E5125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79FD8B5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0ED76C7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DC_41A_n28A</w:t>
            </w:r>
          </w:p>
          <w:p w14:paraId="7969AFD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DC_41A_n77A</w:t>
            </w:r>
          </w:p>
          <w:p w14:paraId="668B4F9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DC_41C_n28A</w:t>
            </w:r>
          </w:p>
          <w:p w14:paraId="09799CE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DC_41C_n77A</w:t>
            </w:r>
          </w:p>
        </w:tc>
      </w:tr>
      <w:tr w:rsidR="00DB149E" w:rsidRPr="006355E0" w14:paraId="7DB6A62C" w14:textId="77777777" w:rsidTr="002C3C35">
        <w:trPr>
          <w:trHeight w:val="187"/>
          <w:jc w:val="center"/>
        </w:trPr>
        <w:tc>
          <w:tcPr>
            <w:tcW w:w="3397" w:type="dxa"/>
            <w:noWrap/>
          </w:tcPr>
          <w:p w14:paraId="0EB1AD61"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51551CF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4945B29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11E1D3F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1F8D03D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7FD944E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DC_41A_n28A</w:t>
            </w:r>
          </w:p>
          <w:p w14:paraId="4D34CD5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DC_41A_n78A</w:t>
            </w:r>
          </w:p>
        </w:tc>
      </w:tr>
      <w:tr w:rsidR="00DB149E" w:rsidRPr="006355E0" w14:paraId="15014F62" w14:textId="77777777" w:rsidTr="002C3C35">
        <w:trPr>
          <w:trHeight w:val="187"/>
          <w:jc w:val="center"/>
        </w:trPr>
        <w:tc>
          <w:tcPr>
            <w:tcW w:w="3397" w:type="dxa"/>
            <w:noWrap/>
          </w:tcPr>
          <w:p w14:paraId="6311D3D4"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DF850F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7A46211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6F704CA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42390EF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21FFD60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DC_41A_n28A</w:t>
            </w:r>
          </w:p>
          <w:p w14:paraId="6EC36CA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DC_41A_n78A</w:t>
            </w:r>
          </w:p>
          <w:p w14:paraId="5A2C9B9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DC_41C_n28A</w:t>
            </w:r>
          </w:p>
          <w:p w14:paraId="7C599DA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DC_41C_n78A</w:t>
            </w:r>
          </w:p>
        </w:tc>
      </w:tr>
      <w:tr w:rsidR="00DB149E" w:rsidRPr="006355E0" w14:paraId="22F03B3D" w14:textId="77777777" w:rsidTr="002C3C35">
        <w:trPr>
          <w:trHeight w:val="187"/>
          <w:jc w:val="center"/>
        </w:trPr>
        <w:tc>
          <w:tcPr>
            <w:tcW w:w="3397" w:type="dxa"/>
            <w:noWrap/>
          </w:tcPr>
          <w:p w14:paraId="6E4F1C12"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BF4C49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826BDFB"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531A0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C1A6233"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B36087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B149E" w:rsidRPr="006355E0" w14:paraId="7D5F1A66" w14:textId="77777777" w:rsidTr="002C3C35">
        <w:trPr>
          <w:trHeight w:val="187"/>
          <w:jc w:val="center"/>
        </w:trPr>
        <w:tc>
          <w:tcPr>
            <w:tcW w:w="3397" w:type="dxa"/>
            <w:noWrap/>
          </w:tcPr>
          <w:p w14:paraId="751D63DB"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38CBA7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8D9AB36"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18A23D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B8EA8AF"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E9FB6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DB149E" w:rsidRPr="006355E0" w14:paraId="004905A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4B5DD" w14:textId="77777777" w:rsidR="00DB149E" w:rsidRPr="006355E0" w:rsidRDefault="00DB149E" w:rsidP="002C3C35">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241AE0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1CBE6571" w14:textId="77777777" w:rsidR="00DB149E" w:rsidRPr="006355E0" w:rsidRDefault="00DB149E" w:rsidP="002C3C35">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F464F2E"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587B3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787BCF3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40C9297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DC_41A_n77A</w:t>
            </w:r>
          </w:p>
        </w:tc>
      </w:tr>
      <w:tr w:rsidR="00DB149E" w:rsidRPr="006355E0" w14:paraId="7A01AD2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B0428" w14:textId="77777777" w:rsidR="00DB149E" w:rsidRPr="006355E0" w:rsidRDefault="00DB149E" w:rsidP="002C3C35">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08B2B42"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60731B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0D0B5DF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0821212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DC_41A_n77A</w:t>
            </w:r>
          </w:p>
        </w:tc>
      </w:tr>
      <w:tr w:rsidR="00DB149E" w:rsidRPr="006355E0" w14:paraId="447AB3D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BD4A2" w14:textId="77777777" w:rsidR="00DB149E" w:rsidRPr="006355E0" w:rsidRDefault="00DB149E" w:rsidP="002C3C35">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6F91841" w14:textId="77777777" w:rsidR="00DB149E" w:rsidRPr="006355E0" w:rsidRDefault="00DB149E" w:rsidP="002C3C35">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D244172" w14:textId="77777777" w:rsidR="00DB149E" w:rsidRPr="006355E0" w:rsidRDefault="00DB149E" w:rsidP="002C3C35">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42EF5EF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1C396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79D2D2F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27F3867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DC_41A_n78A</w:t>
            </w:r>
          </w:p>
        </w:tc>
      </w:tr>
      <w:tr w:rsidR="00DB149E" w:rsidRPr="006355E0" w14:paraId="7B02D67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51F774"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DC_1A-3A-41A-42A_n79A</w:t>
            </w:r>
          </w:p>
          <w:p w14:paraId="0D8EE766"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DC_1A-3A-41A-42C_n79A</w:t>
            </w:r>
          </w:p>
          <w:p w14:paraId="3E4FE7C1"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DC_1A-3A-41C-42A_n79A</w:t>
            </w:r>
          </w:p>
          <w:p w14:paraId="1A7ABDB1"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1CBFC5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399BF1D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E9A92EA"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DB149E" w:rsidRPr="006355E0" w14:paraId="10D6EB4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BCEE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6C7A9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4FA8899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0FB3344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68EA74F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05971A41"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DC_42A_n28A</w:t>
            </w:r>
          </w:p>
        </w:tc>
      </w:tr>
      <w:tr w:rsidR="00DB149E" w:rsidRPr="006355E0" w14:paraId="3BD187E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C0CE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8EB0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333CC92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3DFDA8B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473D921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201AB654"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DC_42A_n28A</w:t>
            </w:r>
          </w:p>
        </w:tc>
      </w:tr>
      <w:tr w:rsidR="00DB149E" w:rsidRPr="006355E0" w14:paraId="7F66FB5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7D5D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B3EEB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35DA2A0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0D8AAA3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1BB0631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58D50BF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DC_42A_n28A</w:t>
            </w:r>
          </w:p>
          <w:p w14:paraId="0038000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DC_42C_n28A</w:t>
            </w:r>
          </w:p>
        </w:tc>
      </w:tr>
      <w:tr w:rsidR="00DB149E" w:rsidRPr="006355E0" w14:paraId="0A5B2A7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4314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A3A41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09DB201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366BA18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5A2052D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2517E98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DC_42A_n28A</w:t>
            </w:r>
          </w:p>
          <w:p w14:paraId="2167134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DC_42C_n28A</w:t>
            </w:r>
          </w:p>
        </w:tc>
      </w:tr>
      <w:tr w:rsidR="00DB149E" w:rsidRPr="006355E0" w14:paraId="39C9E41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9D0E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F2EEA"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DC_1A_n3A</w:t>
            </w:r>
          </w:p>
          <w:p w14:paraId="7AC7A56A"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DC_7A_n3A</w:t>
            </w:r>
          </w:p>
          <w:p w14:paraId="5821CE9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DC_8A_n3A</w:t>
            </w:r>
          </w:p>
          <w:p w14:paraId="240047A9"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DC_20A_n3A</w:t>
            </w:r>
          </w:p>
        </w:tc>
      </w:tr>
      <w:tr w:rsidR="00DB149E" w:rsidRPr="006355E0" w14:paraId="5C9B1C8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FAA4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737B6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3351AE3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DC_7A_n28A</w:t>
            </w:r>
          </w:p>
          <w:p w14:paraId="5F95CD6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DC_8A_n28A</w:t>
            </w:r>
          </w:p>
          <w:p w14:paraId="10F686B9"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DC_20A_n28A</w:t>
            </w:r>
          </w:p>
        </w:tc>
      </w:tr>
      <w:tr w:rsidR="00DB149E" w:rsidRPr="006355E0" w14:paraId="12989733" w14:textId="77777777" w:rsidTr="002C3C35">
        <w:trPr>
          <w:trHeight w:val="187"/>
          <w:jc w:val="center"/>
        </w:trPr>
        <w:tc>
          <w:tcPr>
            <w:tcW w:w="3397" w:type="dxa"/>
            <w:noWrap/>
          </w:tcPr>
          <w:p w14:paraId="45A35A0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26C10A8B"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56BE4E16"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5DC688CB"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247AB5A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DC_20A_n78A</w:t>
            </w:r>
          </w:p>
        </w:tc>
      </w:tr>
      <w:tr w:rsidR="00DB149E" w:rsidRPr="006355E0" w14:paraId="74A4B0B1" w14:textId="77777777" w:rsidTr="002C3C35">
        <w:trPr>
          <w:trHeight w:val="187"/>
          <w:jc w:val="center"/>
        </w:trPr>
        <w:tc>
          <w:tcPr>
            <w:tcW w:w="3397" w:type="dxa"/>
            <w:noWrap/>
          </w:tcPr>
          <w:p w14:paraId="02ED41D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6303A56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1DEE3C0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DC_1A_n78A</w:t>
            </w:r>
          </w:p>
          <w:p w14:paraId="578121C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DC_7A_n28A</w:t>
            </w:r>
          </w:p>
          <w:p w14:paraId="0FF964E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DC_7A_n78A</w:t>
            </w:r>
          </w:p>
          <w:p w14:paraId="6D9FA4D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2083A02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DC_8A_n78A</w:t>
            </w:r>
          </w:p>
        </w:tc>
      </w:tr>
      <w:tr w:rsidR="00DB149E" w:rsidRPr="006355E0" w14:paraId="5EAAA118" w14:textId="77777777" w:rsidTr="002C3C35">
        <w:trPr>
          <w:trHeight w:val="187"/>
          <w:jc w:val="center"/>
        </w:trPr>
        <w:tc>
          <w:tcPr>
            <w:tcW w:w="3397" w:type="dxa"/>
            <w:noWrap/>
            <w:vAlign w:val="center"/>
          </w:tcPr>
          <w:p w14:paraId="6D1B680A" w14:textId="77777777" w:rsidR="00DB149E" w:rsidRPr="006355E0" w:rsidRDefault="00DB149E" w:rsidP="002C3C35">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733DA5"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DC_1A_n78A</w:t>
            </w:r>
          </w:p>
          <w:p w14:paraId="1310C01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p w14:paraId="04A590A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DC_8A_n78A</w:t>
            </w:r>
          </w:p>
        </w:tc>
      </w:tr>
      <w:tr w:rsidR="00DB149E" w:rsidRPr="006355E0" w14:paraId="51C06740" w14:textId="77777777" w:rsidTr="002C3C35">
        <w:trPr>
          <w:trHeight w:val="187"/>
          <w:jc w:val="center"/>
        </w:trPr>
        <w:tc>
          <w:tcPr>
            <w:tcW w:w="3397" w:type="dxa"/>
            <w:noWrap/>
          </w:tcPr>
          <w:p w14:paraId="52F2F46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DC_1A-7A-8A-40A_n78A</w:t>
            </w:r>
          </w:p>
          <w:p w14:paraId="4D97EA3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8011A0B"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3D50FE9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67431A6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1459BD50"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sv-SE"/>
              </w:rPr>
              <w:t>DC_40A_n78A</w:t>
            </w:r>
          </w:p>
        </w:tc>
      </w:tr>
      <w:tr w:rsidR="00DB149E" w:rsidRPr="006355E0" w14:paraId="718DB8A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5DD2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DC_1A-7A-8A-40A_n78(2A)</w:t>
            </w:r>
          </w:p>
          <w:p w14:paraId="5C416E37"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52E2067"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659DE2E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751605A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68E342FC"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B149E" w:rsidRPr="006355E0" w14:paraId="5D55343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1C937"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AC12836" w14:textId="77777777" w:rsidR="00DB149E" w:rsidRPr="006355E0" w:rsidRDefault="00DB149E" w:rsidP="002C3C3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F30624E" w14:textId="77777777" w:rsidR="00DB149E" w:rsidRPr="006355E0" w:rsidRDefault="00DB149E" w:rsidP="002C3C35">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0E381724" w14:textId="77777777" w:rsidR="00DB149E" w:rsidRPr="006355E0" w:rsidRDefault="00DB149E" w:rsidP="002C3C3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8DC7A86"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DB149E" w:rsidRPr="006355E0" w14:paraId="2BF985C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19533"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585903C" w14:textId="77777777" w:rsidR="00DB149E" w:rsidRPr="006355E0" w:rsidRDefault="00DB149E" w:rsidP="002C3C35">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FFB04F3"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sz w:val="18"/>
                <w:lang w:val="x-none"/>
              </w:rPr>
              <w:t>DC_20A_n3A</w:t>
            </w:r>
          </w:p>
        </w:tc>
      </w:tr>
      <w:tr w:rsidR="00DB149E" w:rsidRPr="006355E0" w14:paraId="56907AEE" w14:textId="77777777" w:rsidTr="002C3C35">
        <w:trPr>
          <w:trHeight w:val="187"/>
          <w:jc w:val="center"/>
        </w:trPr>
        <w:tc>
          <w:tcPr>
            <w:tcW w:w="3397" w:type="dxa"/>
            <w:noWrap/>
          </w:tcPr>
          <w:p w14:paraId="1E8D7F7B"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5604BE7"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A4CBBED"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CD25939"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CB5CFA7"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5EBFB87"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91D5D48"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DB149E" w:rsidRPr="006355E0" w14:paraId="6BF04A6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8EC40" w14:textId="77777777" w:rsidR="00DB149E" w:rsidRDefault="00DB149E" w:rsidP="002C3C35">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5A1C53C0" w14:textId="77777777" w:rsidR="00DB149E" w:rsidRPr="006355E0" w:rsidRDefault="00DB149E" w:rsidP="002C3C35">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BC5DA6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40573E6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DC_7A_n3A</w:t>
            </w:r>
          </w:p>
          <w:p w14:paraId="6E01279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DC_20A_n3A</w:t>
            </w:r>
          </w:p>
          <w:p w14:paraId="3D57CA15" w14:textId="77777777" w:rsidR="00DB149E" w:rsidRPr="006355E0" w:rsidRDefault="00DB149E" w:rsidP="002C3C35">
            <w:pPr>
              <w:keepNext/>
              <w:keepLines/>
              <w:spacing w:after="0"/>
              <w:jc w:val="center"/>
              <w:rPr>
                <w:rFonts w:ascii="Arial" w:hAnsi="Arial"/>
                <w:sz w:val="18"/>
                <w:lang w:val="fr-FR" w:eastAsia="ko-KR"/>
              </w:rPr>
            </w:pPr>
            <w:r w:rsidRPr="006355E0">
              <w:rPr>
                <w:rFonts w:ascii="Arial" w:hAnsi="Arial"/>
                <w:sz w:val="18"/>
                <w:lang w:val="fr-FR"/>
              </w:rPr>
              <w:t>DC_28A_n3A</w:t>
            </w:r>
          </w:p>
        </w:tc>
      </w:tr>
      <w:tr w:rsidR="00DB149E" w:rsidRPr="006355E0" w14:paraId="029971C0" w14:textId="77777777" w:rsidTr="002C3C35">
        <w:trPr>
          <w:trHeight w:val="187"/>
          <w:jc w:val="center"/>
        </w:trPr>
        <w:tc>
          <w:tcPr>
            <w:tcW w:w="3397" w:type="dxa"/>
            <w:noWrap/>
          </w:tcPr>
          <w:p w14:paraId="7C62B218"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15745E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DC_1A_n28A</w:t>
            </w:r>
          </w:p>
          <w:p w14:paraId="3C22244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DC_1A_n78A</w:t>
            </w:r>
          </w:p>
          <w:p w14:paraId="04D7BFB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DC_7A_n28A</w:t>
            </w:r>
          </w:p>
          <w:p w14:paraId="63E3BC14"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DC_7A_n78A</w:t>
            </w:r>
          </w:p>
          <w:p w14:paraId="32B34639"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DC_20A_n28A</w:t>
            </w:r>
          </w:p>
          <w:p w14:paraId="2299D552"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ko-KR"/>
              </w:rPr>
              <w:t>DC_20A_n78A</w:t>
            </w:r>
          </w:p>
        </w:tc>
      </w:tr>
      <w:tr w:rsidR="00DB149E" w:rsidRPr="006355E0" w14:paraId="2855931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86C0" w14:textId="77777777" w:rsidR="00DB149E" w:rsidRDefault="00DB149E" w:rsidP="002C3C35">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43174FD7"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5EBEA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7DC4D47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DC_7A_n3A</w:t>
            </w:r>
          </w:p>
          <w:p w14:paraId="03171A38"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DC_20A_n3A</w:t>
            </w:r>
          </w:p>
        </w:tc>
      </w:tr>
      <w:tr w:rsidR="00DB149E" w:rsidRPr="006355E0" w14:paraId="0A8E3AF1" w14:textId="77777777" w:rsidTr="002C3C35">
        <w:trPr>
          <w:trHeight w:val="187"/>
          <w:jc w:val="center"/>
        </w:trPr>
        <w:tc>
          <w:tcPr>
            <w:tcW w:w="3397" w:type="dxa"/>
            <w:noWrap/>
          </w:tcPr>
          <w:p w14:paraId="75F97EED"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F872E3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DC_1A_n28A</w:t>
            </w:r>
          </w:p>
          <w:p w14:paraId="00044E25"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DC_7A_n28A</w:t>
            </w:r>
          </w:p>
          <w:p w14:paraId="40369F68"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sv-SE"/>
              </w:rPr>
              <w:t>DC_20A_n28A</w:t>
            </w:r>
          </w:p>
        </w:tc>
      </w:tr>
      <w:tr w:rsidR="00DB149E" w:rsidRPr="006355E0" w14:paraId="05D23C29" w14:textId="77777777" w:rsidTr="002C3C35">
        <w:trPr>
          <w:trHeight w:val="187"/>
          <w:jc w:val="center"/>
        </w:trPr>
        <w:tc>
          <w:tcPr>
            <w:tcW w:w="3397" w:type="dxa"/>
            <w:noWrap/>
          </w:tcPr>
          <w:p w14:paraId="0D77EEF2"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4D1660A7"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DC_1A_n78A</w:t>
            </w:r>
          </w:p>
          <w:p w14:paraId="6E86BCF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420CF2FA"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sv-SE"/>
              </w:rPr>
              <w:t>DC_20A_n78A</w:t>
            </w:r>
          </w:p>
        </w:tc>
      </w:tr>
      <w:tr w:rsidR="00DB149E" w:rsidRPr="006355E0" w14:paraId="0232037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AB47A" w14:textId="77777777" w:rsidR="00DB149E" w:rsidRPr="006355E0" w:rsidRDefault="00DB149E" w:rsidP="002C3C35">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CAA66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DC_1A_n8A</w:t>
            </w:r>
          </w:p>
          <w:p w14:paraId="385DAD0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DC_7A_n8A</w:t>
            </w:r>
          </w:p>
          <w:p w14:paraId="7CC3E4EB" w14:textId="77777777" w:rsidR="00DB149E" w:rsidRPr="006355E0" w:rsidRDefault="00DB149E" w:rsidP="002C3C35">
            <w:pPr>
              <w:spacing w:after="0"/>
              <w:jc w:val="center"/>
              <w:textAlignment w:val="center"/>
              <w:rPr>
                <w:rFonts w:ascii="Arial" w:hAnsi="Arial" w:cs="Arial"/>
                <w:sz w:val="18"/>
                <w:szCs w:val="18"/>
                <w:lang w:bidi="ar"/>
              </w:rPr>
            </w:pPr>
            <w:r w:rsidRPr="006355E0">
              <w:rPr>
                <w:rFonts w:ascii="Arial" w:hAnsi="Arial"/>
                <w:sz w:val="18"/>
              </w:rPr>
              <w:t>DC_20A_n8A</w:t>
            </w:r>
          </w:p>
        </w:tc>
      </w:tr>
      <w:tr w:rsidR="00DB149E" w:rsidRPr="006355E0" w14:paraId="4C9BD35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C661E" w14:textId="77777777" w:rsidR="00DB149E" w:rsidRPr="006355E0" w:rsidRDefault="00DB149E" w:rsidP="002C3C35">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DA65DF8" w14:textId="77777777" w:rsidR="00DB149E" w:rsidRPr="006355E0" w:rsidRDefault="00DB149E" w:rsidP="002C3C35">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26FF877"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lang w:bidi="ar"/>
              </w:rPr>
              <w:t>DC_20A_n3A</w:t>
            </w:r>
          </w:p>
        </w:tc>
      </w:tr>
      <w:tr w:rsidR="00DB149E" w:rsidRPr="006355E0" w14:paraId="36305B1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83A14" w14:textId="77777777" w:rsidR="00DB149E" w:rsidRPr="006355E0" w:rsidRDefault="00DB149E" w:rsidP="002C3C35">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A8D9F3" w14:textId="77777777" w:rsidR="00DB149E" w:rsidRPr="006355E0" w:rsidRDefault="00DB149E" w:rsidP="002C3C35">
            <w:pPr>
              <w:keepNext/>
              <w:keepLines/>
              <w:spacing w:after="0"/>
              <w:jc w:val="center"/>
              <w:rPr>
                <w:rFonts w:ascii="Arial" w:eastAsia="Times New Roman" w:hAnsi="Arial"/>
                <w:sz w:val="18"/>
              </w:rPr>
            </w:pPr>
            <w:r w:rsidRPr="006355E0">
              <w:rPr>
                <w:rFonts w:ascii="Arial" w:hAnsi="Arial"/>
                <w:sz w:val="18"/>
              </w:rPr>
              <w:t>DC_1A_n8A</w:t>
            </w:r>
          </w:p>
          <w:p w14:paraId="7FBDFA18" w14:textId="77777777" w:rsidR="00DB149E" w:rsidRPr="006355E0" w:rsidRDefault="00DB149E" w:rsidP="002C3C35">
            <w:pPr>
              <w:spacing w:after="0"/>
              <w:jc w:val="center"/>
              <w:textAlignment w:val="center"/>
              <w:rPr>
                <w:rFonts w:ascii="Arial" w:hAnsi="Arial"/>
                <w:sz w:val="18"/>
              </w:rPr>
            </w:pPr>
            <w:r w:rsidRPr="006355E0">
              <w:rPr>
                <w:rFonts w:ascii="Arial" w:hAnsi="Arial"/>
                <w:sz w:val="18"/>
              </w:rPr>
              <w:t>DC_20A_n8A</w:t>
            </w:r>
          </w:p>
        </w:tc>
      </w:tr>
      <w:tr w:rsidR="00DB149E" w:rsidRPr="006355E0" w14:paraId="55D4CA4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242CB1" w14:textId="77777777" w:rsidR="00DB149E" w:rsidRPr="006355E0" w:rsidRDefault="00DB149E" w:rsidP="002C3C35">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ED3753E" w14:textId="77777777" w:rsidR="00DB149E" w:rsidRPr="006355E0" w:rsidRDefault="00DB149E" w:rsidP="002C3C3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1459794"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DB149E" w:rsidRPr="006355E0" w14:paraId="18FC416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FF002" w14:textId="77777777" w:rsidR="00DB149E" w:rsidRPr="006355E0" w:rsidRDefault="00DB149E" w:rsidP="002C3C35">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E87791B" w14:textId="77777777" w:rsidR="00DB149E" w:rsidRPr="006355E0" w:rsidRDefault="00DB149E" w:rsidP="002C3C3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E3DEEBB" w14:textId="77777777" w:rsidR="00DB149E" w:rsidRPr="006355E0" w:rsidRDefault="00DB149E" w:rsidP="002C3C3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DB149E" w:rsidRPr="006355E0" w14:paraId="17E83032" w14:textId="77777777" w:rsidTr="002C3C35">
        <w:trPr>
          <w:trHeight w:val="187"/>
          <w:jc w:val="center"/>
        </w:trPr>
        <w:tc>
          <w:tcPr>
            <w:tcW w:w="3397" w:type="dxa"/>
            <w:noWrap/>
          </w:tcPr>
          <w:p w14:paraId="206581C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DC_1A-7A-28A_n3A-n78A</w:t>
            </w:r>
          </w:p>
          <w:p w14:paraId="71309112"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6F3A615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DC_1A_n3A</w:t>
            </w:r>
          </w:p>
          <w:p w14:paraId="2DB42AF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DC_7A_n3A</w:t>
            </w:r>
          </w:p>
          <w:p w14:paraId="73E1AED4"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DC_28A_n3A</w:t>
            </w:r>
          </w:p>
          <w:p w14:paraId="33FCFE71"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DC_1A_n78A</w:t>
            </w:r>
          </w:p>
          <w:p w14:paraId="0BB9FF9C"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DC_7A_n78A</w:t>
            </w:r>
          </w:p>
          <w:p w14:paraId="798FACE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rPr>
              <w:t>DC_28A_n78A</w:t>
            </w:r>
          </w:p>
        </w:tc>
      </w:tr>
      <w:tr w:rsidR="00DB149E" w:rsidRPr="006355E0" w14:paraId="1F34CC53" w14:textId="77777777" w:rsidTr="002C3C35">
        <w:trPr>
          <w:trHeight w:val="187"/>
          <w:jc w:val="center"/>
        </w:trPr>
        <w:tc>
          <w:tcPr>
            <w:tcW w:w="3397" w:type="dxa"/>
            <w:noWrap/>
          </w:tcPr>
          <w:p w14:paraId="418DBCC4"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DC_1A-7A-28A_n5A-n78A</w:t>
            </w:r>
          </w:p>
          <w:p w14:paraId="758F736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B4C4710"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DC_1A_n5A</w:t>
            </w:r>
          </w:p>
          <w:p w14:paraId="584EED47"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DC_1A_n78A</w:t>
            </w:r>
          </w:p>
          <w:p w14:paraId="66F1AD09"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DC_7A_n5A</w:t>
            </w:r>
          </w:p>
          <w:p w14:paraId="60880FDA"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DC_7C_n5A</w:t>
            </w:r>
          </w:p>
          <w:p w14:paraId="5ED51960"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DC_7A_n78A</w:t>
            </w:r>
          </w:p>
          <w:p w14:paraId="303B696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DC_7C_n78A</w:t>
            </w:r>
          </w:p>
          <w:p w14:paraId="72470248"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DC_28A_n5A</w:t>
            </w:r>
          </w:p>
          <w:p w14:paraId="292F8602"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zh-CN"/>
              </w:rPr>
              <w:t>DC_28A_n78A</w:t>
            </w:r>
          </w:p>
        </w:tc>
      </w:tr>
      <w:tr w:rsidR="00DB149E" w:rsidRPr="006355E0" w14:paraId="1F1D0DDB" w14:textId="77777777" w:rsidTr="002C3C35">
        <w:trPr>
          <w:trHeight w:val="187"/>
          <w:jc w:val="center"/>
        </w:trPr>
        <w:tc>
          <w:tcPr>
            <w:tcW w:w="3397" w:type="dxa"/>
            <w:noWrap/>
          </w:tcPr>
          <w:p w14:paraId="478F5E93"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22BFFBF"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CFF3421"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57FA57C"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CFC7B89"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D1C096A"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7A20EC2"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B149E" w:rsidRPr="006355E0" w14:paraId="5A80ECD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95B42" w14:textId="77777777" w:rsidR="00DB149E" w:rsidRDefault="00DB149E" w:rsidP="002C3C35">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541EBE81" w14:textId="77777777" w:rsidR="00DB149E" w:rsidRPr="006355E0" w:rsidRDefault="00DB149E" w:rsidP="002C3C35">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A7F384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3D9FA8D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DC_7A_n3A</w:t>
            </w:r>
          </w:p>
          <w:p w14:paraId="311DACF4"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sz w:val="18"/>
              </w:rPr>
              <w:t>DC_28A_n3A</w:t>
            </w:r>
          </w:p>
        </w:tc>
      </w:tr>
      <w:tr w:rsidR="00DB149E" w:rsidRPr="006355E0" w14:paraId="382ECC99" w14:textId="77777777" w:rsidTr="002C3C35">
        <w:trPr>
          <w:trHeight w:val="187"/>
          <w:jc w:val="center"/>
        </w:trPr>
        <w:tc>
          <w:tcPr>
            <w:tcW w:w="3397" w:type="dxa"/>
            <w:noWrap/>
          </w:tcPr>
          <w:p w14:paraId="1F0B235D"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9587B2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DC_1A_n40A</w:t>
            </w:r>
          </w:p>
          <w:p w14:paraId="2279753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2893787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DC_7A_n40A</w:t>
            </w:r>
          </w:p>
          <w:p w14:paraId="3C81DFE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p w14:paraId="5D78476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DC_28A_n40A</w:t>
            </w:r>
          </w:p>
          <w:p w14:paraId="6A5774F5"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DC_28A_n78A</w:t>
            </w:r>
          </w:p>
        </w:tc>
      </w:tr>
      <w:tr w:rsidR="00DB149E" w:rsidRPr="006355E0" w14:paraId="45694AC1" w14:textId="77777777" w:rsidTr="002C3C35">
        <w:trPr>
          <w:trHeight w:val="187"/>
          <w:jc w:val="center"/>
        </w:trPr>
        <w:tc>
          <w:tcPr>
            <w:tcW w:w="3397" w:type="dxa"/>
            <w:noWrap/>
          </w:tcPr>
          <w:p w14:paraId="766BCB24"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05D21CF" w14:textId="77777777" w:rsidR="00DB149E" w:rsidRPr="006355E0" w:rsidRDefault="00DB149E" w:rsidP="002C3C3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FE6D43F"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val="x-none" w:eastAsia="ja-JP"/>
              </w:rPr>
              <w:t>DC_1A_n78A</w:t>
            </w:r>
          </w:p>
        </w:tc>
      </w:tr>
      <w:tr w:rsidR="00DB149E" w:rsidRPr="006355E0" w14:paraId="37670E02" w14:textId="77777777" w:rsidTr="002C3C35">
        <w:trPr>
          <w:trHeight w:val="187"/>
          <w:jc w:val="center"/>
        </w:trPr>
        <w:tc>
          <w:tcPr>
            <w:tcW w:w="3397" w:type="dxa"/>
            <w:noWrap/>
            <w:vAlign w:val="center"/>
          </w:tcPr>
          <w:p w14:paraId="7365AE1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ED4C2B6"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33E7A7C"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EEDD3F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4EA9529"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69104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7A31B9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B149E" w:rsidRPr="006355E0" w14:paraId="172F23AF" w14:textId="77777777" w:rsidTr="002C3C35">
        <w:trPr>
          <w:trHeight w:val="187"/>
          <w:jc w:val="center"/>
        </w:trPr>
        <w:tc>
          <w:tcPr>
            <w:tcW w:w="3397" w:type="dxa"/>
            <w:noWrap/>
            <w:vAlign w:val="center"/>
          </w:tcPr>
          <w:p w14:paraId="07913082"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7FE8D2B"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B7A8F54"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7D941C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4BDA5AC"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896F4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57FE98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B149E" w:rsidRPr="006355E0" w14:paraId="4D39D617" w14:textId="77777777" w:rsidTr="002C3C35">
        <w:trPr>
          <w:trHeight w:val="187"/>
          <w:jc w:val="center"/>
        </w:trPr>
        <w:tc>
          <w:tcPr>
            <w:tcW w:w="3397" w:type="dxa"/>
            <w:noWrap/>
            <w:vAlign w:val="center"/>
          </w:tcPr>
          <w:p w14:paraId="0678AE2B"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5EBE66E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97FCB5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6A7E33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C50B20"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48A968"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197F25E"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B149E" w:rsidRPr="006355E0" w14:paraId="4870A70D" w14:textId="77777777" w:rsidTr="002C3C35">
        <w:trPr>
          <w:trHeight w:val="187"/>
          <w:jc w:val="center"/>
        </w:trPr>
        <w:tc>
          <w:tcPr>
            <w:tcW w:w="3397" w:type="dxa"/>
            <w:noWrap/>
            <w:vAlign w:val="center"/>
          </w:tcPr>
          <w:p w14:paraId="3ED7174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5CA5FB34"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6A2DAF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0B85210"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A30F919"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3D0D9E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E450228"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B149E" w:rsidRPr="006355E0" w14:paraId="2085BA60" w14:textId="77777777" w:rsidTr="002C3C35">
        <w:trPr>
          <w:trHeight w:val="187"/>
          <w:jc w:val="center"/>
        </w:trPr>
        <w:tc>
          <w:tcPr>
            <w:tcW w:w="3397" w:type="dxa"/>
            <w:noWrap/>
            <w:vAlign w:val="center"/>
          </w:tcPr>
          <w:p w14:paraId="24C5747E"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4612C649"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94DC76B"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E8391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2E35D2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778AE28"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BBDEEF9"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B149E" w:rsidRPr="006355E0" w14:paraId="28C95262" w14:textId="77777777" w:rsidTr="002C3C35">
        <w:trPr>
          <w:trHeight w:val="187"/>
          <w:jc w:val="center"/>
        </w:trPr>
        <w:tc>
          <w:tcPr>
            <w:tcW w:w="3397" w:type="dxa"/>
            <w:noWrap/>
          </w:tcPr>
          <w:p w14:paraId="454BA847"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0283768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0865C3A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430F852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457435C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1640C1B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DC_11A_n3A</w:t>
            </w:r>
          </w:p>
          <w:p w14:paraId="4D53F420"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DC_11A_n28A</w:t>
            </w:r>
          </w:p>
        </w:tc>
      </w:tr>
      <w:tr w:rsidR="00DB149E" w:rsidRPr="006355E0" w14:paraId="312C3235" w14:textId="77777777" w:rsidTr="002C3C35">
        <w:trPr>
          <w:trHeight w:val="187"/>
          <w:jc w:val="center"/>
        </w:trPr>
        <w:tc>
          <w:tcPr>
            <w:tcW w:w="3397" w:type="dxa"/>
            <w:noWrap/>
          </w:tcPr>
          <w:p w14:paraId="4E6A3C83"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CA04F4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0D0EEB0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105C46C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3F13760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68A4373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DC_11A_n3A</w:t>
            </w:r>
          </w:p>
          <w:p w14:paraId="7EE84F03"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DC_11A_n77A</w:t>
            </w:r>
          </w:p>
        </w:tc>
      </w:tr>
      <w:tr w:rsidR="00DB149E" w:rsidRPr="006355E0" w14:paraId="3803354B" w14:textId="77777777" w:rsidTr="002C3C35">
        <w:trPr>
          <w:trHeight w:val="187"/>
          <w:jc w:val="center"/>
        </w:trPr>
        <w:tc>
          <w:tcPr>
            <w:tcW w:w="3397" w:type="dxa"/>
            <w:noWrap/>
          </w:tcPr>
          <w:p w14:paraId="078EE882"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07A811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46B8371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2426230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6619B94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03E693F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DC_11A_n3A</w:t>
            </w:r>
          </w:p>
          <w:p w14:paraId="3FC65DA4"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DC_11A_n77A</w:t>
            </w:r>
          </w:p>
        </w:tc>
      </w:tr>
      <w:tr w:rsidR="00DB149E" w:rsidRPr="006355E0" w14:paraId="61885490" w14:textId="77777777" w:rsidTr="002C3C35">
        <w:trPr>
          <w:trHeight w:val="187"/>
          <w:jc w:val="center"/>
        </w:trPr>
        <w:tc>
          <w:tcPr>
            <w:tcW w:w="3397" w:type="dxa"/>
            <w:noWrap/>
          </w:tcPr>
          <w:p w14:paraId="6E205A7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A3C118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1D7930C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4D51EA4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DC_8A_n3A</w:t>
            </w:r>
          </w:p>
          <w:p w14:paraId="5A94D23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DC_8A_n79A</w:t>
            </w:r>
          </w:p>
          <w:p w14:paraId="1A52A6C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DC_11A_n3A</w:t>
            </w:r>
          </w:p>
          <w:p w14:paraId="6FD5361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DC_11A_n79A</w:t>
            </w:r>
          </w:p>
        </w:tc>
      </w:tr>
      <w:tr w:rsidR="00DB149E" w:rsidRPr="006355E0" w14:paraId="5435D4D2" w14:textId="77777777" w:rsidTr="002C3C35">
        <w:trPr>
          <w:trHeight w:val="187"/>
          <w:jc w:val="center"/>
        </w:trPr>
        <w:tc>
          <w:tcPr>
            <w:tcW w:w="3397" w:type="dxa"/>
            <w:noWrap/>
          </w:tcPr>
          <w:p w14:paraId="4620F440"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947103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36460D6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387E341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5CA21FB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52A8826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DC_11A_n28A</w:t>
            </w:r>
          </w:p>
          <w:p w14:paraId="259EB295"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DC_11A_n77A</w:t>
            </w:r>
          </w:p>
        </w:tc>
      </w:tr>
      <w:tr w:rsidR="00DB149E" w:rsidRPr="006355E0" w14:paraId="701B23E2" w14:textId="77777777" w:rsidTr="002C3C35">
        <w:trPr>
          <w:trHeight w:val="187"/>
          <w:jc w:val="center"/>
        </w:trPr>
        <w:tc>
          <w:tcPr>
            <w:tcW w:w="3397" w:type="dxa"/>
            <w:noWrap/>
          </w:tcPr>
          <w:p w14:paraId="30325C33"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707D73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22D70AE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2ECB12A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3F980B8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46FF18F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DC_11A_n28A</w:t>
            </w:r>
          </w:p>
          <w:p w14:paraId="436E0DFB"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DC_11A_n77A</w:t>
            </w:r>
          </w:p>
        </w:tc>
      </w:tr>
      <w:tr w:rsidR="00DB149E" w:rsidRPr="006355E0" w14:paraId="60F87CD2" w14:textId="77777777" w:rsidTr="002C3C35">
        <w:trPr>
          <w:trHeight w:val="187"/>
          <w:jc w:val="center"/>
        </w:trPr>
        <w:tc>
          <w:tcPr>
            <w:tcW w:w="3397" w:type="dxa"/>
            <w:noWrap/>
          </w:tcPr>
          <w:p w14:paraId="5C3C7CC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78CAD4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AE11AD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78D0A3D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7297BB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DC_8A_n79A</w:t>
            </w:r>
          </w:p>
          <w:p w14:paraId="0D7BFFD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9118A6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DC_11A_n79A</w:t>
            </w:r>
          </w:p>
        </w:tc>
      </w:tr>
      <w:tr w:rsidR="00DB149E" w:rsidRPr="006355E0" w14:paraId="68F838CD" w14:textId="77777777" w:rsidTr="002C3C35">
        <w:trPr>
          <w:trHeight w:val="187"/>
          <w:jc w:val="center"/>
        </w:trPr>
        <w:tc>
          <w:tcPr>
            <w:tcW w:w="3397" w:type="dxa"/>
            <w:noWrap/>
          </w:tcPr>
          <w:p w14:paraId="37D95C7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8BDAC8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F8FB83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1799F5C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876EC8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DC_8A_n79A</w:t>
            </w:r>
          </w:p>
          <w:p w14:paraId="555C959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BE4861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DC_11A_n79A</w:t>
            </w:r>
          </w:p>
        </w:tc>
      </w:tr>
      <w:tr w:rsidR="00DB149E" w:rsidRPr="006355E0" w14:paraId="1177325E" w14:textId="77777777" w:rsidTr="002C3C35">
        <w:trPr>
          <w:trHeight w:val="187"/>
          <w:jc w:val="center"/>
        </w:trPr>
        <w:tc>
          <w:tcPr>
            <w:tcW w:w="3397" w:type="dxa"/>
            <w:noWrap/>
            <w:vAlign w:val="center"/>
          </w:tcPr>
          <w:p w14:paraId="15A80FA1"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B6C5054"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DC_1A_n78A</w:t>
            </w:r>
          </w:p>
          <w:p w14:paraId="3552933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DC_8A_n78A</w:t>
            </w:r>
          </w:p>
          <w:p w14:paraId="3BE7543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DC_20A_n78A</w:t>
            </w:r>
          </w:p>
          <w:p w14:paraId="34969FA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DC_28A_n78A</w:t>
            </w:r>
          </w:p>
        </w:tc>
      </w:tr>
      <w:tr w:rsidR="00DB149E" w:rsidRPr="006355E0" w14:paraId="4BC16512" w14:textId="77777777" w:rsidTr="002C3C35">
        <w:trPr>
          <w:trHeight w:val="187"/>
          <w:jc w:val="center"/>
        </w:trPr>
        <w:tc>
          <w:tcPr>
            <w:tcW w:w="3397" w:type="dxa"/>
            <w:noWrap/>
            <w:vAlign w:val="center"/>
          </w:tcPr>
          <w:p w14:paraId="24D4072F"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7524510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D45EAF7"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E53C2CC"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64E75E"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00D0A7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585BA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DB149E" w:rsidRPr="006355E0" w14:paraId="6129292C" w14:textId="77777777" w:rsidTr="002C3C35">
        <w:trPr>
          <w:trHeight w:val="187"/>
          <w:jc w:val="center"/>
        </w:trPr>
        <w:tc>
          <w:tcPr>
            <w:tcW w:w="3397" w:type="dxa"/>
            <w:noWrap/>
          </w:tcPr>
          <w:p w14:paraId="554F42A4"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CBC72C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448D31E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77BF9E4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0D27778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3E20AA2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DC_42A_n3A</w:t>
            </w:r>
          </w:p>
          <w:p w14:paraId="062C00D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DC_42A_n28A</w:t>
            </w:r>
          </w:p>
        </w:tc>
      </w:tr>
      <w:tr w:rsidR="00DB149E" w:rsidRPr="006355E0" w14:paraId="588AFE4E" w14:textId="77777777" w:rsidTr="002C3C35">
        <w:trPr>
          <w:trHeight w:val="187"/>
          <w:jc w:val="center"/>
        </w:trPr>
        <w:tc>
          <w:tcPr>
            <w:tcW w:w="3397" w:type="dxa"/>
            <w:noWrap/>
          </w:tcPr>
          <w:p w14:paraId="031D5A8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82587F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72DEC42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DC_1A_n28A</w:t>
            </w:r>
          </w:p>
          <w:p w14:paraId="671936A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4D52C75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7BB6153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DC_42A_n3A</w:t>
            </w:r>
          </w:p>
          <w:p w14:paraId="1357E8A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DC_42C_n3A</w:t>
            </w:r>
          </w:p>
          <w:p w14:paraId="2E85C94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DC_42A_n28A</w:t>
            </w:r>
          </w:p>
          <w:p w14:paraId="5D887F5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DC_42C_n28A</w:t>
            </w:r>
          </w:p>
        </w:tc>
      </w:tr>
      <w:tr w:rsidR="00DB149E" w:rsidRPr="006355E0" w14:paraId="1ECE6063" w14:textId="77777777" w:rsidTr="002C3C35">
        <w:trPr>
          <w:trHeight w:val="187"/>
          <w:jc w:val="center"/>
        </w:trPr>
        <w:tc>
          <w:tcPr>
            <w:tcW w:w="3397" w:type="dxa"/>
            <w:noWrap/>
          </w:tcPr>
          <w:p w14:paraId="674AE94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3FE414B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2BFACA9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4F3A686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0EC4330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17E7485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DC_42A_n3A</w:t>
            </w:r>
          </w:p>
        </w:tc>
      </w:tr>
      <w:tr w:rsidR="00DB149E" w:rsidRPr="006355E0" w14:paraId="68EADB0C" w14:textId="77777777" w:rsidTr="002C3C35">
        <w:trPr>
          <w:trHeight w:val="187"/>
          <w:jc w:val="center"/>
        </w:trPr>
        <w:tc>
          <w:tcPr>
            <w:tcW w:w="3397" w:type="dxa"/>
            <w:noWrap/>
          </w:tcPr>
          <w:p w14:paraId="6E546D5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7F35F0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0E90461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4FDC9D1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5D836DE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161CC62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DC_42A_n3A</w:t>
            </w:r>
          </w:p>
        </w:tc>
      </w:tr>
      <w:tr w:rsidR="00DB149E" w:rsidRPr="006355E0" w14:paraId="3D406E5F" w14:textId="77777777" w:rsidTr="002C3C35">
        <w:trPr>
          <w:trHeight w:val="187"/>
          <w:jc w:val="center"/>
        </w:trPr>
        <w:tc>
          <w:tcPr>
            <w:tcW w:w="3397" w:type="dxa"/>
            <w:noWrap/>
          </w:tcPr>
          <w:p w14:paraId="14E2587E"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A699A4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5050CB6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4698AD1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6A35812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21A7C22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DC_42A_n3A</w:t>
            </w:r>
          </w:p>
          <w:p w14:paraId="3BD032F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DC_42C_n3A</w:t>
            </w:r>
          </w:p>
        </w:tc>
      </w:tr>
      <w:tr w:rsidR="00DB149E" w:rsidRPr="006355E0" w14:paraId="23BA8CC6" w14:textId="77777777" w:rsidTr="002C3C35">
        <w:trPr>
          <w:trHeight w:val="187"/>
          <w:jc w:val="center"/>
        </w:trPr>
        <w:tc>
          <w:tcPr>
            <w:tcW w:w="3397" w:type="dxa"/>
            <w:noWrap/>
          </w:tcPr>
          <w:p w14:paraId="6BD70C4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3FECA7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DC_1A_n3A</w:t>
            </w:r>
          </w:p>
          <w:p w14:paraId="50AB47B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DC_1A_n77A</w:t>
            </w:r>
          </w:p>
          <w:p w14:paraId="55EB590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DC_8A_n3A</w:t>
            </w:r>
          </w:p>
          <w:p w14:paraId="40C32CB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1A9689A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DC_42A_n3A</w:t>
            </w:r>
          </w:p>
          <w:p w14:paraId="1C2A744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DC_42C_n3A</w:t>
            </w:r>
          </w:p>
        </w:tc>
      </w:tr>
      <w:tr w:rsidR="00DB149E" w:rsidRPr="006355E0" w14:paraId="49658343" w14:textId="77777777" w:rsidTr="002C3C35">
        <w:trPr>
          <w:trHeight w:val="187"/>
          <w:jc w:val="center"/>
        </w:trPr>
        <w:tc>
          <w:tcPr>
            <w:tcW w:w="3397" w:type="dxa"/>
            <w:noWrap/>
          </w:tcPr>
          <w:p w14:paraId="46B7536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206AD13"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52A568B"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446E585"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EDFF3B0"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0946EA5" w14:textId="77777777" w:rsidR="00DB149E" w:rsidRPr="006355E0" w:rsidRDefault="00DB149E" w:rsidP="002C3C35">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DB149E" w:rsidRPr="006355E0" w14:paraId="1E75858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97A94"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790666B"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9B5EADD"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30011E1"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4BAA64D"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78AAF57"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DB149E" w:rsidRPr="006355E0" w14:paraId="4E6CDF7C" w14:textId="77777777" w:rsidTr="002C3C35">
        <w:trPr>
          <w:trHeight w:val="187"/>
          <w:jc w:val="center"/>
        </w:trPr>
        <w:tc>
          <w:tcPr>
            <w:tcW w:w="3397" w:type="dxa"/>
            <w:noWrap/>
          </w:tcPr>
          <w:p w14:paraId="1D8F8B18"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6D7DA68"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1E29495"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C6AF8F0"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EDCDCBE"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A0D186D"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36ED84E" w14:textId="77777777" w:rsidR="00DB149E" w:rsidRPr="006355E0" w:rsidRDefault="00DB149E" w:rsidP="002C3C35">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DB149E" w:rsidRPr="006355E0" w14:paraId="68FDA5E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665E6"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33FF7D3"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8136098"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A6DACAB"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C85E2ED"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75F90E3"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84638CB" w14:textId="77777777" w:rsidR="00DB149E" w:rsidRPr="006355E0" w:rsidRDefault="00DB149E" w:rsidP="002C3C3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DB149E" w:rsidRPr="006355E0" w14:paraId="75EF1351" w14:textId="77777777" w:rsidTr="002C3C35">
        <w:trPr>
          <w:trHeight w:val="187"/>
          <w:jc w:val="center"/>
        </w:trPr>
        <w:tc>
          <w:tcPr>
            <w:tcW w:w="3397" w:type="dxa"/>
            <w:noWrap/>
            <w:vAlign w:val="center"/>
          </w:tcPr>
          <w:p w14:paraId="65D266CF"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3BEEF83"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EF74609"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F46B21E"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2C037C"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18E9D0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72B5F2E"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B149E" w:rsidRPr="006355E0" w14:paraId="680CF744" w14:textId="77777777" w:rsidTr="002C3C35">
        <w:trPr>
          <w:trHeight w:val="187"/>
          <w:jc w:val="center"/>
        </w:trPr>
        <w:tc>
          <w:tcPr>
            <w:tcW w:w="3397" w:type="dxa"/>
            <w:noWrap/>
            <w:vAlign w:val="center"/>
          </w:tcPr>
          <w:p w14:paraId="6FC4FFB0"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91E71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5C3E31"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CAC4F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F3893C"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2E4712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0D6B5E6"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B149E" w:rsidRPr="006355E0" w14:paraId="7C571DA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6ED2E"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75D2C0"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23162C"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D166ABA"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0094C1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FBA0020"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DA3B4AD"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B149E" w:rsidRPr="006355E0" w14:paraId="44EFCC2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94A1D"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63D0816"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6C0DC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58962E"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B864038"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85A988E"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69B754C"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B149E" w:rsidRPr="006355E0" w14:paraId="234B9B7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81BEF"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20D46DE7"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088F4BD"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7121A48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B13C16"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45AF3A1"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04146F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DB149E" w:rsidRPr="006355E0" w14:paraId="5312528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8E1A1"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5214A173"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8288F2"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6CCB9C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FEF51B"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E0DFE66"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59E576F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DB149E" w:rsidRPr="006355E0" w14:paraId="4CCE141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5BD20"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E651631"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7113E07"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2B856B0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867FF9A"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8C58DCA"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DDD45D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DB149E" w:rsidRPr="006355E0" w14:paraId="64E00FF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48F6B"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135EBB0A"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3A26D5"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DC_19A_n77A</w:t>
            </w:r>
          </w:p>
          <w:p w14:paraId="35F075B2"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B149E" w:rsidRPr="006355E0" w14:paraId="42911C8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182ED"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A986BCE"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6C900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DC_1A_n78A</w:t>
            </w:r>
          </w:p>
          <w:p w14:paraId="53DE7DB6" w14:textId="77777777" w:rsidR="00DB149E" w:rsidRDefault="00DB149E" w:rsidP="002C3C35">
            <w:pPr>
              <w:keepNext/>
              <w:keepLines/>
              <w:spacing w:after="0"/>
              <w:jc w:val="center"/>
              <w:rPr>
                <w:rFonts w:ascii="Arial" w:hAnsi="Arial"/>
                <w:sz w:val="18"/>
                <w:lang w:eastAsia="ko-KR"/>
              </w:rPr>
            </w:pPr>
            <w:r w:rsidRPr="006355E0">
              <w:rPr>
                <w:rFonts w:ascii="Arial" w:hAnsi="Arial"/>
                <w:sz w:val="18"/>
                <w:lang w:eastAsia="ko-KR"/>
              </w:rPr>
              <w:t>DC_1A_n79A</w:t>
            </w:r>
          </w:p>
          <w:p w14:paraId="1989A428"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DC_19A_n78A</w:t>
            </w:r>
          </w:p>
          <w:p w14:paraId="506B61BB"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B149E" w:rsidRPr="006355E0" w14:paraId="0A36379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109FD" w14:textId="77777777" w:rsidR="00DB149E" w:rsidRPr="006355E0" w:rsidRDefault="00DB149E" w:rsidP="002C3C35">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E914AA" w14:textId="77777777" w:rsidR="00DB149E" w:rsidRPr="006355E0" w:rsidRDefault="00DB149E" w:rsidP="002C3C35">
            <w:pPr>
              <w:keepNext/>
              <w:keepLines/>
              <w:spacing w:after="0"/>
              <w:jc w:val="center"/>
              <w:rPr>
                <w:rFonts w:ascii="Arial" w:eastAsia="Times New Roman" w:hAnsi="Arial"/>
                <w:sz w:val="18"/>
              </w:rPr>
            </w:pPr>
            <w:r w:rsidRPr="006355E0">
              <w:rPr>
                <w:rFonts w:ascii="Arial" w:hAnsi="Arial"/>
                <w:sz w:val="18"/>
              </w:rPr>
              <w:t>DC_1A_n3A</w:t>
            </w:r>
          </w:p>
          <w:p w14:paraId="76CA8AD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DC_20A_n3A</w:t>
            </w:r>
          </w:p>
          <w:p w14:paraId="533DF03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DC_28A_n3A</w:t>
            </w:r>
          </w:p>
        </w:tc>
      </w:tr>
      <w:tr w:rsidR="00DB149E" w:rsidRPr="006355E0" w14:paraId="40ACE8C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F771E" w14:textId="77777777" w:rsidR="00DB149E" w:rsidRPr="006355E0" w:rsidRDefault="00DB149E" w:rsidP="002C3C35">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F899CE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6D543B8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DC_20A_n3A</w:t>
            </w:r>
          </w:p>
          <w:p w14:paraId="537D8BE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26DFF1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20E079E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DC_20A_n78A</w:t>
            </w:r>
          </w:p>
          <w:p w14:paraId="5EB0D374"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DB149E" w:rsidRPr="006355E0" w14:paraId="6AC605A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9DEE6"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2C98EC88"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B6E21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00D620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C768B2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DB149E" w:rsidRPr="006355E0" w14:paraId="2604A1F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3BC72"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AF14717" w14:textId="77777777" w:rsidR="00DB149E" w:rsidRPr="006355E0" w:rsidRDefault="00DB149E" w:rsidP="002C3C3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4129D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FEF6AA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EDAABF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DB149E" w:rsidRPr="006355E0" w14:paraId="57F878D1" w14:textId="77777777" w:rsidTr="002C3C35">
        <w:trPr>
          <w:trHeight w:val="187"/>
          <w:jc w:val="center"/>
        </w:trPr>
        <w:tc>
          <w:tcPr>
            <w:tcW w:w="3397" w:type="dxa"/>
            <w:noWrap/>
          </w:tcPr>
          <w:p w14:paraId="1AC54171"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1C6C49F2"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15D7DB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AAD97A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0A07D6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DB149E" w:rsidRPr="006355E0" w14:paraId="32DE011A" w14:textId="77777777" w:rsidTr="002C3C35">
        <w:trPr>
          <w:trHeight w:val="187"/>
          <w:jc w:val="center"/>
        </w:trPr>
        <w:tc>
          <w:tcPr>
            <w:tcW w:w="3397" w:type="dxa"/>
            <w:noWrap/>
            <w:vAlign w:val="center"/>
          </w:tcPr>
          <w:p w14:paraId="723FC90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lastRenderedPageBreak/>
              <w:t>DC_1A-21A_n28A-n77A-n79A</w:t>
            </w:r>
          </w:p>
        </w:tc>
        <w:tc>
          <w:tcPr>
            <w:tcW w:w="3544" w:type="dxa"/>
            <w:shd w:val="clear" w:color="auto" w:fill="auto"/>
            <w:vAlign w:val="center"/>
          </w:tcPr>
          <w:p w14:paraId="140F3ED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27E9EA1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53C71C9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18A1E18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DC_21A_n28A</w:t>
            </w:r>
          </w:p>
          <w:p w14:paraId="15566CE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DC_21A_n77A</w:t>
            </w:r>
          </w:p>
          <w:p w14:paraId="2F9CF133"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DC_21A_n79A</w:t>
            </w:r>
          </w:p>
        </w:tc>
      </w:tr>
      <w:tr w:rsidR="00DB149E" w:rsidRPr="006355E0" w14:paraId="05C26E7F" w14:textId="77777777" w:rsidTr="002C3C35">
        <w:trPr>
          <w:trHeight w:val="187"/>
          <w:jc w:val="center"/>
        </w:trPr>
        <w:tc>
          <w:tcPr>
            <w:tcW w:w="3397" w:type="dxa"/>
            <w:noWrap/>
            <w:vAlign w:val="center"/>
          </w:tcPr>
          <w:p w14:paraId="09DD188B"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020334A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5007F8A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5CDB26E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DC_1A_n79A</w:t>
            </w:r>
          </w:p>
          <w:p w14:paraId="5E6FCBD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DC_21A_n28A</w:t>
            </w:r>
          </w:p>
          <w:p w14:paraId="01EC279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DC_21A_n78A</w:t>
            </w:r>
          </w:p>
          <w:p w14:paraId="5BB69015"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DC_21A_n79A</w:t>
            </w:r>
          </w:p>
        </w:tc>
      </w:tr>
      <w:tr w:rsidR="00DB149E" w:rsidRPr="006355E0" w14:paraId="686E20A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15A1BB"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4BEA4120"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D1395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DC_1A_n77A</w:t>
            </w:r>
          </w:p>
          <w:p w14:paraId="1990F0AF"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DC_1A_n79A</w:t>
            </w:r>
          </w:p>
        </w:tc>
      </w:tr>
      <w:tr w:rsidR="00DB149E" w:rsidRPr="006355E0" w14:paraId="145FFEC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7472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3AA2CFD5" w14:textId="77777777" w:rsidR="00DB149E" w:rsidRPr="006355E0" w:rsidRDefault="00DB149E" w:rsidP="002C3C35">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0BFE97"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DC_1A_n78A</w:t>
            </w:r>
          </w:p>
          <w:p w14:paraId="4E32A306" w14:textId="77777777" w:rsidR="00DB149E" w:rsidRDefault="00DB149E" w:rsidP="002C3C35">
            <w:pPr>
              <w:keepNext/>
              <w:keepLines/>
              <w:spacing w:after="0"/>
              <w:jc w:val="center"/>
              <w:rPr>
                <w:rFonts w:ascii="Arial" w:hAnsi="Arial"/>
                <w:sz w:val="18"/>
                <w:lang w:eastAsia="ko-KR"/>
              </w:rPr>
            </w:pPr>
            <w:r w:rsidRPr="006355E0">
              <w:rPr>
                <w:rFonts w:ascii="Arial" w:hAnsi="Arial"/>
                <w:sz w:val="18"/>
                <w:lang w:eastAsia="ko-KR"/>
              </w:rPr>
              <w:t>DC_1A_n79A</w:t>
            </w:r>
          </w:p>
          <w:p w14:paraId="07A4F18D"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DD375ED"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DB149E" w:rsidRPr="006355E0" w14:paraId="209F9B6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E17E5"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A792D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1BB93C7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2C516C7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4ABAAC6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DC_42A_n3A</w:t>
            </w:r>
          </w:p>
          <w:p w14:paraId="7675CF5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DC_42A_n28A</w:t>
            </w:r>
          </w:p>
        </w:tc>
      </w:tr>
      <w:tr w:rsidR="00DB149E" w:rsidRPr="006355E0" w14:paraId="7188CF2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9F984"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8605C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2998B8C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62F56C1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7C40278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DC_42A_n3A</w:t>
            </w:r>
          </w:p>
          <w:p w14:paraId="44399EAB"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DC_42A_n28A</w:t>
            </w:r>
          </w:p>
        </w:tc>
      </w:tr>
      <w:tr w:rsidR="00DB149E" w:rsidRPr="006355E0" w14:paraId="0E31555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0CF0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925BA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DC_1A_n3A</w:t>
            </w:r>
          </w:p>
          <w:p w14:paraId="39D35DB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DC_1A_n28A</w:t>
            </w:r>
          </w:p>
          <w:p w14:paraId="7CBF81C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DC_1A_n77A</w:t>
            </w:r>
          </w:p>
          <w:p w14:paraId="59E3C8D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DC_42A_n3A</w:t>
            </w:r>
          </w:p>
          <w:p w14:paraId="129D275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DC_42C_n3A</w:t>
            </w:r>
          </w:p>
          <w:p w14:paraId="31FB0DC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DC_42A_n28A</w:t>
            </w:r>
          </w:p>
          <w:p w14:paraId="074C1E4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DC_42C_n28A</w:t>
            </w:r>
          </w:p>
        </w:tc>
      </w:tr>
      <w:tr w:rsidR="00DB149E" w:rsidRPr="006355E0" w14:paraId="25CF66E1" w14:textId="77777777" w:rsidTr="002C3C35">
        <w:trPr>
          <w:trHeight w:val="187"/>
          <w:jc w:val="center"/>
        </w:trPr>
        <w:tc>
          <w:tcPr>
            <w:tcW w:w="3397" w:type="dxa"/>
            <w:noWrap/>
            <w:vAlign w:val="center"/>
          </w:tcPr>
          <w:p w14:paraId="15A4C20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CB3657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947B263"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E935011"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473565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7C35FD5"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D403244"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62D523E8"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DB149E" w:rsidRPr="006355E0" w14:paraId="618E7787" w14:textId="77777777" w:rsidTr="002C3C35">
        <w:trPr>
          <w:trHeight w:val="187"/>
          <w:jc w:val="center"/>
        </w:trPr>
        <w:tc>
          <w:tcPr>
            <w:tcW w:w="3397" w:type="dxa"/>
            <w:noWrap/>
          </w:tcPr>
          <w:p w14:paraId="20AA9949"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4BC74D4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DC_5A_n2A</w:t>
            </w:r>
          </w:p>
          <w:p w14:paraId="37ED5D4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DC_7A_n2A</w:t>
            </w:r>
          </w:p>
          <w:p w14:paraId="281FA876" w14:textId="77777777" w:rsidR="00DB149E" w:rsidRPr="006355E0" w:rsidRDefault="00DB149E" w:rsidP="002C3C35">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DB149E" w:rsidRPr="006355E0" w14:paraId="671F0606" w14:textId="77777777" w:rsidTr="002C3C35">
        <w:trPr>
          <w:trHeight w:val="187"/>
          <w:jc w:val="center"/>
        </w:trPr>
        <w:tc>
          <w:tcPr>
            <w:tcW w:w="3397" w:type="dxa"/>
            <w:noWrap/>
          </w:tcPr>
          <w:p w14:paraId="318C6CE1"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339D0B9" w14:textId="77777777" w:rsidR="00DB149E" w:rsidRPr="006355E0" w:rsidRDefault="00DB149E" w:rsidP="002C3C3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C093302" w14:textId="77777777" w:rsidR="00DB149E" w:rsidRPr="006355E0" w:rsidRDefault="00DB149E" w:rsidP="002C3C3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7F6997C" w14:textId="77777777" w:rsidR="00DB149E" w:rsidRPr="006355E0" w:rsidRDefault="00DB149E" w:rsidP="002C3C3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A6B080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DB149E" w:rsidRPr="006355E0" w14:paraId="47CB92A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6F118" w14:textId="77777777" w:rsidR="00DB149E" w:rsidRPr="006355E0" w:rsidRDefault="00DB149E" w:rsidP="002C3C35">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2CBE22F" w14:textId="77777777" w:rsidR="00DB149E" w:rsidRPr="006355E0" w:rsidRDefault="00DB149E" w:rsidP="002C3C3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2B11550" w14:textId="77777777" w:rsidR="00DB149E" w:rsidRPr="006355E0" w:rsidRDefault="00DB149E" w:rsidP="002C3C3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E8BA204" w14:textId="77777777" w:rsidR="00DB149E" w:rsidRPr="006355E0" w:rsidRDefault="00DB149E" w:rsidP="002C3C3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DD321FC" w14:textId="77777777" w:rsidR="00DB149E" w:rsidRPr="006355E0" w:rsidRDefault="00DB149E" w:rsidP="002C3C35">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DB149E" w:rsidRPr="006355E0" w14:paraId="6B79D172" w14:textId="77777777" w:rsidTr="002C3C35">
        <w:trPr>
          <w:trHeight w:val="187"/>
          <w:jc w:val="center"/>
        </w:trPr>
        <w:tc>
          <w:tcPr>
            <w:tcW w:w="3397" w:type="dxa"/>
            <w:noWrap/>
          </w:tcPr>
          <w:p w14:paraId="67C686F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DC_2A-5A-7A-66A_n66A</w:t>
            </w:r>
          </w:p>
          <w:p w14:paraId="463440DE"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DA952A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DC_2A_n66A</w:t>
            </w:r>
          </w:p>
          <w:p w14:paraId="43D4878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DC_5A_n66A</w:t>
            </w:r>
          </w:p>
          <w:p w14:paraId="4B5FAB4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DC_7A_n66A</w:t>
            </w:r>
          </w:p>
          <w:p w14:paraId="303B3C01"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B149E" w:rsidRPr="006355E0" w14:paraId="4F52C42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4EF83" w14:textId="77777777" w:rsidR="00DB149E" w:rsidRPr="006355E0" w:rsidRDefault="00DB149E" w:rsidP="002C3C35">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A453A0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DC_2A_n66A</w:t>
            </w:r>
          </w:p>
          <w:p w14:paraId="3CD0C6C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DC_5A_n66A</w:t>
            </w:r>
          </w:p>
          <w:p w14:paraId="3067D4F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DC_7A_n66A</w:t>
            </w:r>
          </w:p>
          <w:p w14:paraId="1A627C99" w14:textId="77777777" w:rsidR="00DB149E" w:rsidRPr="006355E0" w:rsidRDefault="00DB149E" w:rsidP="002C3C35">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DB149E" w:rsidRPr="006355E0" w14:paraId="09444E4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3B424A" w14:textId="77777777" w:rsidR="00DB149E" w:rsidRPr="006355E0" w:rsidRDefault="00DB149E" w:rsidP="002C3C35">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D6AE6FA" w14:textId="77777777" w:rsidR="00DB149E" w:rsidRPr="006355E0" w:rsidRDefault="00DB149E" w:rsidP="002C3C35">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492BD358" w14:textId="77777777" w:rsidR="00DB149E" w:rsidRPr="006355E0" w:rsidRDefault="00DB149E" w:rsidP="002C3C3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157BE99" w14:textId="77777777" w:rsidR="00DB149E" w:rsidRPr="006355E0" w:rsidRDefault="00DB149E" w:rsidP="002C3C3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E37AF1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DB149E" w:rsidRPr="006355E0" w14:paraId="7F1BC968"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C0CF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5E09BC96"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694BF6D"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038098E2"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75D93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B149E" w:rsidRPr="006355E0" w14:paraId="712E7D8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A894C" w14:textId="77777777" w:rsidR="00DB149E" w:rsidRPr="006355E0" w:rsidRDefault="00DB149E" w:rsidP="002C3C35">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74225D0"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FB18A68"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19179CB6"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9E3BF4B"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B149E" w:rsidRPr="006355E0" w14:paraId="0FB75B8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2A9B8" w14:textId="77777777" w:rsidR="00DB149E" w:rsidRPr="006355E0" w:rsidRDefault="00DB149E" w:rsidP="002C3C35">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85AD1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B4F375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90B87A2"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A5F2911"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B149E" w:rsidRPr="006355E0" w14:paraId="5B982BD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E0DAD" w14:textId="77777777" w:rsidR="00DB149E" w:rsidRPr="006355E0" w:rsidRDefault="00DB149E" w:rsidP="002C3C35">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F9F66F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DC_2A_n5A</w:t>
            </w:r>
          </w:p>
          <w:p w14:paraId="313DBF4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p>
          <w:p w14:paraId="28E03E25"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DC_5A_n77A</w:t>
            </w:r>
          </w:p>
          <w:p w14:paraId="3DBCD72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DC_66A_n5A</w:t>
            </w:r>
          </w:p>
          <w:p w14:paraId="1095BD9F"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B149E" w:rsidRPr="006355E0" w14:paraId="7876A98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D5CD76" w14:textId="77777777" w:rsidR="00DB149E" w:rsidRPr="006355E0" w:rsidRDefault="00DB149E" w:rsidP="002C3C35">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0380E3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DC_2A_n5A</w:t>
            </w:r>
          </w:p>
          <w:p w14:paraId="618658F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p>
          <w:p w14:paraId="7A105877"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DC_5A_n77A</w:t>
            </w:r>
          </w:p>
          <w:p w14:paraId="601ED1C7"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DC_66A_n5A</w:t>
            </w:r>
          </w:p>
          <w:p w14:paraId="1962A593"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B149E" w:rsidRPr="006355E0" w14:paraId="155F840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538C6A"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F3ECAFF"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FE88A8" w14:textId="77777777" w:rsidR="00DB149E" w:rsidRPr="006355E0" w:rsidRDefault="00DB149E" w:rsidP="002C3C3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DCD5DB6" w14:textId="77777777" w:rsidR="00DB149E" w:rsidRPr="006355E0" w:rsidRDefault="00DB149E" w:rsidP="002C3C3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A90F04D"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B149E" w:rsidRPr="006355E0" w14:paraId="737BD6A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7DF87"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226E442"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DC_2A_n66A</w:t>
            </w:r>
          </w:p>
          <w:p w14:paraId="490F83E1" w14:textId="77777777" w:rsidR="00DB149E" w:rsidRPr="006355E0" w:rsidRDefault="00DB149E" w:rsidP="002C3C3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34328A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DC_5A_n66A</w:t>
            </w:r>
          </w:p>
          <w:p w14:paraId="727B674E" w14:textId="77777777" w:rsidR="00DB149E" w:rsidRPr="006355E0" w:rsidRDefault="00DB149E" w:rsidP="002C3C3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337170C"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B149E" w:rsidRPr="006355E0" w14:paraId="5EE6FAB4" w14:textId="77777777" w:rsidTr="002C3C35">
        <w:trPr>
          <w:trHeight w:val="187"/>
          <w:jc w:val="center"/>
        </w:trPr>
        <w:tc>
          <w:tcPr>
            <w:tcW w:w="3397" w:type="dxa"/>
            <w:noWrap/>
          </w:tcPr>
          <w:p w14:paraId="70E61CA8"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6E64A19"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DC_7A_n2A</w:t>
            </w:r>
          </w:p>
          <w:p w14:paraId="0BB57EA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DC_12A_n2A</w:t>
            </w:r>
          </w:p>
          <w:p w14:paraId="4CC93AF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DC_66A_n2A</w:t>
            </w:r>
          </w:p>
        </w:tc>
      </w:tr>
      <w:tr w:rsidR="00DB149E" w:rsidRPr="006355E0" w14:paraId="7D1514BC" w14:textId="77777777" w:rsidTr="002C3C35">
        <w:trPr>
          <w:trHeight w:val="187"/>
          <w:jc w:val="center"/>
        </w:trPr>
        <w:tc>
          <w:tcPr>
            <w:tcW w:w="3397" w:type="dxa"/>
            <w:noWrap/>
          </w:tcPr>
          <w:p w14:paraId="5E2CAC5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2DCADD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DC_2A_n78A</w:t>
            </w:r>
          </w:p>
          <w:p w14:paraId="170522D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3B155104"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DC_12A_n78A</w:t>
            </w:r>
          </w:p>
          <w:p w14:paraId="3BD1DCE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sv-SE"/>
              </w:rPr>
              <w:t>DC_66A_n78A</w:t>
            </w:r>
          </w:p>
        </w:tc>
      </w:tr>
      <w:tr w:rsidR="00DB149E" w:rsidRPr="006355E0" w14:paraId="7D2032E3"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969AF"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5E81BF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DC_2A_n78A</w:t>
            </w:r>
          </w:p>
          <w:p w14:paraId="7484BD52"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235FEBA7"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DC_12A_n78A</w:t>
            </w:r>
          </w:p>
          <w:p w14:paraId="31E018B2"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DB149E" w:rsidRPr="006355E0" w14:paraId="5047ACD0" w14:textId="77777777" w:rsidTr="002C3C35">
        <w:trPr>
          <w:trHeight w:val="187"/>
          <w:jc w:val="center"/>
        </w:trPr>
        <w:tc>
          <w:tcPr>
            <w:tcW w:w="3397" w:type="dxa"/>
            <w:noWrap/>
            <w:vAlign w:val="center"/>
          </w:tcPr>
          <w:p w14:paraId="574D2094"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44E7C02E"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DC_2A_n66A</w:t>
            </w:r>
          </w:p>
          <w:p w14:paraId="09C48C91"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DC_7A_n25A</w:t>
            </w:r>
          </w:p>
          <w:p w14:paraId="545140B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DC_7A_n66A</w:t>
            </w:r>
          </w:p>
          <w:p w14:paraId="4C2C5C22"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DC_13A_n25A</w:t>
            </w:r>
          </w:p>
          <w:p w14:paraId="5CD77245"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rPr>
              <w:t>DC_13A_n66A</w:t>
            </w:r>
          </w:p>
        </w:tc>
      </w:tr>
      <w:tr w:rsidR="00DB149E" w:rsidRPr="006355E0" w14:paraId="14CCBED8" w14:textId="77777777" w:rsidTr="002C3C35">
        <w:trPr>
          <w:trHeight w:val="187"/>
          <w:jc w:val="center"/>
        </w:trPr>
        <w:tc>
          <w:tcPr>
            <w:tcW w:w="3397" w:type="dxa"/>
            <w:noWrap/>
            <w:vAlign w:val="center"/>
          </w:tcPr>
          <w:p w14:paraId="68BD890B"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A3F50E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DC_2A_n66A</w:t>
            </w:r>
          </w:p>
          <w:p w14:paraId="7A0F6297"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DC_7A_n25A</w:t>
            </w:r>
          </w:p>
          <w:p w14:paraId="3B462F4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DC_7A_n66A</w:t>
            </w:r>
          </w:p>
          <w:p w14:paraId="0E913494"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DC_13A_n25A</w:t>
            </w:r>
          </w:p>
          <w:p w14:paraId="739ACD8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rPr>
              <w:t>DC_13A_n66A</w:t>
            </w:r>
          </w:p>
        </w:tc>
      </w:tr>
      <w:tr w:rsidR="00DB149E" w:rsidRPr="006355E0" w14:paraId="58B78421" w14:textId="77777777" w:rsidTr="002C3C35">
        <w:trPr>
          <w:trHeight w:val="187"/>
          <w:jc w:val="center"/>
        </w:trPr>
        <w:tc>
          <w:tcPr>
            <w:tcW w:w="3397" w:type="dxa"/>
            <w:noWrap/>
            <w:vAlign w:val="center"/>
          </w:tcPr>
          <w:p w14:paraId="0DC21A7F"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A7F2C3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DC_2A_n66A</w:t>
            </w:r>
          </w:p>
          <w:p w14:paraId="2BCF142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DC_7A_n25A</w:t>
            </w:r>
          </w:p>
          <w:p w14:paraId="42456A39"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DC_7A_n66A</w:t>
            </w:r>
          </w:p>
          <w:p w14:paraId="7C08D3D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DC_13A_n25A</w:t>
            </w:r>
          </w:p>
          <w:p w14:paraId="79B2BAD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cs="Arial"/>
                <w:sz w:val="18"/>
                <w:szCs w:val="18"/>
              </w:rPr>
              <w:t>DC_13A_n66A</w:t>
            </w:r>
          </w:p>
        </w:tc>
      </w:tr>
      <w:tr w:rsidR="00DB149E" w:rsidRPr="006355E0" w14:paraId="7ACD1855" w14:textId="77777777" w:rsidTr="002C3C35">
        <w:trPr>
          <w:trHeight w:val="187"/>
          <w:jc w:val="center"/>
        </w:trPr>
        <w:tc>
          <w:tcPr>
            <w:tcW w:w="3397" w:type="dxa"/>
            <w:noWrap/>
          </w:tcPr>
          <w:p w14:paraId="1354C9B9"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DC_2A-7A-13A-66A_n66A</w:t>
            </w:r>
          </w:p>
          <w:p w14:paraId="36CB689E"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47947E5"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DC_2A_n66A</w:t>
            </w:r>
          </w:p>
          <w:p w14:paraId="2BC7F58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DC_7A_n66A</w:t>
            </w:r>
          </w:p>
          <w:p w14:paraId="3122437C"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DC_13A_n66A</w:t>
            </w:r>
          </w:p>
          <w:p w14:paraId="0A83BBED"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DB149E" w:rsidRPr="006355E0" w14:paraId="2E2B9F4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7FA6" w14:textId="77777777" w:rsidR="00DB149E" w:rsidRPr="006355E0" w:rsidRDefault="00DB149E" w:rsidP="002C3C35">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4CCC61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DC_2A_n66A</w:t>
            </w:r>
          </w:p>
          <w:p w14:paraId="3ED74DF2"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DC_7A_n66A</w:t>
            </w:r>
          </w:p>
          <w:p w14:paraId="64D61999"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DC_13A_n66A</w:t>
            </w:r>
          </w:p>
          <w:p w14:paraId="04A0F6E0" w14:textId="77777777" w:rsidR="00DB149E" w:rsidRPr="006355E0" w:rsidRDefault="00DB149E" w:rsidP="002C3C35">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DB149E" w:rsidRPr="006355E0" w14:paraId="61C5081E" w14:textId="77777777" w:rsidTr="002C3C35">
        <w:trPr>
          <w:trHeight w:val="187"/>
          <w:jc w:val="center"/>
        </w:trPr>
        <w:tc>
          <w:tcPr>
            <w:tcW w:w="3397" w:type="dxa"/>
            <w:noWrap/>
          </w:tcPr>
          <w:p w14:paraId="5A895D13"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fi-FI"/>
              </w:rPr>
              <w:lastRenderedPageBreak/>
              <w:t>DC_2A-7A-28A-66A_n7A</w:t>
            </w:r>
          </w:p>
        </w:tc>
        <w:tc>
          <w:tcPr>
            <w:tcW w:w="3544" w:type="dxa"/>
            <w:shd w:val="clear" w:color="auto" w:fill="auto"/>
          </w:tcPr>
          <w:p w14:paraId="62C48149" w14:textId="77777777" w:rsidR="00DB149E" w:rsidRPr="006355E0" w:rsidRDefault="00DB149E" w:rsidP="002C3C3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27A0B021" w14:textId="77777777" w:rsidR="00DB149E" w:rsidRPr="006355E0" w:rsidRDefault="00DB149E" w:rsidP="002C3C3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A9196F6" w14:textId="77777777" w:rsidR="00DB149E" w:rsidRPr="006355E0" w:rsidRDefault="00DB149E" w:rsidP="002C3C3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E594551"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DB149E" w:rsidRPr="006355E0" w14:paraId="297BF14B" w14:textId="77777777" w:rsidTr="002C3C35">
        <w:trPr>
          <w:trHeight w:val="187"/>
          <w:jc w:val="center"/>
        </w:trPr>
        <w:tc>
          <w:tcPr>
            <w:tcW w:w="3397" w:type="dxa"/>
            <w:noWrap/>
          </w:tcPr>
          <w:p w14:paraId="5ED562FA"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B43093B"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5C5F24E" w14:textId="77777777" w:rsidR="00DB149E" w:rsidRPr="006355E0" w:rsidRDefault="00DB149E" w:rsidP="002C3C3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5ED53F4" w14:textId="77777777" w:rsidR="00DB149E" w:rsidRPr="006355E0" w:rsidRDefault="00DB149E" w:rsidP="002C3C35">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CBAABA1" w14:textId="77777777" w:rsidR="00DB149E" w:rsidRPr="006355E0" w:rsidRDefault="00DB149E" w:rsidP="002C3C3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057203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DB149E" w:rsidRPr="006355E0" w14:paraId="5229D911" w14:textId="77777777" w:rsidTr="002C3C35">
        <w:trPr>
          <w:trHeight w:val="187"/>
          <w:jc w:val="center"/>
        </w:trPr>
        <w:tc>
          <w:tcPr>
            <w:tcW w:w="3397" w:type="dxa"/>
            <w:noWrap/>
            <w:vAlign w:val="center"/>
          </w:tcPr>
          <w:p w14:paraId="12E481C6" w14:textId="77777777" w:rsidR="00DB149E" w:rsidRPr="006355E0" w:rsidRDefault="00DB149E" w:rsidP="002C3C35">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63533B48" w14:textId="77777777" w:rsidR="00DB149E" w:rsidRPr="006355E0" w:rsidRDefault="00DB149E" w:rsidP="002C3C3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B161566" w14:textId="77777777" w:rsidR="00DB149E" w:rsidRPr="006355E0" w:rsidRDefault="00DB149E" w:rsidP="002C3C3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93F8E2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DC_7A_n78A</w:t>
            </w:r>
          </w:p>
          <w:p w14:paraId="463DF69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DC_66A_n78A</w:t>
            </w:r>
          </w:p>
        </w:tc>
      </w:tr>
      <w:tr w:rsidR="00DB149E" w:rsidRPr="006355E0" w14:paraId="0E379854" w14:textId="77777777" w:rsidTr="002C3C35">
        <w:trPr>
          <w:trHeight w:val="187"/>
          <w:jc w:val="center"/>
        </w:trPr>
        <w:tc>
          <w:tcPr>
            <w:tcW w:w="3397" w:type="dxa"/>
            <w:noWrap/>
            <w:vAlign w:val="center"/>
          </w:tcPr>
          <w:p w14:paraId="2A7955B1" w14:textId="77777777" w:rsidR="00DB149E" w:rsidRPr="006355E0" w:rsidRDefault="00DB149E" w:rsidP="002C3C3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BD92C17" w14:textId="77777777" w:rsidR="00DB149E" w:rsidRPr="006355E0" w:rsidRDefault="00DB149E" w:rsidP="002C3C3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57D181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DC_7A_n78A</w:t>
            </w:r>
          </w:p>
          <w:p w14:paraId="4B120AD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DC_66A_n78A</w:t>
            </w:r>
          </w:p>
        </w:tc>
      </w:tr>
      <w:tr w:rsidR="00DB149E" w:rsidRPr="006355E0" w14:paraId="46E4B95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B9268"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8C429F"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B149E" w:rsidRPr="006355E0" w14:paraId="452911A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A7D1F7"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42EDEDF"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B149E" w:rsidRPr="006355E0" w14:paraId="0BD2D4C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77BF3"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57B0745"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B149E" w:rsidRPr="006355E0" w14:paraId="1C64C6F7" w14:textId="77777777" w:rsidTr="002C3C35">
        <w:trPr>
          <w:trHeight w:val="187"/>
          <w:jc w:val="center"/>
        </w:trPr>
        <w:tc>
          <w:tcPr>
            <w:tcW w:w="3397" w:type="dxa"/>
            <w:noWrap/>
          </w:tcPr>
          <w:p w14:paraId="3239DA1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DC_2A-7A-66A_n66A-n77A</w:t>
            </w:r>
          </w:p>
          <w:p w14:paraId="70709199" w14:textId="77777777" w:rsidR="00DB149E" w:rsidRPr="006355E0" w:rsidRDefault="00DB149E" w:rsidP="002C3C35">
            <w:pPr>
              <w:keepNext/>
              <w:keepLines/>
              <w:spacing w:after="0"/>
              <w:jc w:val="center"/>
              <w:rPr>
                <w:rFonts w:ascii="Arial" w:hAnsi="Arial"/>
                <w:sz w:val="18"/>
                <w:lang w:val="en-US"/>
              </w:rPr>
            </w:pPr>
            <w:r w:rsidRPr="006355E0">
              <w:rPr>
                <w:rFonts w:ascii="Arial" w:hAnsi="Arial"/>
                <w:sz w:val="18"/>
                <w:lang w:val="en-US"/>
              </w:rPr>
              <w:t>DC_2A-7A-7A-66A_n66A-n77A</w:t>
            </w:r>
          </w:p>
          <w:p w14:paraId="298E9458"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5DDDADE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DB149E" w:rsidRPr="006355E0" w14:paraId="4BF2435F" w14:textId="77777777" w:rsidTr="002C3C35">
        <w:trPr>
          <w:trHeight w:val="187"/>
          <w:jc w:val="center"/>
        </w:trPr>
        <w:tc>
          <w:tcPr>
            <w:tcW w:w="3397" w:type="dxa"/>
            <w:noWrap/>
          </w:tcPr>
          <w:p w14:paraId="6131C1FA"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CEB8244"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1F13A8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5E2B80"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DB78FA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60F4626"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302EE08"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27274A9"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DB149E" w:rsidRPr="006355E0" w14:paraId="135541EF"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F7465"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3F11B3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3ADBC44"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B1C217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13DBFBB"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8F1446B" w14:textId="77777777" w:rsidR="00DB149E" w:rsidRPr="006355E0" w:rsidRDefault="00DB149E" w:rsidP="002C3C3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ADAB4C1"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DB149E" w:rsidRPr="006355E0" w14:paraId="45AE9DF5" w14:textId="77777777" w:rsidTr="002C3C35">
        <w:trPr>
          <w:trHeight w:val="187"/>
          <w:jc w:val="center"/>
        </w:trPr>
        <w:tc>
          <w:tcPr>
            <w:tcW w:w="3397" w:type="dxa"/>
            <w:noWrap/>
          </w:tcPr>
          <w:p w14:paraId="48CF1DE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CBBFE77"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DC_7A_n2A</w:t>
            </w:r>
          </w:p>
          <w:p w14:paraId="631DEE4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DC_66A_n2A</w:t>
            </w:r>
          </w:p>
          <w:p w14:paraId="0E49F0F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DC_71A_n2A</w:t>
            </w:r>
          </w:p>
        </w:tc>
      </w:tr>
      <w:tr w:rsidR="00DB149E" w:rsidRPr="006355E0" w14:paraId="42E56524" w14:textId="77777777" w:rsidTr="002C3C35">
        <w:trPr>
          <w:trHeight w:val="187"/>
          <w:jc w:val="center"/>
        </w:trPr>
        <w:tc>
          <w:tcPr>
            <w:tcW w:w="3397" w:type="dxa"/>
            <w:noWrap/>
          </w:tcPr>
          <w:p w14:paraId="56EE9280"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97711D1"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DC_2A_n78A</w:t>
            </w:r>
          </w:p>
          <w:p w14:paraId="07F3463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1AD848F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DC_66A_n78A</w:t>
            </w:r>
          </w:p>
          <w:p w14:paraId="76735DE1"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sv-SE"/>
              </w:rPr>
              <w:t>DC_71A_n78A</w:t>
            </w:r>
          </w:p>
        </w:tc>
      </w:tr>
      <w:tr w:rsidR="00DB149E" w:rsidRPr="006355E0" w14:paraId="5DBB96E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5FF33"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4FC41A9"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DC_2A_n78A</w:t>
            </w:r>
          </w:p>
          <w:p w14:paraId="3C6FCD3B"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28212C4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DC_66A_n78A</w:t>
            </w:r>
          </w:p>
          <w:p w14:paraId="1BAD2D9D"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DB149E" w:rsidRPr="006355E0" w14:paraId="26134849" w14:textId="77777777" w:rsidTr="002C3C35">
        <w:trPr>
          <w:trHeight w:val="187"/>
          <w:jc w:val="center"/>
        </w:trPr>
        <w:tc>
          <w:tcPr>
            <w:tcW w:w="3397" w:type="dxa"/>
            <w:noWrap/>
          </w:tcPr>
          <w:p w14:paraId="00983472"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A20B2C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DC_12A_n2A</w:t>
            </w:r>
          </w:p>
          <w:p w14:paraId="03788E4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DC_30A_n2A</w:t>
            </w:r>
          </w:p>
          <w:p w14:paraId="42F758B7"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DC_66A_n2A</w:t>
            </w:r>
          </w:p>
        </w:tc>
      </w:tr>
      <w:tr w:rsidR="00DB149E" w:rsidRPr="006355E0" w14:paraId="30B892CC" w14:textId="77777777" w:rsidTr="002C3C35">
        <w:trPr>
          <w:trHeight w:val="187"/>
          <w:jc w:val="center"/>
        </w:trPr>
        <w:tc>
          <w:tcPr>
            <w:tcW w:w="3397" w:type="dxa"/>
            <w:noWrap/>
          </w:tcPr>
          <w:p w14:paraId="4CC8F043"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3B608B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DC_2A_n66A</w:t>
            </w:r>
          </w:p>
          <w:p w14:paraId="09792E2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DC_12A_n66A</w:t>
            </w:r>
          </w:p>
          <w:p w14:paraId="08ED11B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DC_30A_n66A</w:t>
            </w:r>
          </w:p>
          <w:p w14:paraId="09CDA17B"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B149E" w:rsidRPr="006355E0" w14:paraId="7719153A" w14:textId="77777777" w:rsidTr="002C3C35">
        <w:trPr>
          <w:trHeight w:val="187"/>
          <w:jc w:val="center"/>
        </w:trPr>
        <w:tc>
          <w:tcPr>
            <w:tcW w:w="3397" w:type="dxa"/>
            <w:noWrap/>
            <w:vAlign w:val="center"/>
          </w:tcPr>
          <w:p w14:paraId="33E46EE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D7F891B"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0BBADF3"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3B0CEE49"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A1E4A6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B149E" w:rsidRPr="006355E0" w14:paraId="25D4837E" w14:textId="77777777" w:rsidTr="002C3C35">
        <w:trPr>
          <w:trHeight w:val="187"/>
          <w:jc w:val="center"/>
        </w:trPr>
        <w:tc>
          <w:tcPr>
            <w:tcW w:w="3397" w:type="dxa"/>
            <w:noWrap/>
            <w:vAlign w:val="center"/>
          </w:tcPr>
          <w:p w14:paraId="18503ABF"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lastRenderedPageBreak/>
              <w:t>DC_2A-13A-66A_n2A-n77A</w:t>
            </w:r>
          </w:p>
        </w:tc>
        <w:tc>
          <w:tcPr>
            <w:tcW w:w="3544" w:type="dxa"/>
            <w:shd w:val="clear" w:color="auto" w:fill="auto"/>
            <w:vAlign w:val="center"/>
          </w:tcPr>
          <w:p w14:paraId="58EA81C9"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p>
          <w:p w14:paraId="3781D20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DC_13A_n2A</w:t>
            </w:r>
          </w:p>
          <w:p w14:paraId="0A639131"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DC_13A_n77A</w:t>
            </w:r>
          </w:p>
          <w:p w14:paraId="28C5CA3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DC_66A_n2A</w:t>
            </w:r>
          </w:p>
          <w:p w14:paraId="46EA4E8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DC_66A_n77A</w:t>
            </w:r>
          </w:p>
        </w:tc>
      </w:tr>
      <w:tr w:rsidR="00DB149E" w:rsidRPr="006355E0" w14:paraId="68E0AD2B" w14:textId="77777777" w:rsidTr="002C3C35">
        <w:trPr>
          <w:trHeight w:val="187"/>
          <w:jc w:val="center"/>
        </w:trPr>
        <w:tc>
          <w:tcPr>
            <w:tcW w:w="3397" w:type="dxa"/>
            <w:noWrap/>
            <w:vAlign w:val="center"/>
          </w:tcPr>
          <w:p w14:paraId="64C52D72"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B6D62D9"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p>
          <w:p w14:paraId="2E76296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DC_13A_n2A</w:t>
            </w:r>
          </w:p>
          <w:p w14:paraId="061E1C2C"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DC_13A_n77A</w:t>
            </w:r>
          </w:p>
          <w:p w14:paraId="4C2B84B9"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DC_66A_n2A</w:t>
            </w:r>
          </w:p>
          <w:p w14:paraId="3C8F84A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DC_66A_n77A</w:t>
            </w:r>
          </w:p>
        </w:tc>
      </w:tr>
      <w:tr w:rsidR="00DB149E" w:rsidRPr="006355E0" w14:paraId="79D01970" w14:textId="77777777" w:rsidTr="002C3C35">
        <w:trPr>
          <w:trHeight w:val="187"/>
          <w:jc w:val="center"/>
        </w:trPr>
        <w:tc>
          <w:tcPr>
            <w:tcW w:w="3397" w:type="dxa"/>
            <w:noWrap/>
            <w:vAlign w:val="center"/>
          </w:tcPr>
          <w:p w14:paraId="0E6034CC"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BD63859"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DC_2A_n5A</w:t>
            </w:r>
          </w:p>
          <w:p w14:paraId="043C77B1"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p>
          <w:p w14:paraId="1EC86E1C"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DC_13A_n77A</w:t>
            </w:r>
          </w:p>
          <w:p w14:paraId="0A34F37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DC_66A_n5A</w:t>
            </w:r>
          </w:p>
          <w:p w14:paraId="2C6D57D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DC_66A_n77A</w:t>
            </w:r>
          </w:p>
        </w:tc>
      </w:tr>
      <w:tr w:rsidR="00DB149E" w:rsidRPr="006355E0" w14:paraId="4C8675F0" w14:textId="77777777" w:rsidTr="002C3C35">
        <w:trPr>
          <w:trHeight w:val="187"/>
          <w:jc w:val="center"/>
        </w:trPr>
        <w:tc>
          <w:tcPr>
            <w:tcW w:w="3397" w:type="dxa"/>
            <w:noWrap/>
            <w:vAlign w:val="center"/>
          </w:tcPr>
          <w:p w14:paraId="3F6CD653"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D66F2B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DC_2A_n5A</w:t>
            </w:r>
          </w:p>
          <w:p w14:paraId="017A11AE"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p>
          <w:p w14:paraId="4304E05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DC_13A_n77A</w:t>
            </w:r>
          </w:p>
          <w:p w14:paraId="2D1FD9F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DC_66A_n5A</w:t>
            </w:r>
          </w:p>
          <w:p w14:paraId="39FA25B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DC_66A_n77A</w:t>
            </w:r>
          </w:p>
        </w:tc>
      </w:tr>
      <w:tr w:rsidR="00DB149E" w:rsidRPr="006355E0" w14:paraId="1EB30DCB" w14:textId="77777777" w:rsidTr="002C3C35">
        <w:trPr>
          <w:trHeight w:val="187"/>
          <w:jc w:val="center"/>
        </w:trPr>
        <w:tc>
          <w:tcPr>
            <w:tcW w:w="3397" w:type="dxa"/>
            <w:noWrap/>
            <w:vAlign w:val="center"/>
          </w:tcPr>
          <w:p w14:paraId="5D674D74"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F13501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DC_2A_n5A</w:t>
            </w:r>
          </w:p>
          <w:p w14:paraId="02F4E40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p>
          <w:p w14:paraId="07DD315F"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DC_13A_n77A</w:t>
            </w:r>
          </w:p>
          <w:p w14:paraId="4BBBC5E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DC_66A_n5A</w:t>
            </w:r>
          </w:p>
          <w:p w14:paraId="7DA42F2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DC_66A_n77A</w:t>
            </w:r>
          </w:p>
        </w:tc>
      </w:tr>
      <w:tr w:rsidR="00DB149E" w:rsidRPr="006355E0" w14:paraId="5925E87A" w14:textId="77777777" w:rsidTr="002C3C35">
        <w:trPr>
          <w:trHeight w:val="187"/>
          <w:jc w:val="center"/>
        </w:trPr>
        <w:tc>
          <w:tcPr>
            <w:tcW w:w="3397" w:type="dxa"/>
            <w:noWrap/>
            <w:vAlign w:val="center"/>
          </w:tcPr>
          <w:p w14:paraId="5624F7FE"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34A9D8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08AC845"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DC_2A_n66A</w:t>
            </w:r>
          </w:p>
          <w:p w14:paraId="2731D2B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6C78B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DC_13A_n66A</w:t>
            </w:r>
          </w:p>
          <w:p w14:paraId="055ECE1C"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115B74E"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DB149E" w:rsidRPr="006355E0" w14:paraId="2D139E7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4728E" w14:textId="77777777" w:rsidR="00DB149E" w:rsidRPr="006355E0" w:rsidRDefault="00DB149E" w:rsidP="002C3C35">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8BB6A15"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8E17FD2"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DF16D1C"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1F3B27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B149E" w:rsidRPr="006355E0" w14:paraId="372ABFA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B3C7B2" w14:textId="77777777" w:rsidR="00DB149E" w:rsidRPr="006355E0" w:rsidRDefault="00DB149E" w:rsidP="002C3C35">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000F0E5"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F267D5A"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22A39859"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186013"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B149E" w:rsidRPr="006355E0" w14:paraId="5FDE7F8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62760" w14:textId="77777777" w:rsidR="00DB149E" w:rsidRPr="006355E0" w:rsidRDefault="00DB149E" w:rsidP="002C3C35">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D218E4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B5D06B4"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AD6DBF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FC2666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B149E" w:rsidRPr="006355E0" w14:paraId="5A92993E" w14:textId="77777777" w:rsidTr="002C3C35">
        <w:trPr>
          <w:trHeight w:val="187"/>
          <w:jc w:val="center"/>
        </w:trPr>
        <w:tc>
          <w:tcPr>
            <w:tcW w:w="3397" w:type="dxa"/>
            <w:noWrap/>
          </w:tcPr>
          <w:p w14:paraId="75CFA4FA"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9F8EE7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DE1884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DC_30A_n2A</w:t>
            </w:r>
          </w:p>
          <w:p w14:paraId="7035C9F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DC_66A_n2A</w:t>
            </w:r>
          </w:p>
        </w:tc>
      </w:tr>
      <w:tr w:rsidR="00DB149E" w:rsidRPr="006355E0" w14:paraId="6E8BF37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DD17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E2A8CD1"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168F0B1"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1E663B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B149E" w:rsidRPr="006355E0" w14:paraId="132E8B6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70F7B" w14:textId="77777777" w:rsidR="00DB149E" w:rsidRPr="006355E0" w:rsidRDefault="00DB149E" w:rsidP="002C3C35">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E9A04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CB5846D"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A626E2"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B149E" w:rsidRPr="006355E0" w14:paraId="19EA5877"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716C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421D61D"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1200043"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33B6C921" w14:textId="77777777" w:rsidR="00DB149E" w:rsidRPr="006355E0" w:rsidRDefault="00DB149E" w:rsidP="002C3C35">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064ED913" w14:textId="77777777" w:rsidR="00DB149E" w:rsidRPr="006355E0" w:rsidRDefault="00DB149E" w:rsidP="002C3C35">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DB149E" w:rsidRPr="006355E0" w14:paraId="14370A85" w14:textId="77777777" w:rsidTr="002C3C35">
        <w:trPr>
          <w:trHeight w:val="187"/>
          <w:jc w:val="center"/>
        </w:trPr>
        <w:tc>
          <w:tcPr>
            <w:tcW w:w="3397" w:type="dxa"/>
            <w:noWrap/>
          </w:tcPr>
          <w:p w14:paraId="4E50874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DC_2A-46A-66A_n41A-n71A</w:t>
            </w:r>
          </w:p>
          <w:p w14:paraId="0263660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DC_2A-46C-66A_n41A-n71A</w:t>
            </w:r>
          </w:p>
          <w:p w14:paraId="3A4EA25E"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5B7B8F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DC_2A_n41A</w:t>
            </w:r>
          </w:p>
          <w:p w14:paraId="244054F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DC_2A_n71A</w:t>
            </w:r>
          </w:p>
          <w:p w14:paraId="530780C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DC_66A_n41A</w:t>
            </w:r>
          </w:p>
          <w:p w14:paraId="61E473B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DC_66A_n71A</w:t>
            </w:r>
          </w:p>
        </w:tc>
      </w:tr>
      <w:tr w:rsidR="00DB149E" w:rsidRPr="006355E0" w14:paraId="4AA5DB4B" w14:textId="77777777" w:rsidTr="002C3C35">
        <w:trPr>
          <w:trHeight w:val="187"/>
          <w:jc w:val="center"/>
        </w:trPr>
        <w:tc>
          <w:tcPr>
            <w:tcW w:w="3397" w:type="dxa"/>
            <w:noWrap/>
            <w:vAlign w:val="center"/>
          </w:tcPr>
          <w:p w14:paraId="1E9B532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7D1D9E8"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8A171D8"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44996022"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B09CB12"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1C05FC2" w14:textId="77777777" w:rsidR="00DB149E" w:rsidRPr="006355E0" w:rsidRDefault="00DB149E" w:rsidP="002C3C35">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C2676BB"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ja-JP"/>
              </w:rPr>
              <w:t>DC_8A_n40A</w:t>
            </w:r>
          </w:p>
        </w:tc>
      </w:tr>
      <w:tr w:rsidR="00DB149E" w:rsidRPr="006355E0" w14:paraId="38778908" w14:textId="77777777" w:rsidTr="002C3C35">
        <w:trPr>
          <w:trHeight w:val="187"/>
          <w:jc w:val="center"/>
        </w:trPr>
        <w:tc>
          <w:tcPr>
            <w:tcW w:w="3397" w:type="dxa"/>
            <w:noWrap/>
          </w:tcPr>
          <w:p w14:paraId="57DAB3A5"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7C2AB441"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D52105C"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04A5EE2"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026C630"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A8E0138"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4D19CC2" w14:textId="77777777" w:rsidR="00DB149E" w:rsidRPr="006355E0" w:rsidRDefault="00DB149E" w:rsidP="002C3C35">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B149E" w:rsidRPr="006355E0" w14:paraId="32E7C89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0C77B"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0818FC7"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57593D2"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AB4A08D"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E802314"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4CE98A5"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4C2DEBD"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B149E" w:rsidRPr="006355E0" w14:paraId="6525D4B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7DB3F"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572B9CF"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D4EFD56"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A59A7FF"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C8E9209"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4857083"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E3A1434"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B149E" w:rsidRPr="006355E0" w14:paraId="3D2BC3E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EA222"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47EE5E5"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3463944"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80FAC97"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5CC9E3" w14:textId="77777777" w:rsidR="00DB149E" w:rsidRPr="006355E0" w:rsidRDefault="00DB149E" w:rsidP="002C3C3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EB9E9AC"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D464E03"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B149E" w:rsidRPr="006355E0" w14:paraId="3B2DD85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71D4E" w14:textId="77777777" w:rsidR="00DB149E" w:rsidRPr="006355E0" w:rsidRDefault="00DB149E" w:rsidP="002C3C35">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FC0F8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DC_3A_n1A</w:t>
            </w:r>
          </w:p>
          <w:p w14:paraId="2AEB9D5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DC_7A_n1A</w:t>
            </w:r>
          </w:p>
          <w:p w14:paraId="2C008F9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DC_8A_n1A</w:t>
            </w:r>
          </w:p>
          <w:p w14:paraId="2C90698C" w14:textId="77777777" w:rsidR="00DB149E" w:rsidRPr="006355E0" w:rsidRDefault="00DB149E" w:rsidP="002C3C35">
            <w:pPr>
              <w:keepNext/>
              <w:keepLines/>
              <w:spacing w:after="0"/>
              <w:jc w:val="center"/>
              <w:rPr>
                <w:rFonts w:ascii="Arial" w:hAnsi="Arial"/>
                <w:sz w:val="18"/>
                <w:lang w:val="fr-FR" w:eastAsia="ja-JP"/>
              </w:rPr>
            </w:pPr>
            <w:r w:rsidRPr="006355E0">
              <w:rPr>
                <w:rFonts w:ascii="Arial" w:hAnsi="Arial"/>
                <w:sz w:val="18"/>
                <w:lang w:val="fr-FR"/>
              </w:rPr>
              <w:t>DC_20A_n1A</w:t>
            </w:r>
          </w:p>
        </w:tc>
      </w:tr>
      <w:tr w:rsidR="00DB149E" w:rsidRPr="006355E0" w14:paraId="136361F8" w14:textId="77777777" w:rsidTr="002C3C35">
        <w:trPr>
          <w:trHeight w:val="187"/>
          <w:jc w:val="center"/>
        </w:trPr>
        <w:tc>
          <w:tcPr>
            <w:tcW w:w="3397" w:type="dxa"/>
            <w:noWrap/>
          </w:tcPr>
          <w:p w14:paraId="68D1F33F"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96DB01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600889D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DC_3A_n78A</w:t>
            </w:r>
          </w:p>
          <w:p w14:paraId="429DCFA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DC_7A_n28A</w:t>
            </w:r>
          </w:p>
          <w:p w14:paraId="3B33465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DC_7A_n78A</w:t>
            </w:r>
          </w:p>
          <w:p w14:paraId="391ED5F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6F044F4E"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DB149E" w:rsidRPr="006355E0" w14:paraId="1C22A578" w14:textId="77777777" w:rsidTr="002C3C35">
        <w:trPr>
          <w:trHeight w:val="187"/>
          <w:jc w:val="center"/>
        </w:trPr>
        <w:tc>
          <w:tcPr>
            <w:tcW w:w="3397" w:type="dxa"/>
            <w:noWrap/>
            <w:vAlign w:val="center"/>
          </w:tcPr>
          <w:p w14:paraId="66B219AB" w14:textId="77777777" w:rsidR="00DB149E" w:rsidRPr="006355E0" w:rsidRDefault="00DB149E" w:rsidP="002C3C35">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598FA643"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DC_3A_n1A</w:t>
            </w:r>
          </w:p>
          <w:p w14:paraId="76EA3CD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DC_7A_n1A</w:t>
            </w:r>
          </w:p>
          <w:p w14:paraId="132C0E0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DC_8A_n1A</w:t>
            </w:r>
          </w:p>
        </w:tc>
      </w:tr>
      <w:tr w:rsidR="00DB149E" w:rsidRPr="006355E0" w14:paraId="669AD226" w14:textId="77777777" w:rsidTr="002C3C35">
        <w:trPr>
          <w:trHeight w:val="187"/>
          <w:jc w:val="center"/>
        </w:trPr>
        <w:tc>
          <w:tcPr>
            <w:tcW w:w="3397" w:type="dxa"/>
            <w:noWrap/>
            <w:vAlign w:val="center"/>
          </w:tcPr>
          <w:p w14:paraId="7832A34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9AF3EA6"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DC_3A_n78A</w:t>
            </w:r>
          </w:p>
          <w:p w14:paraId="63034E6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p w14:paraId="10E2C48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DC_8A_n78A</w:t>
            </w:r>
          </w:p>
        </w:tc>
      </w:tr>
      <w:tr w:rsidR="00DB149E" w:rsidRPr="006355E0" w14:paraId="2C436112" w14:textId="77777777" w:rsidTr="002C3C35">
        <w:trPr>
          <w:trHeight w:val="187"/>
          <w:jc w:val="center"/>
        </w:trPr>
        <w:tc>
          <w:tcPr>
            <w:tcW w:w="3397" w:type="dxa"/>
            <w:noWrap/>
          </w:tcPr>
          <w:p w14:paraId="5C7CEAD9" w14:textId="77777777" w:rsidR="00DB149E" w:rsidRPr="006355E0" w:rsidRDefault="00DB149E" w:rsidP="002C3C35">
            <w:pPr>
              <w:keepNext/>
              <w:keepLines/>
              <w:spacing w:after="0"/>
              <w:jc w:val="center"/>
              <w:rPr>
                <w:rFonts w:ascii="Arial" w:hAnsi="Arial"/>
                <w:b/>
                <w:sz w:val="18"/>
                <w:lang w:eastAsia="fi-FI"/>
              </w:rPr>
            </w:pPr>
            <w:r w:rsidRPr="006355E0">
              <w:rPr>
                <w:rFonts w:ascii="Arial" w:hAnsi="Arial"/>
                <w:sz w:val="18"/>
                <w:lang w:eastAsia="fi-FI"/>
              </w:rPr>
              <w:t>DC_3A-7A-8A-40A_n1A</w:t>
            </w:r>
          </w:p>
          <w:p w14:paraId="3F4A6804"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24852B7C" w14:textId="77777777" w:rsidR="00DB149E" w:rsidRPr="006355E0" w:rsidRDefault="00DB149E" w:rsidP="002C3C3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3E1F935" w14:textId="77777777" w:rsidR="00DB149E" w:rsidRPr="006355E0" w:rsidRDefault="00DB149E" w:rsidP="002C3C3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F2232D5" w14:textId="77777777" w:rsidR="00DB149E" w:rsidRPr="006355E0" w:rsidRDefault="00DB149E" w:rsidP="002C3C3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E04E148"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DB149E" w:rsidRPr="006355E0" w14:paraId="67F8601E" w14:textId="77777777" w:rsidTr="002C3C35">
        <w:trPr>
          <w:trHeight w:val="187"/>
          <w:jc w:val="center"/>
        </w:trPr>
        <w:tc>
          <w:tcPr>
            <w:tcW w:w="3397" w:type="dxa"/>
            <w:noWrap/>
          </w:tcPr>
          <w:p w14:paraId="2FEFC82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DC_3A-7A-8A-40A_n78A</w:t>
            </w:r>
          </w:p>
          <w:p w14:paraId="1CDF61FB" w14:textId="77777777" w:rsidR="00DB149E" w:rsidRPr="006355E0" w:rsidRDefault="00DB149E" w:rsidP="002C3C35">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0BEA8C9"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6D5DEF3F"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47B047F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50C67160" w14:textId="77777777" w:rsidR="00DB149E" w:rsidRPr="006355E0" w:rsidRDefault="00DB149E" w:rsidP="002C3C35">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DB149E" w:rsidRPr="006355E0" w14:paraId="7046594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C3C7C"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4F935D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079450C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5FECA96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152CBC74"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B149E" w:rsidRPr="006355E0" w14:paraId="19BD56D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CAA6D" w14:textId="77777777" w:rsidR="00DB149E" w:rsidRPr="006355E0" w:rsidRDefault="00DB149E" w:rsidP="002C3C35">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D82EE25"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72F6AD0C"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7C599A9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DC_8A_n78A</w:t>
            </w:r>
          </w:p>
          <w:p w14:paraId="148DA9F2"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B149E" w:rsidRPr="006355E0" w14:paraId="13FFD247" w14:textId="77777777" w:rsidTr="002C3C35">
        <w:trPr>
          <w:trHeight w:val="187"/>
          <w:jc w:val="center"/>
        </w:trPr>
        <w:tc>
          <w:tcPr>
            <w:tcW w:w="3397" w:type="dxa"/>
            <w:noWrap/>
          </w:tcPr>
          <w:p w14:paraId="0FB9839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AF94F7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DC_3A_n40A</w:t>
            </w:r>
          </w:p>
          <w:p w14:paraId="296AFA8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081AB70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DC_7A_n40A</w:t>
            </w:r>
          </w:p>
          <w:p w14:paraId="03EC968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p w14:paraId="2656C29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DC_8A_n40A</w:t>
            </w:r>
          </w:p>
          <w:p w14:paraId="6973A14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DC_8A_n78A</w:t>
            </w:r>
          </w:p>
        </w:tc>
      </w:tr>
      <w:tr w:rsidR="00DB149E" w:rsidRPr="006355E0" w14:paraId="0A3921B9" w14:textId="77777777" w:rsidTr="002C3C35">
        <w:trPr>
          <w:trHeight w:val="187"/>
          <w:jc w:val="center"/>
        </w:trPr>
        <w:tc>
          <w:tcPr>
            <w:tcW w:w="3397" w:type="dxa"/>
            <w:noWrap/>
          </w:tcPr>
          <w:p w14:paraId="5832B653" w14:textId="77777777" w:rsidR="00DB149E" w:rsidRPr="006355E0" w:rsidRDefault="00DB149E" w:rsidP="002C3C35">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2C896166" w14:textId="77777777" w:rsidR="00DB149E" w:rsidRPr="00E34649" w:rsidRDefault="00DB149E" w:rsidP="002C3C35">
            <w:pPr>
              <w:keepNext/>
              <w:keepLines/>
              <w:spacing w:after="0"/>
              <w:jc w:val="center"/>
              <w:rPr>
                <w:rFonts w:ascii="Arial" w:hAnsi="Arial"/>
                <w:sz w:val="16"/>
                <w:szCs w:val="16"/>
                <w:lang w:val="it-IT"/>
              </w:rPr>
            </w:pPr>
            <w:r w:rsidRPr="00E34649">
              <w:rPr>
                <w:rFonts w:ascii="Arial" w:hAnsi="Arial"/>
                <w:sz w:val="16"/>
                <w:szCs w:val="16"/>
                <w:lang w:val="it-IT"/>
              </w:rPr>
              <w:t>DC_3A_n1A</w:t>
            </w:r>
          </w:p>
          <w:p w14:paraId="2D6A5854" w14:textId="77777777" w:rsidR="00DB149E" w:rsidRPr="00E34649" w:rsidRDefault="00DB149E" w:rsidP="002C3C35">
            <w:pPr>
              <w:keepNext/>
              <w:keepLines/>
              <w:spacing w:after="0"/>
              <w:jc w:val="center"/>
              <w:rPr>
                <w:rFonts w:ascii="Arial" w:hAnsi="Arial"/>
                <w:sz w:val="16"/>
                <w:szCs w:val="16"/>
                <w:lang w:val="it-IT"/>
              </w:rPr>
            </w:pPr>
            <w:r w:rsidRPr="00E34649">
              <w:rPr>
                <w:rFonts w:ascii="Arial" w:hAnsi="Arial"/>
                <w:sz w:val="16"/>
                <w:szCs w:val="16"/>
                <w:lang w:val="it-IT"/>
              </w:rPr>
              <w:t>DC_7A_n1A</w:t>
            </w:r>
          </w:p>
          <w:p w14:paraId="63CB52EC" w14:textId="77777777" w:rsidR="00DB149E" w:rsidRPr="006355E0" w:rsidRDefault="00DB149E" w:rsidP="002C3C35">
            <w:pPr>
              <w:keepNext/>
              <w:keepLines/>
              <w:spacing w:after="0"/>
              <w:jc w:val="center"/>
              <w:rPr>
                <w:rFonts w:ascii="Arial" w:hAnsi="Arial"/>
                <w:sz w:val="18"/>
              </w:rPr>
            </w:pPr>
            <w:r w:rsidRPr="00E34649">
              <w:rPr>
                <w:rFonts w:ascii="Arial" w:hAnsi="Arial"/>
                <w:sz w:val="16"/>
                <w:szCs w:val="16"/>
                <w:lang w:val="it-IT"/>
              </w:rPr>
              <w:t>DC_20A_n1A</w:t>
            </w:r>
          </w:p>
        </w:tc>
      </w:tr>
      <w:tr w:rsidR="00DB149E" w:rsidRPr="006355E0" w14:paraId="2200E125" w14:textId="77777777" w:rsidTr="002C3C35">
        <w:trPr>
          <w:trHeight w:val="187"/>
          <w:jc w:val="center"/>
        </w:trPr>
        <w:tc>
          <w:tcPr>
            <w:tcW w:w="3397" w:type="dxa"/>
            <w:noWrap/>
          </w:tcPr>
          <w:p w14:paraId="4CCF5E98" w14:textId="77777777" w:rsidR="00DB149E" w:rsidRPr="006355E0" w:rsidRDefault="00DB149E" w:rsidP="002C3C35">
            <w:pPr>
              <w:keepNext/>
              <w:keepLines/>
              <w:spacing w:after="0"/>
              <w:jc w:val="center"/>
              <w:rPr>
                <w:rFonts w:ascii="Arial" w:hAnsi="Arial"/>
                <w:sz w:val="18"/>
              </w:rPr>
            </w:pPr>
            <w:r w:rsidRPr="006355E0">
              <w:rPr>
                <w:rFonts w:ascii="Arial" w:hAnsi="Arial"/>
                <w:sz w:val="18"/>
              </w:rPr>
              <w:lastRenderedPageBreak/>
              <w:t>DC_3A-7A-20A_n1A-n78A</w:t>
            </w:r>
          </w:p>
        </w:tc>
        <w:tc>
          <w:tcPr>
            <w:tcW w:w="3544" w:type="dxa"/>
            <w:shd w:val="clear" w:color="auto" w:fill="auto"/>
          </w:tcPr>
          <w:p w14:paraId="4A6CC363"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DC_3A_n1A</w:t>
            </w:r>
          </w:p>
          <w:p w14:paraId="49908275" w14:textId="77777777" w:rsidR="00DB149E" w:rsidRPr="006355E0" w:rsidRDefault="00DB149E" w:rsidP="002C3C35">
            <w:pPr>
              <w:keepNext/>
              <w:keepLines/>
              <w:spacing w:after="0"/>
              <w:jc w:val="center"/>
              <w:rPr>
                <w:rFonts w:ascii="Arial" w:eastAsia="等线" w:hAnsi="Arial"/>
                <w:sz w:val="18"/>
                <w:lang w:eastAsia="zh-CN"/>
              </w:rPr>
            </w:pPr>
            <w:r w:rsidRPr="006355E0">
              <w:rPr>
                <w:rFonts w:ascii="Arial" w:hAnsi="Arial"/>
                <w:sz w:val="18"/>
                <w:lang w:eastAsia="zh-CN"/>
              </w:rPr>
              <w:t>DC_3A_n78A</w:t>
            </w:r>
          </w:p>
          <w:p w14:paraId="47E9A602"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DC_7A_n1A</w:t>
            </w:r>
          </w:p>
          <w:p w14:paraId="69927CF5" w14:textId="77777777" w:rsidR="00DB149E" w:rsidRPr="006355E0" w:rsidRDefault="00DB149E" w:rsidP="002C3C3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3D0A1DD"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5DE7379"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B149E" w:rsidRPr="006355E0" w14:paraId="0936A413" w14:textId="77777777" w:rsidTr="002C3C35">
        <w:trPr>
          <w:trHeight w:val="187"/>
          <w:jc w:val="center"/>
        </w:trPr>
        <w:tc>
          <w:tcPr>
            <w:tcW w:w="3397" w:type="dxa"/>
            <w:noWrap/>
          </w:tcPr>
          <w:p w14:paraId="16CA096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FD7A0C3"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DC_3A_n1A</w:t>
            </w:r>
          </w:p>
          <w:p w14:paraId="6E3F4BB4"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DC_3C_n1A</w:t>
            </w:r>
          </w:p>
          <w:p w14:paraId="0D4823B1"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DC_3A_n78A</w:t>
            </w:r>
          </w:p>
          <w:p w14:paraId="238DF4F9" w14:textId="77777777" w:rsidR="00DB149E" w:rsidRPr="006355E0" w:rsidRDefault="00DB149E" w:rsidP="002C3C35">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7FBCCBA"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DC_7A_n1A</w:t>
            </w:r>
          </w:p>
          <w:p w14:paraId="31E9AE00" w14:textId="77777777" w:rsidR="00DB149E" w:rsidRPr="006355E0" w:rsidRDefault="00DB149E" w:rsidP="002C3C3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CC4F2D7"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5AA50ED3"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B149E" w:rsidRPr="006355E0" w14:paraId="52720B39" w14:textId="77777777" w:rsidTr="002C3C35">
        <w:trPr>
          <w:trHeight w:val="187"/>
          <w:jc w:val="center"/>
        </w:trPr>
        <w:tc>
          <w:tcPr>
            <w:tcW w:w="3397" w:type="dxa"/>
            <w:noWrap/>
          </w:tcPr>
          <w:p w14:paraId="10412434"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2E169451"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DC_3A_n8A</w:t>
            </w:r>
          </w:p>
          <w:p w14:paraId="3344AE7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DC_3A_n78A</w:t>
            </w:r>
          </w:p>
          <w:p w14:paraId="6CE59FD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DC_7A_n8A</w:t>
            </w:r>
          </w:p>
          <w:p w14:paraId="4031ACB5"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DC_7A_n78A</w:t>
            </w:r>
          </w:p>
          <w:p w14:paraId="4CBB7F2F"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DC_20A_n8A</w:t>
            </w:r>
          </w:p>
          <w:p w14:paraId="500B0956"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DC_20A_n78A</w:t>
            </w:r>
          </w:p>
        </w:tc>
      </w:tr>
      <w:tr w:rsidR="00DB149E" w:rsidRPr="006355E0" w14:paraId="56BF2F58" w14:textId="77777777" w:rsidTr="002C3C35">
        <w:trPr>
          <w:trHeight w:val="187"/>
          <w:jc w:val="center"/>
        </w:trPr>
        <w:tc>
          <w:tcPr>
            <w:tcW w:w="3397" w:type="dxa"/>
            <w:noWrap/>
            <w:vAlign w:val="center"/>
          </w:tcPr>
          <w:p w14:paraId="7C256185" w14:textId="77777777" w:rsidR="00DB149E" w:rsidRPr="006355E0" w:rsidRDefault="00DB149E" w:rsidP="002C3C35">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411B2706"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B4E6D3"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C07F7BB" w14:textId="77777777" w:rsidR="00DB149E" w:rsidRPr="006355E0" w:rsidRDefault="00DB149E" w:rsidP="002C3C35">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8B79AED"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DB149E" w:rsidRPr="006355E0" w14:paraId="0A60C04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8141D" w14:textId="77777777" w:rsidR="00DB149E" w:rsidRPr="006355E0" w:rsidRDefault="00DB149E" w:rsidP="002C3C35">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27891E0" w14:textId="77777777" w:rsidR="00DB149E" w:rsidRPr="006355E0" w:rsidRDefault="00DB149E" w:rsidP="002C3C35">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681033D"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DC_3A_n28A</w:t>
            </w:r>
          </w:p>
          <w:p w14:paraId="1E65EBDE"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DC_3A_n78A</w:t>
            </w:r>
          </w:p>
          <w:p w14:paraId="471659AC" w14:textId="77777777" w:rsidR="00DB149E" w:rsidRPr="006355E0" w:rsidRDefault="00DB149E" w:rsidP="002C3C35">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F7AF3E6"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DC_7A_n28A</w:t>
            </w:r>
          </w:p>
          <w:p w14:paraId="6AEBA547"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DC_7A_n78A</w:t>
            </w:r>
          </w:p>
          <w:p w14:paraId="6D30961E"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DC_20A_n28A</w:t>
            </w:r>
          </w:p>
          <w:p w14:paraId="7BFBEA84"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ko-KR"/>
              </w:rPr>
              <w:t>DC_20A_n78A</w:t>
            </w:r>
          </w:p>
        </w:tc>
      </w:tr>
      <w:tr w:rsidR="00DB149E" w:rsidRPr="006355E0" w14:paraId="4E82D3C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CC359" w14:textId="77777777" w:rsidR="00DB149E" w:rsidRPr="006355E0" w:rsidRDefault="00DB149E" w:rsidP="002C3C35">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09F149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DC_3A_n1A</w:t>
            </w:r>
          </w:p>
          <w:p w14:paraId="61E57D8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DC_7A_n1A</w:t>
            </w:r>
          </w:p>
          <w:p w14:paraId="3C0CB4DA"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rPr>
              <w:t>DC_20A_n1A</w:t>
            </w:r>
          </w:p>
        </w:tc>
      </w:tr>
      <w:tr w:rsidR="00DB149E" w:rsidRPr="006355E0" w14:paraId="0B5C14FC" w14:textId="77777777" w:rsidTr="002C3C35">
        <w:trPr>
          <w:trHeight w:val="187"/>
          <w:jc w:val="center"/>
        </w:trPr>
        <w:tc>
          <w:tcPr>
            <w:tcW w:w="3397" w:type="dxa"/>
            <w:noWrap/>
          </w:tcPr>
          <w:p w14:paraId="0C0274AC"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542B0FE"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7A8CD73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DC_7A_n78A</w:t>
            </w:r>
          </w:p>
          <w:p w14:paraId="08284141"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sv-SE"/>
              </w:rPr>
              <w:t>DC_20A_n78A</w:t>
            </w:r>
          </w:p>
        </w:tc>
      </w:tr>
      <w:tr w:rsidR="00DB149E" w:rsidRPr="006355E0" w14:paraId="74AB26B3" w14:textId="77777777" w:rsidTr="002C3C35">
        <w:trPr>
          <w:trHeight w:val="187"/>
          <w:jc w:val="center"/>
        </w:trPr>
        <w:tc>
          <w:tcPr>
            <w:tcW w:w="3397" w:type="dxa"/>
            <w:noWrap/>
          </w:tcPr>
          <w:p w14:paraId="669DCE21" w14:textId="77777777" w:rsidR="00DB149E" w:rsidRDefault="00DB149E" w:rsidP="002C3C35">
            <w:pPr>
              <w:keepNext/>
              <w:keepLines/>
              <w:spacing w:after="0"/>
              <w:jc w:val="center"/>
              <w:rPr>
                <w:rFonts w:ascii="Arial" w:hAnsi="Arial"/>
                <w:sz w:val="18"/>
                <w:lang w:eastAsia="sv-SE"/>
              </w:rPr>
            </w:pPr>
            <w:r w:rsidRPr="006355E0">
              <w:rPr>
                <w:rFonts w:ascii="Arial" w:hAnsi="Arial"/>
                <w:sz w:val="18"/>
                <w:lang w:eastAsia="sv-SE"/>
              </w:rPr>
              <w:t>DC_3A-7A-20A_n38A-n78A</w:t>
            </w:r>
          </w:p>
          <w:p w14:paraId="4EF9A5DF" w14:textId="77777777" w:rsidR="00DB149E" w:rsidRPr="006355E0" w:rsidRDefault="00DB149E" w:rsidP="002C3C35">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5A5D4CB4" w14:textId="77777777" w:rsidR="00DB149E" w:rsidRDefault="00DB149E" w:rsidP="002C3C35">
            <w:pPr>
              <w:keepNext/>
              <w:keepLines/>
              <w:spacing w:after="0"/>
              <w:jc w:val="center"/>
              <w:rPr>
                <w:rFonts w:ascii="Arial" w:hAnsi="Arial"/>
                <w:sz w:val="18"/>
                <w:lang w:eastAsia="sv-SE"/>
              </w:rPr>
            </w:pPr>
            <w:r w:rsidRPr="006355E0">
              <w:rPr>
                <w:rFonts w:ascii="Arial" w:hAnsi="Arial"/>
                <w:sz w:val="18"/>
                <w:lang w:eastAsia="sv-SE"/>
              </w:rPr>
              <w:t>DC_3A_n78A</w:t>
            </w:r>
          </w:p>
          <w:p w14:paraId="4854766C" w14:textId="77777777" w:rsidR="00DB149E" w:rsidRPr="006355E0" w:rsidRDefault="00DB149E" w:rsidP="002C3C35">
            <w:pPr>
              <w:keepNext/>
              <w:keepLines/>
              <w:spacing w:after="0"/>
              <w:jc w:val="center"/>
              <w:rPr>
                <w:rFonts w:ascii="Arial" w:hAnsi="Arial"/>
                <w:sz w:val="18"/>
                <w:lang w:eastAsia="sv-SE"/>
              </w:rPr>
            </w:pPr>
            <w:r>
              <w:rPr>
                <w:rFonts w:ascii="Arial" w:hAnsi="Arial"/>
                <w:sz w:val="18"/>
                <w:lang w:eastAsia="sv-SE"/>
              </w:rPr>
              <w:t>DC_3C_n78A</w:t>
            </w:r>
          </w:p>
          <w:p w14:paraId="6B4FEFB0" w14:textId="77777777" w:rsidR="00DB149E" w:rsidRPr="006355E0" w:rsidRDefault="00DB149E" w:rsidP="002C3C35">
            <w:pPr>
              <w:keepNext/>
              <w:keepLines/>
              <w:spacing w:after="0"/>
              <w:jc w:val="center"/>
              <w:rPr>
                <w:rFonts w:ascii="Arial" w:hAnsi="Arial"/>
                <w:sz w:val="18"/>
                <w:lang w:eastAsia="sv-SE"/>
              </w:rPr>
            </w:pPr>
            <w:r w:rsidRPr="006355E0">
              <w:rPr>
                <w:rFonts w:ascii="Arial" w:hAnsi="Arial"/>
                <w:sz w:val="18"/>
                <w:lang w:eastAsia="sv-SE"/>
              </w:rPr>
              <w:t>DC_20A_n78A</w:t>
            </w:r>
          </w:p>
        </w:tc>
      </w:tr>
      <w:tr w:rsidR="00DB149E" w:rsidRPr="006355E0" w14:paraId="619408FB" w14:textId="77777777" w:rsidTr="002C3C35">
        <w:trPr>
          <w:trHeight w:val="187"/>
          <w:jc w:val="center"/>
        </w:trPr>
        <w:tc>
          <w:tcPr>
            <w:tcW w:w="3397" w:type="dxa"/>
            <w:noWrap/>
          </w:tcPr>
          <w:p w14:paraId="64F8934B" w14:textId="77777777" w:rsidR="00DB149E" w:rsidRPr="006355E0" w:rsidRDefault="00DB149E" w:rsidP="002C3C35">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2F377E3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DC_3A_n1A</w:t>
            </w:r>
          </w:p>
          <w:p w14:paraId="7EF2A36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DC_3A_n40A</w:t>
            </w:r>
          </w:p>
          <w:p w14:paraId="3D739DE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DC_7A_n1A</w:t>
            </w:r>
          </w:p>
          <w:p w14:paraId="177E828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DC_7A_n40A</w:t>
            </w:r>
          </w:p>
          <w:p w14:paraId="6B61A74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DC_28A_n1A</w:t>
            </w:r>
          </w:p>
          <w:p w14:paraId="1C5AC714"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DC_28A_n40A</w:t>
            </w:r>
          </w:p>
        </w:tc>
      </w:tr>
      <w:tr w:rsidR="00DB149E" w:rsidRPr="006355E0" w14:paraId="29B26598" w14:textId="77777777" w:rsidTr="002C3C35">
        <w:trPr>
          <w:trHeight w:val="187"/>
          <w:jc w:val="center"/>
        </w:trPr>
        <w:tc>
          <w:tcPr>
            <w:tcW w:w="3397" w:type="dxa"/>
            <w:noWrap/>
          </w:tcPr>
          <w:p w14:paraId="0729604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96018A7"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DC_3A_n1A</w:t>
            </w:r>
          </w:p>
          <w:p w14:paraId="569E9EB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DC_7A_n1A</w:t>
            </w:r>
          </w:p>
          <w:p w14:paraId="1E3C1A2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DC_28A_n1A</w:t>
            </w:r>
          </w:p>
          <w:p w14:paraId="02C499E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DC_3A_n78A</w:t>
            </w:r>
          </w:p>
          <w:p w14:paraId="4B4FC6F8"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DC_7A_n78A</w:t>
            </w:r>
          </w:p>
          <w:p w14:paraId="4E90F27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sz w:val="18"/>
                <w:szCs w:val="18"/>
              </w:rPr>
              <w:t>DC_28A_n78A</w:t>
            </w:r>
          </w:p>
        </w:tc>
      </w:tr>
      <w:tr w:rsidR="00DB149E" w:rsidRPr="006355E0" w14:paraId="5C7F4973" w14:textId="77777777" w:rsidTr="002C3C35">
        <w:trPr>
          <w:trHeight w:val="187"/>
          <w:jc w:val="center"/>
        </w:trPr>
        <w:tc>
          <w:tcPr>
            <w:tcW w:w="3397" w:type="dxa"/>
            <w:noWrap/>
            <w:vAlign w:val="center"/>
          </w:tcPr>
          <w:p w14:paraId="3BF0520F"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D88DB20"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64B0DA6"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DC_7A_n3A</w:t>
            </w:r>
          </w:p>
          <w:p w14:paraId="18578DE5"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DC_28A_n3A</w:t>
            </w:r>
          </w:p>
          <w:p w14:paraId="71EB55F1"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DC_3A_n78A</w:t>
            </w:r>
          </w:p>
          <w:p w14:paraId="6C4CF0E4"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DC_7A_n78A</w:t>
            </w:r>
          </w:p>
          <w:p w14:paraId="5EC23BDC"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DC_28A_n78A</w:t>
            </w:r>
          </w:p>
        </w:tc>
      </w:tr>
      <w:tr w:rsidR="00DB149E" w:rsidRPr="006355E0" w14:paraId="5E546EA3" w14:textId="77777777" w:rsidTr="002C3C35">
        <w:trPr>
          <w:trHeight w:val="187"/>
          <w:jc w:val="center"/>
        </w:trPr>
        <w:tc>
          <w:tcPr>
            <w:tcW w:w="3397" w:type="dxa"/>
            <w:noWrap/>
            <w:vAlign w:val="center"/>
          </w:tcPr>
          <w:p w14:paraId="1A31BB83"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lastRenderedPageBreak/>
              <w:t>DC_3A-7C-28A_n3A-n78A</w:t>
            </w:r>
          </w:p>
        </w:tc>
        <w:tc>
          <w:tcPr>
            <w:tcW w:w="3544" w:type="dxa"/>
            <w:shd w:val="clear" w:color="auto" w:fill="auto"/>
            <w:vAlign w:val="center"/>
          </w:tcPr>
          <w:p w14:paraId="00F3584D"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28F2EEF"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DC_7A_n3A</w:t>
            </w:r>
          </w:p>
          <w:p w14:paraId="1A0839B4"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DC_7C_n3A</w:t>
            </w:r>
          </w:p>
          <w:p w14:paraId="489A7A2E"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DC_28A_n3A</w:t>
            </w:r>
          </w:p>
          <w:p w14:paraId="694E195A"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DC_3A_n78A</w:t>
            </w:r>
          </w:p>
          <w:p w14:paraId="742F83BC"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DDDAEAB"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DC_7C_n78A</w:t>
            </w:r>
          </w:p>
          <w:p w14:paraId="1C82BB34"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cs="Arial"/>
                <w:sz w:val="18"/>
                <w:szCs w:val="18"/>
              </w:rPr>
              <w:t>DC_28A_n78A</w:t>
            </w:r>
          </w:p>
        </w:tc>
      </w:tr>
      <w:tr w:rsidR="00DB149E" w:rsidRPr="006355E0" w14:paraId="0E957AEC" w14:textId="77777777" w:rsidTr="002C3C35">
        <w:trPr>
          <w:trHeight w:val="187"/>
          <w:jc w:val="center"/>
        </w:trPr>
        <w:tc>
          <w:tcPr>
            <w:tcW w:w="3397" w:type="dxa"/>
            <w:noWrap/>
          </w:tcPr>
          <w:p w14:paraId="68255E9F"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7CABD9D1"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7D021E2"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6B0B7CA"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4878E4F"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F6B42F1"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0F3F403"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9E4F67A"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FD06290"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86209A6"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4190F42"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06B044F"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491206B"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B149E" w:rsidRPr="006355E0" w14:paraId="55E42DEA" w14:textId="77777777" w:rsidTr="002C3C35">
        <w:trPr>
          <w:trHeight w:val="187"/>
          <w:jc w:val="center"/>
        </w:trPr>
        <w:tc>
          <w:tcPr>
            <w:tcW w:w="3397" w:type="dxa"/>
            <w:noWrap/>
          </w:tcPr>
          <w:p w14:paraId="17995F3E"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1E78724"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386411"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063C0E9"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EC713A"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C09BF6"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22BD055"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B149E" w:rsidRPr="006355E0" w14:paraId="67B04236" w14:textId="77777777" w:rsidTr="002C3C35">
        <w:trPr>
          <w:trHeight w:val="187"/>
          <w:jc w:val="center"/>
        </w:trPr>
        <w:tc>
          <w:tcPr>
            <w:tcW w:w="3397" w:type="dxa"/>
            <w:noWrap/>
          </w:tcPr>
          <w:p w14:paraId="2DC23D1B"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FAEF92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698CD18"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F00E496"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04E4AA7"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929B6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1604A68"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6135405" w14:textId="77777777" w:rsidR="00DB149E" w:rsidRPr="006355E0" w:rsidRDefault="00DB149E" w:rsidP="002C3C3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8B0E4B" w14:textId="77777777" w:rsidR="00DB149E" w:rsidRPr="006355E0" w:rsidRDefault="00DB149E" w:rsidP="002C3C3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B149E" w:rsidRPr="006355E0" w14:paraId="41EC7F2C" w14:textId="77777777" w:rsidTr="002C3C35">
        <w:trPr>
          <w:trHeight w:val="187"/>
          <w:jc w:val="center"/>
        </w:trPr>
        <w:tc>
          <w:tcPr>
            <w:tcW w:w="3397" w:type="dxa"/>
            <w:noWrap/>
          </w:tcPr>
          <w:p w14:paraId="6FE91244"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5B6EB62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DC_3A_n40A</w:t>
            </w:r>
          </w:p>
          <w:p w14:paraId="4150101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378685E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DC_7A_n40A</w:t>
            </w:r>
          </w:p>
          <w:p w14:paraId="3ECC655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DC_7A_n78A</w:t>
            </w:r>
          </w:p>
          <w:p w14:paraId="42593DD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DC_28A_n40A</w:t>
            </w:r>
          </w:p>
          <w:p w14:paraId="74A6E6AD"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DC_28A_n78A</w:t>
            </w:r>
          </w:p>
        </w:tc>
      </w:tr>
      <w:tr w:rsidR="00DB149E" w:rsidRPr="006355E0" w14:paraId="7A31B495" w14:textId="77777777" w:rsidTr="002C3C35">
        <w:trPr>
          <w:trHeight w:val="187"/>
          <w:jc w:val="center"/>
        </w:trPr>
        <w:tc>
          <w:tcPr>
            <w:tcW w:w="3397" w:type="dxa"/>
            <w:noWrap/>
          </w:tcPr>
          <w:p w14:paraId="28D78C6F" w14:textId="77777777" w:rsidR="00DB149E" w:rsidRPr="006355E0" w:rsidRDefault="00DB149E" w:rsidP="002C3C35">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03342CE" w14:textId="77777777" w:rsidR="00DB149E" w:rsidRPr="000B3632" w:rsidRDefault="00DB149E" w:rsidP="002C3C35">
            <w:pPr>
              <w:keepNext/>
              <w:keepLines/>
              <w:spacing w:after="0"/>
              <w:jc w:val="center"/>
              <w:rPr>
                <w:rFonts w:ascii="Arial" w:hAnsi="Arial"/>
                <w:sz w:val="18"/>
                <w:lang w:val="fr-FR"/>
              </w:rPr>
            </w:pPr>
            <w:r w:rsidRPr="000B3632">
              <w:rPr>
                <w:rFonts w:ascii="Arial" w:hAnsi="Arial"/>
                <w:sz w:val="18"/>
                <w:lang w:val="fr-FR"/>
              </w:rPr>
              <w:t>DC_3A_n1A</w:t>
            </w:r>
          </w:p>
          <w:p w14:paraId="7996D9C9" w14:textId="77777777" w:rsidR="00DB149E" w:rsidRPr="000B3632" w:rsidRDefault="00DB149E" w:rsidP="002C3C35">
            <w:pPr>
              <w:keepNext/>
              <w:keepLines/>
              <w:spacing w:after="0"/>
              <w:jc w:val="center"/>
              <w:rPr>
                <w:rFonts w:ascii="Arial" w:hAnsi="Arial"/>
                <w:sz w:val="18"/>
                <w:lang w:val="fr-FR"/>
              </w:rPr>
            </w:pPr>
            <w:r w:rsidRPr="000B3632">
              <w:rPr>
                <w:rFonts w:ascii="Arial" w:hAnsi="Arial"/>
                <w:sz w:val="18"/>
                <w:lang w:val="fr-FR"/>
              </w:rPr>
              <w:t>DC_7A_n1A</w:t>
            </w:r>
          </w:p>
          <w:p w14:paraId="2B2DE517" w14:textId="77777777" w:rsidR="00DB149E" w:rsidRPr="000B3632" w:rsidRDefault="00DB149E" w:rsidP="002C3C35">
            <w:pPr>
              <w:keepNext/>
              <w:keepLines/>
              <w:spacing w:after="0"/>
              <w:jc w:val="center"/>
              <w:rPr>
                <w:rFonts w:ascii="Arial" w:hAnsi="Arial"/>
                <w:sz w:val="18"/>
                <w:lang w:val="fr-FR"/>
              </w:rPr>
            </w:pPr>
            <w:r w:rsidRPr="000B3632">
              <w:rPr>
                <w:rFonts w:ascii="Arial" w:hAnsi="Arial"/>
                <w:sz w:val="18"/>
                <w:lang w:val="fr-FR"/>
              </w:rPr>
              <w:t>DC_3A_n78A</w:t>
            </w:r>
          </w:p>
          <w:p w14:paraId="1ABA5A95" w14:textId="77777777" w:rsidR="00DB149E" w:rsidRPr="006355E0" w:rsidRDefault="00DB149E" w:rsidP="002C3C35">
            <w:pPr>
              <w:keepNext/>
              <w:keepLines/>
              <w:spacing w:after="0"/>
              <w:jc w:val="center"/>
              <w:rPr>
                <w:rFonts w:ascii="Arial" w:hAnsi="Arial"/>
                <w:sz w:val="18"/>
              </w:rPr>
            </w:pPr>
            <w:r w:rsidRPr="000B3632">
              <w:rPr>
                <w:rFonts w:ascii="Arial" w:hAnsi="Arial"/>
                <w:sz w:val="18"/>
                <w:lang w:val="fr-FR"/>
              </w:rPr>
              <w:t>DC_7A_n78A</w:t>
            </w:r>
          </w:p>
        </w:tc>
      </w:tr>
      <w:tr w:rsidR="00DB149E" w:rsidRPr="006355E0" w14:paraId="43388546" w14:textId="77777777" w:rsidTr="002C3C35">
        <w:trPr>
          <w:trHeight w:val="187"/>
          <w:jc w:val="center"/>
        </w:trPr>
        <w:tc>
          <w:tcPr>
            <w:tcW w:w="3397" w:type="dxa"/>
            <w:noWrap/>
          </w:tcPr>
          <w:p w14:paraId="5FE9A9A5" w14:textId="77777777" w:rsidR="00DB149E" w:rsidRPr="006355E0" w:rsidRDefault="00DB149E" w:rsidP="002C3C35">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221DFFFA" w14:textId="77777777" w:rsidR="00DB149E" w:rsidRPr="005902F6" w:rsidRDefault="00DB149E" w:rsidP="002C3C35">
            <w:pPr>
              <w:keepNext/>
              <w:keepLines/>
              <w:spacing w:after="0"/>
              <w:jc w:val="center"/>
              <w:rPr>
                <w:rFonts w:ascii="Arial" w:hAnsi="Arial"/>
                <w:sz w:val="18"/>
              </w:rPr>
            </w:pPr>
            <w:r w:rsidRPr="005902F6">
              <w:rPr>
                <w:rFonts w:ascii="Arial" w:hAnsi="Arial"/>
                <w:sz w:val="18"/>
              </w:rPr>
              <w:t>DC_3A_n1A</w:t>
            </w:r>
          </w:p>
          <w:p w14:paraId="73F1D5E9" w14:textId="77777777" w:rsidR="00DB149E" w:rsidRPr="005902F6" w:rsidRDefault="00DB149E" w:rsidP="002C3C35">
            <w:pPr>
              <w:keepNext/>
              <w:keepLines/>
              <w:spacing w:after="0"/>
              <w:jc w:val="center"/>
              <w:rPr>
                <w:rFonts w:ascii="Arial" w:hAnsi="Arial"/>
                <w:sz w:val="18"/>
              </w:rPr>
            </w:pPr>
            <w:r w:rsidRPr="005902F6">
              <w:rPr>
                <w:rFonts w:ascii="Arial" w:hAnsi="Arial"/>
                <w:sz w:val="18"/>
              </w:rPr>
              <w:t xml:space="preserve">DC_7A_n1A </w:t>
            </w:r>
          </w:p>
          <w:p w14:paraId="1FA83F69" w14:textId="77777777" w:rsidR="00DB149E" w:rsidRPr="005902F6" w:rsidRDefault="00DB149E" w:rsidP="002C3C35">
            <w:pPr>
              <w:keepNext/>
              <w:keepLines/>
              <w:spacing w:after="0"/>
              <w:jc w:val="center"/>
              <w:rPr>
                <w:rFonts w:ascii="Arial" w:hAnsi="Arial"/>
                <w:sz w:val="18"/>
              </w:rPr>
            </w:pPr>
            <w:r w:rsidRPr="005902F6">
              <w:rPr>
                <w:rFonts w:ascii="Arial" w:hAnsi="Arial"/>
                <w:sz w:val="18"/>
              </w:rPr>
              <w:t xml:space="preserve"> DC_3A_n78A</w:t>
            </w:r>
          </w:p>
          <w:p w14:paraId="14956B0D" w14:textId="77777777" w:rsidR="00DB149E" w:rsidRPr="006355E0" w:rsidRDefault="00DB149E" w:rsidP="002C3C35">
            <w:pPr>
              <w:keepNext/>
              <w:keepLines/>
              <w:spacing w:after="0"/>
              <w:jc w:val="center"/>
              <w:rPr>
                <w:rFonts w:ascii="Arial" w:hAnsi="Arial"/>
                <w:sz w:val="18"/>
              </w:rPr>
            </w:pPr>
            <w:r w:rsidRPr="005902F6">
              <w:rPr>
                <w:rFonts w:ascii="Arial" w:hAnsi="Arial"/>
                <w:sz w:val="18"/>
              </w:rPr>
              <w:t xml:space="preserve"> DC_7A_n78A</w:t>
            </w:r>
          </w:p>
        </w:tc>
      </w:tr>
      <w:tr w:rsidR="00DB149E" w:rsidRPr="006355E0" w14:paraId="7911775E" w14:textId="77777777" w:rsidTr="002C3C35">
        <w:trPr>
          <w:trHeight w:val="187"/>
          <w:jc w:val="center"/>
        </w:trPr>
        <w:tc>
          <w:tcPr>
            <w:tcW w:w="3397" w:type="dxa"/>
            <w:noWrap/>
          </w:tcPr>
          <w:p w14:paraId="6A5DA711" w14:textId="77777777" w:rsidR="00DB149E" w:rsidRPr="006355E0" w:rsidRDefault="00DB149E" w:rsidP="002C3C35">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5DF32CF"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EACFDCC"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D9169B4"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90FC20"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B253A61"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E3D8483" w14:textId="77777777" w:rsidR="00DB149E" w:rsidRPr="006355E0" w:rsidRDefault="00DB149E" w:rsidP="002C3C3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B149E" w:rsidRPr="006355E0" w14:paraId="6DBBCF2C" w14:textId="77777777" w:rsidTr="002C3C35">
        <w:trPr>
          <w:trHeight w:val="187"/>
          <w:jc w:val="center"/>
        </w:trPr>
        <w:tc>
          <w:tcPr>
            <w:tcW w:w="3397" w:type="dxa"/>
            <w:noWrap/>
          </w:tcPr>
          <w:p w14:paraId="2E1D52ED" w14:textId="77777777" w:rsidR="00DB149E" w:rsidRPr="006355E0" w:rsidRDefault="00DB149E" w:rsidP="002C3C35">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60318A7"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FD58E3E"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EBEB69E"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57099EC"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BCDDA5D"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33EDD48" w14:textId="77777777" w:rsidR="00DB149E" w:rsidRPr="006355E0" w:rsidRDefault="00DB149E" w:rsidP="002C3C3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B149E" w:rsidRPr="006355E0" w14:paraId="69B80576" w14:textId="77777777" w:rsidTr="002C3C35">
        <w:trPr>
          <w:trHeight w:val="187"/>
          <w:jc w:val="center"/>
        </w:trPr>
        <w:tc>
          <w:tcPr>
            <w:tcW w:w="3397" w:type="dxa"/>
            <w:noWrap/>
          </w:tcPr>
          <w:p w14:paraId="5907B7C7" w14:textId="77777777" w:rsidR="00DB149E" w:rsidRPr="006355E0" w:rsidRDefault="00DB149E" w:rsidP="002C3C35">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1822439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758863E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0C6C8F0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3BB79C64"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0DF77F8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DC_11A_n28A</w:t>
            </w:r>
          </w:p>
          <w:p w14:paraId="6AE4E1D1"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B149E" w:rsidRPr="006355E0" w14:paraId="4858AE1B" w14:textId="77777777" w:rsidTr="002C3C35">
        <w:trPr>
          <w:trHeight w:val="187"/>
          <w:jc w:val="center"/>
        </w:trPr>
        <w:tc>
          <w:tcPr>
            <w:tcW w:w="3397" w:type="dxa"/>
            <w:noWrap/>
          </w:tcPr>
          <w:p w14:paraId="53B6677E" w14:textId="77777777" w:rsidR="00DB149E" w:rsidRPr="006355E0" w:rsidRDefault="00DB149E" w:rsidP="002C3C35">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DC_3A-8A-11A_n28A-n77(2A)</w:t>
            </w:r>
            <w:r w:rsidRPr="006355E0">
              <w:rPr>
                <w:rFonts w:ascii="Arial" w:hAnsi="Arial"/>
                <w:noProof/>
                <w:sz w:val="18"/>
                <w:vertAlign w:val="superscript"/>
                <w:lang w:eastAsia="zh-CN"/>
              </w:rPr>
              <w:t xml:space="preserve"> 2</w:t>
            </w:r>
          </w:p>
        </w:tc>
        <w:tc>
          <w:tcPr>
            <w:tcW w:w="3544" w:type="dxa"/>
            <w:shd w:val="clear" w:color="auto" w:fill="auto"/>
          </w:tcPr>
          <w:p w14:paraId="17AD2EA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DC_3A_n28A</w:t>
            </w:r>
          </w:p>
          <w:p w14:paraId="69E2B8D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39DB097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DC_8A_n28A</w:t>
            </w:r>
          </w:p>
          <w:p w14:paraId="23062A5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DC_8A_n77A</w:t>
            </w:r>
          </w:p>
          <w:p w14:paraId="3E94045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DC_11A_n28A</w:t>
            </w:r>
          </w:p>
          <w:p w14:paraId="4F77F757"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B149E" w:rsidRPr="006355E0" w14:paraId="626201BC" w14:textId="77777777" w:rsidTr="002C3C35">
        <w:trPr>
          <w:trHeight w:val="187"/>
          <w:jc w:val="center"/>
        </w:trPr>
        <w:tc>
          <w:tcPr>
            <w:tcW w:w="3397" w:type="dxa"/>
            <w:noWrap/>
          </w:tcPr>
          <w:p w14:paraId="0D1C120F" w14:textId="77777777" w:rsidR="00DB149E" w:rsidRPr="006355E0" w:rsidRDefault="00DB149E" w:rsidP="002C3C35">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8ED9189"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DC_3A_n78A</w:t>
            </w:r>
          </w:p>
          <w:p w14:paraId="1CF4DE3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DC_8A_n78A</w:t>
            </w:r>
          </w:p>
          <w:p w14:paraId="78FD5BE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DC_20A_n78A</w:t>
            </w:r>
          </w:p>
          <w:p w14:paraId="2ABAFBF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DC_28A_n78A</w:t>
            </w:r>
          </w:p>
        </w:tc>
      </w:tr>
      <w:tr w:rsidR="00DB149E" w:rsidRPr="006355E0" w14:paraId="231646F2" w14:textId="77777777" w:rsidTr="002C3C35">
        <w:trPr>
          <w:trHeight w:val="187"/>
          <w:jc w:val="center"/>
        </w:trPr>
        <w:tc>
          <w:tcPr>
            <w:tcW w:w="3397" w:type="dxa"/>
            <w:noWrap/>
          </w:tcPr>
          <w:p w14:paraId="64E9678E" w14:textId="77777777" w:rsidR="00DB149E" w:rsidRPr="006355E0" w:rsidRDefault="00DB149E" w:rsidP="002C3C35">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9369FC1"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F9BA1E7"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09EFF3F"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EB2F61E"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298BBC3"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867D9A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B149E" w:rsidRPr="006355E0" w14:paraId="6704C822" w14:textId="77777777" w:rsidTr="002C3C35">
        <w:trPr>
          <w:trHeight w:val="187"/>
          <w:jc w:val="center"/>
        </w:trPr>
        <w:tc>
          <w:tcPr>
            <w:tcW w:w="3397" w:type="dxa"/>
            <w:noWrap/>
          </w:tcPr>
          <w:p w14:paraId="28AC72E1" w14:textId="77777777" w:rsidR="00DB149E" w:rsidRPr="006355E0" w:rsidRDefault="00DB149E" w:rsidP="002C3C35">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7ABFE7B8"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F2970B6"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3D5BB20"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9789FA2"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390B7A2"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1E19B0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B149E" w:rsidRPr="006355E0" w14:paraId="003F0862" w14:textId="77777777" w:rsidTr="002C3C35">
        <w:trPr>
          <w:trHeight w:val="187"/>
          <w:jc w:val="center"/>
        </w:trPr>
        <w:tc>
          <w:tcPr>
            <w:tcW w:w="3397" w:type="dxa"/>
            <w:noWrap/>
          </w:tcPr>
          <w:p w14:paraId="3D7EBED5" w14:textId="77777777" w:rsidR="00DB149E" w:rsidRPr="00592F9E" w:rsidRDefault="00DB149E" w:rsidP="002C3C3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26BBC3C" w14:textId="77777777" w:rsidR="00DB149E" w:rsidRPr="006355E0" w:rsidRDefault="00DB149E" w:rsidP="002C3C3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A210EE2"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144B9B6"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4954B24"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E707D9E"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C8FF28F"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95941D3" w14:textId="77777777" w:rsidR="00DB149E" w:rsidRPr="006355E0"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B149E" w:rsidRPr="00592F9E" w14:paraId="5FAB58C0" w14:textId="77777777" w:rsidTr="002C3C35">
        <w:trPr>
          <w:trHeight w:val="187"/>
          <w:jc w:val="center"/>
        </w:trPr>
        <w:tc>
          <w:tcPr>
            <w:tcW w:w="3397" w:type="dxa"/>
            <w:noWrap/>
          </w:tcPr>
          <w:p w14:paraId="0D314B15" w14:textId="77777777" w:rsidR="00DB149E" w:rsidRPr="00592F9E" w:rsidRDefault="00DB149E" w:rsidP="002C3C3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371A0FF1" w14:textId="77777777" w:rsidR="00DB149E" w:rsidRPr="00592F9E" w:rsidRDefault="00DB149E" w:rsidP="002C3C3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7DE251F3"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E6EDE25"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E4D2FD9"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2315BCA"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A9B4AEC"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29600D9" w14:textId="77777777" w:rsidR="00DB149E" w:rsidRPr="00592F9E" w:rsidRDefault="00DB149E" w:rsidP="002C3C3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B149E" w:rsidRPr="006355E0" w14:paraId="70773BE1"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8A85F" w14:textId="77777777" w:rsidR="00DB149E" w:rsidRPr="006355E0" w:rsidRDefault="00DB149E" w:rsidP="002C3C35">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EE0308E"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9B3B4F1"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E31570B"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E5247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DC_3A_n77A</w:t>
            </w:r>
          </w:p>
          <w:p w14:paraId="72B624B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DC_19A_n77A</w:t>
            </w:r>
          </w:p>
          <w:p w14:paraId="50ABF8DE"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DC_21A_n77A</w:t>
            </w:r>
          </w:p>
        </w:tc>
      </w:tr>
      <w:tr w:rsidR="00DB149E" w:rsidRPr="006355E0" w14:paraId="23BCA2C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4121C6"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2B9664C"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5D964261"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87D7C18" w14:textId="77777777" w:rsidR="00DB149E" w:rsidRPr="006355E0" w:rsidRDefault="00DB149E" w:rsidP="002C3C35">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0EA46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19C5A45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DC_19A_n78A</w:t>
            </w:r>
          </w:p>
          <w:p w14:paraId="4E3D60E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DC_21A_n78A</w:t>
            </w:r>
          </w:p>
        </w:tc>
      </w:tr>
      <w:tr w:rsidR="00DB149E" w:rsidRPr="006355E0" w14:paraId="6C90743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E03C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DC_3A-19A-21A-42A_n79A</w:t>
            </w:r>
          </w:p>
          <w:p w14:paraId="12A41F26"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DC_3A-19A-21A-42A_n79C</w:t>
            </w:r>
          </w:p>
          <w:p w14:paraId="3D4BA236"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DC_3A-19A-21A-42C_n79A</w:t>
            </w:r>
          </w:p>
          <w:p w14:paraId="199ACE4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2E95442"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DC_3A_n79A</w:t>
            </w:r>
          </w:p>
          <w:p w14:paraId="2C526495"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fi-FI"/>
              </w:rPr>
              <w:t>DC_19A_n79A</w:t>
            </w:r>
          </w:p>
          <w:p w14:paraId="6FE98496"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fi-FI"/>
              </w:rPr>
              <w:t>DC_21A_n79A</w:t>
            </w:r>
          </w:p>
        </w:tc>
      </w:tr>
      <w:tr w:rsidR="00DB149E" w:rsidRPr="006355E0" w14:paraId="2B9606C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82AD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6205C7D"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88EDE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DC_3A_n1A</w:t>
            </w:r>
          </w:p>
          <w:p w14:paraId="1A1C274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451C105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DC_19A_n1A</w:t>
            </w:r>
          </w:p>
          <w:p w14:paraId="60AB6D89"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DC_19A_n77A</w:t>
            </w:r>
          </w:p>
        </w:tc>
      </w:tr>
      <w:tr w:rsidR="00DB149E" w:rsidRPr="006355E0" w14:paraId="7F7F593E"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DAF6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78E7FA6"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C3C17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DC_3A_n1A</w:t>
            </w:r>
          </w:p>
          <w:p w14:paraId="00E2F5D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DC_3A_n78A</w:t>
            </w:r>
          </w:p>
          <w:p w14:paraId="1DFDDE4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DC_19A_n1A</w:t>
            </w:r>
          </w:p>
          <w:p w14:paraId="2F44DA81"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DC_19A_n78A</w:t>
            </w:r>
          </w:p>
        </w:tc>
      </w:tr>
      <w:tr w:rsidR="00DB149E" w:rsidRPr="006355E0" w14:paraId="3A82C093" w14:textId="77777777" w:rsidTr="002C3C35">
        <w:trPr>
          <w:trHeight w:val="187"/>
          <w:jc w:val="center"/>
        </w:trPr>
        <w:tc>
          <w:tcPr>
            <w:tcW w:w="3397" w:type="dxa"/>
            <w:noWrap/>
          </w:tcPr>
          <w:p w14:paraId="538FA7E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DC_3A-19A-42A_n1A-n79A</w:t>
            </w:r>
          </w:p>
          <w:p w14:paraId="492A3631"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36DE2B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DC_3A_n1A</w:t>
            </w:r>
          </w:p>
          <w:p w14:paraId="59A0974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DC_3A_n79A</w:t>
            </w:r>
          </w:p>
          <w:p w14:paraId="00D822D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DC_19A_n1A</w:t>
            </w:r>
          </w:p>
          <w:p w14:paraId="7EBD2D60"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DC_19A_n79A</w:t>
            </w:r>
          </w:p>
        </w:tc>
      </w:tr>
      <w:tr w:rsidR="00DB149E" w:rsidRPr="006355E0" w14:paraId="70933209" w14:textId="77777777" w:rsidTr="002C3C35">
        <w:trPr>
          <w:trHeight w:val="187"/>
          <w:jc w:val="center"/>
        </w:trPr>
        <w:tc>
          <w:tcPr>
            <w:tcW w:w="3397" w:type="dxa"/>
            <w:noWrap/>
          </w:tcPr>
          <w:p w14:paraId="4522A0C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C7F59F8"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DC_3A_n1A</w:t>
            </w:r>
          </w:p>
          <w:p w14:paraId="1CAB7136"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DC_20A_n1A</w:t>
            </w:r>
          </w:p>
          <w:p w14:paraId="7822F097" w14:textId="77777777" w:rsidR="00DB149E" w:rsidRPr="006355E0" w:rsidRDefault="00DB149E" w:rsidP="002C3C35">
            <w:pPr>
              <w:keepNext/>
              <w:keepLines/>
              <w:spacing w:after="0"/>
              <w:jc w:val="center"/>
              <w:rPr>
                <w:rFonts w:ascii="Arial" w:hAnsi="Arial"/>
                <w:sz w:val="18"/>
                <w:lang w:eastAsia="zh-CN"/>
              </w:rPr>
            </w:pPr>
            <w:r w:rsidRPr="006355E0">
              <w:rPr>
                <w:rFonts w:ascii="Arial" w:hAnsi="Arial"/>
                <w:sz w:val="18"/>
                <w:lang w:eastAsia="zh-CN"/>
              </w:rPr>
              <w:t>DC_3A_n28A</w:t>
            </w:r>
          </w:p>
          <w:p w14:paraId="6F74D81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zh-CN"/>
              </w:rPr>
              <w:t>DC_20A_n28A</w:t>
            </w:r>
          </w:p>
        </w:tc>
      </w:tr>
      <w:tr w:rsidR="00DB149E" w:rsidRPr="006355E0" w14:paraId="16C4F7D7" w14:textId="77777777" w:rsidTr="002C3C35">
        <w:trPr>
          <w:trHeight w:val="187"/>
          <w:jc w:val="center"/>
        </w:trPr>
        <w:tc>
          <w:tcPr>
            <w:tcW w:w="3397" w:type="dxa"/>
            <w:noWrap/>
          </w:tcPr>
          <w:p w14:paraId="59F38651"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val="x-none" w:eastAsia="zh-TW"/>
              </w:rPr>
              <w:lastRenderedPageBreak/>
              <w:t>DC_3C-20A-32A_n1A-n28A</w:t>
            </w:r>
          </w:p>
        </w:tc>
        <w:tc>
          <w:tcPr>
            <w:tcW w:w="3544" w:type="dxa"/>
            <w:shd w:val="clear" w:color="auto" w:fill="auto"/>
          </w:tcPr>
          <w:p w14:paraId="6E74C5C9" w14:textId="77777777" w:rsidR="00DB149E" w:rsidRPr="006355E0" w:rsidRDefault="00DB149E" w:rsidP="002C3C3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0D4B399" w14:textId="77777777" w:rsidR="00DB149E" w:rsidRPr="006355E0" w:rsidRDefault="00DB149E" w:rsidP="002C3C3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4AFAA68F" w14:textId="77777777" w:rsidR="00DB149E" w:rsidRPr="006355E0" w:rsidRDefault="00DB149E" w:rsidP="002C3C3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0CD49BB6" w14:textId="77777777" w:rsidR="00DB149E" w:rsidRPr="006355E0" w:rsidRDefault="00DB149E" w:rsidP="002C3C3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3664DD6"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val="x-none" w:eastAsia="zh-TW"/>
              </w:rPr>
              <w:t>DC_20A_n28A</w:t>
            </w:r>
          </w:p>
        </w:tc>
      </w:tr>
      <w:tr w:rsidR="00DB149E" w:rsidRPr="006355E0" w14:paraId="47125A37" w14:textId="77777777" w:rsidTr="002C3C35">
        <w:trPr>
          <w:trHeight w:val="187"/>
          <w:jc w:val="center"/>
        </w:trPr>
        <w:tc>
          <w:tcPr>
            <w:tcW w:w="3397" w:type="dxa"/>
            <w:noWrap/>
            <w:vAlign w:val="center"/>
          </w:tcPr>
          <w:p w14:paraId="1D64B89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3C0954C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DC_3A_n1A</w:t>
            </w:r>
          </w:p>
          <w:p w14:paraId="4D059E9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6BA3152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6A7029E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DC_21A_n1A</w:t>
            </w:r>
          </w:p>
          <w:p w14:paraId="6C04529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DC_21A_n77A</w:t>
            </w:r>
          </w:p>
          <w:p w14:paraId="7CE061B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DC_21A_n79A</w:t>
            </w:r>
          </w:p>
        </w:tc>
      </w:tr>
      <w:tr w:rsidR="00DB149E" w:rsidRPr="006355E0" w14:paraId="382BAC17" w14:textId="77777777" w:rsidTr="002C3C35">
        <w:trPr>
          <w:trHeight w:val="187"/>
          <w:jc w:val="center"/>
        </w:trPr>
        <w:tc>
          <w:tcPr>
            <w:tcW w:w="3397" w:type="dxa"/>
            <w:noWrap/>
            <w:vAlign w:val="center"/>
          </w:tcPr>
          <w:p w14:paraId="261BBFA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193608D"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DC_3A_n1A</w:t>
            </w:r>
          </w:p>
          <w:p w14:paraId="5DEBCBA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39EFA12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390526F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DC_21A_n1A</w:t>
            </w:r>
          </w:p>
          <w:p w14:paraId="15B4792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DC_21A_n78A</w:t>
            </w:r>
          </w:p>
          <w:p w14:paraId="479848B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DC_21A_n79A</w:t>
            </w:r>
          </w:p>
        </w:tc>
      </w:tr>
      <w:tr w:rsidR="00DB149E" w:rsidRPr="006355E0" w14:paraId="76F7D2B1" w14:textId="77777777" w:rsidTr="002C3C35">
        <w:trPr>
          <w:trHeight w:val="187"/>
          <w:jc w:val="center"/>
        </w:trPr>
        <w:tc>
          <w:tcPr>
            <w:tcW w:w="3397" w:type="dxa"/>
            <w:noWrap/>
            <w:vAlign w:val="center"/>
          </w:tcPr>
          <w:p w14:paraId="7E75CCF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845EF9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7E041F4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DC_3A_n77A</w:t>
            </w:r>
          </w:p>
          <w:p w14:paraId="7F31014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160B891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DC_21A_n28A</w:t>
            </w:r>
          </w:p>
          <w:p w14:paraId="53961D8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DC_21A_n77A</w:t>
            </w:r>
          </w:p>
          <w:p w14:paraId="40F7A16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DC_21A_n79A</w:t>
            </w:r>
          </w:p>
        </w:tc>
      </w:tr>
      <w:tr w:rsidR="00DB149E" w:rsidRPr="006355E0" w14:paraId="06580640" w14:textId="77777777" w:rsidTr="002C3C35">
        <w:trPr>
          <w:trHeight w:val="187"/>
          <w:jc w:val="center"/>
        </w:trPr>
        <w:tc>
          <w:tcPr>
            <w:tcW w:w="3397" w:type="dxa"/>
            <w:noWrap/>
            <w:vAlign w:val="center"/>
          </w:tcPr>
          <w:p w14:paraId="1C5ACE2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2A49A8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DC_3A_n1A</w:t>
            </w:r>
          </w:p>
          <w:p w14:paraId="5FC9AC8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DC_3A_n8A</w:t>
            </w:r>
          </w:p>
          <w:p w14:paraId="56ED5FD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B825A9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DC_7A_n1A</w:t>
            </w:r>
          </w:p>
          <w:p w14:paraId="02D99E5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DC_7A_n8A</w:t>
            </w:r>
          </w:p>
          <w:p w14:paraId="719BF02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B149E" w:rsidRPr="006355E0" w14:paraId="683D90F5" w14:textId="77777777" w:rsidTr="002C3C35">
        <w:trPr>
          <w:trHeight w:val="187"/>
          <w:jc w:val="center"/>
        </w:trPr>
        <w:tc>
          <w:tcPr>
            <w:tcW w:w="3397" w:type="dxa"/>
            <w:noWrap/>
            <w:vAlign w:val="center"/>
          </w:tcPr>
          <w:p w14:paraId="79F46AC9" w14:textId="77777777" w:rsidR="00DB149E" w:rsidRPr="006355E0" w:rsidRDefault="00DB149E" w:rsidP="002C3C35">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0B1A14C" w14:textId="77777777" w:rsidR="00DB149E" w:rsidRPr="006355E0" w:rsidRDefault="00DB149E" w:rsidP="002C3C35">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985B94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A20A18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DC_3A_n1A</w:t>
            </w:r>
          </w:p>
          <w:p w14:paraId="20E139E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DC_3A_n8A</w:t>
            </w:r>
          </w:p>
          <w:p w14:paraId="7B77B49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A5855A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DC_7A_n1A</w:t>
            </w:r>
          </w:p>
          <w:p w14:paraId="69DBD70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DC_7A_n8A</w:t>
            </w:r>
          </w:p>
          <w:p w14:paraId="31D58AE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B149E" w:rsidRPr="006355E0" w14:paraId="5A8FE060" w14:textId="77777777" w:rsidTr="002C3C35">
        <w:trPr>
          <w:trHeight w:val="187"/>
          <w:jc w:val="center"/>
        </w:trPr>
        <w:tc>
          <w:tcPr>
            <w:tcW w:w="3397" w:type="dxa"/>
            <w:noWrap/>
            <w:vAlign w:val="center"/>
          </w:tcPr>
          <w:p w14:paraId="1CEF0230"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DC_3A-20A-41A_n1A-n78A</w:t>
            </w:r>
          </w:p>
          <w:p w14:paraId="1833B698" w14:textId="77777777" w:rsidR="00DB149E" w:rsidRPr="006355E0" w:rsidRDefault="00DB149E" w:rsidP="002C3C35">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2F09FD1"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DC_3A_n1A</w:t>
            </w:r>
          </w:p>
          <w:p w14:paraId="342FCA0D"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DC_3A_n78A</w:t>
            </w:r>
          </w:p>
          <w:p w14:paraId="2867263F"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DC_20A_n1A</w:t>
            </w:r>
          </w:p>
          <w:p w14:paraId="18330A58"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DC_20A_n78A</w:t>
            </w:r>
          </w:p>
          <w:p w14:paraId="79208212"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DC_41A_n1A</w:t>
            </w:r>
          </w:p>
          <w:p w14:paraId="6F2ADDE7" w14:textId="77777777" w:rsidR="00DB149E" w:rsidRPr="006355E0" w:rsidRDefault="00DB149E" w:rsidP="002C3C35">
            <w:pPr>
              <w:keepNext/>
              <w:keepLines/>
              <w:spacing w:after="0"/>
              <w:jc w:val="center"/>
              <w:rPr>
                <w:rFonts w:ascii="Arial" w:hAnsi="Arial"/>
                <w:sz w:val="18"/>
              </w:rPr>
            </w:pPr>
            <w:r w:rsidRPr="00592F9E">
              <w:rPr>
                <w:rFonts w:ascii="Arial" w:hAnsi="Arial"/>
                <w:sz w:val="18"/>
              </w:rPr>
              <w:t>DC_41A_n78A</w:t>
            </w:r>
          </w:p>
        </w:tc>
      </w:tr>
      <w:tr w:rsidR="00DB149E" w:rsidRPr="00592F9E" w14:paraId="3E8DE707" w14:textId="77777777" w:rsidTr="002C3C35">
        <w:trPr>
          <w:trHeight w:val="187"/>
          <w:jc w:val="center"/>
        </w:trPr>
        <w:tc>
          <w:tcPr>
            <w:tcW w:w="3397" w:type="dxa"/>
            <w:noWrap/>
            <w:vAlign w:val="center"/>
          </w:tcPr>
          <w:p w14:paraId="5C9FADA5"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DC_3A-20A-41C_n1A-n78A</w:t>
            </w:r>
          </w:p>
          <w:p w14:paraId="74D58CEC"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F8C2ED9"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DC_3A_n1A</w:t>
            </w:r>
          </w:p>
          <w:p w14:paraId="7FEE1112"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DC_3A_n78A</w:t>
            </w:r>
          </w:p>
          <w:p w14:paraId="6B11E25D"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DC_20A_n1A</w:t>
            </w:r>
          </w:p>
          <w:p w14:paraId="2825E952"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DC_20A_n78A</w:t>
            </w:r>
          </w:p>
          <w:p w14:paraId="5174B90B"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DC_41A_n1A</w:t>
            </w:r>
          </w:p>
          <w:p w14:paraId="05EBB510" w14:textId="77777777" w:rsidR="00DB149E" w:rsidRPr="00592F9E" w:rsidRDefault="00DB149E" w:rsidP="002C3C35">
            <w:pPr>
              <w:keepNext/>
              <w:keepLines/>
              <w:spacing w:after="0"/>
              <w:jc w:val="center"/>
              <w:rPr>
                <w:rFonts w:ascii="Arial" w:hAnsi="Arial"/>
                <w:sz w:val="18"/>
              </w:rPr>
            </w:pPr>
            <w:r w:rsidRPr="00592F9E">
              <w:rPr>
                <w:rFonts w:ascii="Arial" w:hAnsi="Arial"/>
                <w:sz w:val="18"/>
              </w:rPr>
              <w:t>DC_41A_n78A</w:t>
            </w:r>
          </w:p>
        </w:tc>
      </w:tr>
      <w:tr w:rsidR="00DB149E" w:rsidRPr="006355E0" w14:paraId="002666CD" w14:textId="77777777" w:rsidTr="002C3C35">
        <w:trPr>
          <w:trHeight w:val="187"/>
          <w:jc w:val="center"/>
        </w:trPr>
        <w:tc>
          <w:tcPr>
            <w:tcW w:w="3397" w:type="dxa"/>
            <w:noWrap/>
            <w:vAlign w:val="center"/>
          </w:tcPr>
          <w:p w14:paraId="64E4C49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755E46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DC_3A_n28A</w:t>
            </w:r>
          </w:p>
          <w:p w14:paraId="7527918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0A064FD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DC_3A_n79A</w:t>
            </w:r>
          </w:p>
          <w:p w14:paraId="2F31D1A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DC_21A_n28A</w:t>
            </w:r>
          </w:p>
          <w:p w14:paraId="2545F39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DC_21A_n78A</w:t>
            </w:r>
          </w:p>
          <w:p w14:paraId="079F2A4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DC_21A_n79A</w:t>
            </w:r>
          </w:p>
        </w:tc>
      </w:tr>
      <w:tr w:rsidR="00DB149E" w:rsidRPr="006355E0" w14:paraId="67B5BA3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27AFF"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D756F23"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358C8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DC_3A_n1A</w:t>
            </w:r>
          </w:p>
          <w:p w14:paraId="2A5CBF6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DC_3A_n77A</w:t>
            </w:r>
          </w:p>
          <w:p w14:paraId="4328B52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DC_21A_n1A</w:t>
            </w:r>
          </w:p>
          <w:p w14:paraId="0BB9887C"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DC_21A_n77A</w:t>
            </w:r>
          </w:p>
        </w:tc>
      </w:tr>
      <w:tr w:rsidR="00DB149E" w:rsidRPr="006355E0" w14:paraId="7937257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4A5AB"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A446FFB"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88C86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DC_3A_n1A</w:t>
            </w:r>
          </w:p>
          <w:p w14:paraId="207BDCB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DC_3A_n78A</w:t>
            </w:r>
          </w:p>
          <w:p w14:paraId="4ACE7FF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DC_21A_n1A</w:t>
            </w:r>
          </w:p>
          <w:p w14:paraId="6F10F941"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DC_21A_n78A</w:t>
            </w:r>
          </w:p>
        </w:tc>
      </w:tr>
      <w:tr w:rsidR="00DB149E" w:rsidRPr="006355E0" w14:paraId="48405E1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5A4B1"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DC_3A-21A-42A_n1A-n79A</w:t>
            </w:r>
          </w:p>
          <w:p w14:paraId="14ABFF62"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571075A"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DC_3A_n1A</w:t>
            </w:r>
          </w:p>
          <w:p w14:paraId="7C33DCB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DC_3A_n79A</w:t>
            </w:r>
          </w:p>
          <w:p w14:paraId="6CA81EB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DC_21A_n1A</w:t>
            </w:r>
          </w:p>
          <w:p w14:paraId="08AF4D97"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ja-JP"/>
              </w:rPr>
              <w:t>DC_21A_n79A</w:t>
            </w:r>
          </w:p>
        </w:tc>
      </w:tr>
      <w:tr w:rsidR="00DB149E" w:rsidRPr="006355E0" w14:paraId="316EE39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76A94" w14:textId="77777777" w:rsidR="00DB149E" w:rsidRPr="006355E0" w:rsidRDefault="00DB149E" w:rsidP="002C3C35">
            <w:pPr>
              <w:keepNext/>
              <w:keepLines/>
              <w:spacing w:after="0"/>
              <w:jc w:val="center"/>
              <w:rPr>
                <w:rFonts w:ascii="Arial" w:hAnsi="Arial"/>
                <w:sz w:val="18"/>
              </w:rPr>
            </w:pPr>
            <w:r w:rsidRPr="006355E0">
              <w:rPr>
                <w:rFonts w:ascii="Arial" w:hAnsi="Arial"/>
                <w:sz w:val="18"/>
              </w:rPr>
              <w:lastRenderedPageBreak/>
              <w:t>DC_3A-28A-41A-42A_n78A</w:t>
            </w:r>
            <w:r w:rsidRPr="006355E0">
              <w:rPr>
                <w:rFonts w:ascii="Arial" w:hAnsi="Arial"/>
                <w:sz w:val="18"/>
                <w:vertAlign w:val="superscript"/>
                <w:lang w:eastAsia="ko-KR"/>
              </w:rPr>
              <w:t>5,6</w:t>
            </w:r>
          </w:p>
          <w:p w14:paraId="6270AD1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7AE53A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5CD16C0"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EE83B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DC_1A_n78A</w:t>
            </w:r>
          </w:p>
          <w:p w14:paraId="1440C82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DC_3A_n78A</w:t>
            </w:r>
          </w:p>
          <w:p w14:paraId="144B0F3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DC_41A_n78A</w:t>
            </w:r>
          </w:p>
          <w:p w14:paraId="1E941178"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DC_41C_n78A</w:t>
            </w:r>
          </w:p>
        </w:tc>
      </w:tr>
      <w:tr w:rsidR="00DB149E" w:rsidRPr="006355E0" w14:paraId="78C90C6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CE348" w14:textId="77777777" w:rsidR="00DB149E" w:rsidRPr="006355E0" w:rsidRDefault="00DB149E" w:rsidP="002C3C35">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D47FE1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DC_7A_n1A</w:t>
            </w:r>
          </w:p>
          <w:p w14:paraId="6DEAEC3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DC_8A_n1A</w:t>
            </w:r>
          </w:p>
          <w:p w14:paraId="6875584A"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sz w:val="18"/>
              </w:rPr>
              <w:t>DC_20A_n1A</w:t>
            </w:r>
          </w:p>
        </w:tc>
      </w:tr>
      <w:tr w:rsidR="00DB149E" w:rsidRPr="006355E0" w14:paraId="0D3A042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D1552"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957BF3C"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DC_8A_n1A</w:t>
            </w:r>
          </w:p>
          <w:p w14:paraId="46502F7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DC_20A_n1A</w:t>
            </w:r>
          </w:p>
        </w:tc>
      </w:tr>
      <w:tr w:rsidR="00DB149E" w:rsidRPr="006355E0" w14:paraId="61AE68C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E4C2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07C0A9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DC_8A_n1A</w:t>
            </w:r>
          </w:p>
        </w:tc>
      </w:tr>
      <w:tr w:rsidR="00DB149E" w:rsidRPr="006355E0" w14:paraId="56DB86C1" w14:textId="77777777" w:rsidTr="002C3C35">
        <w:trPr>
          <w:trHeight w:val="187"/>
          <w:jc w:val="center"/>
        </w:trPr>
        <w:tc>
          <w:tcPr>
            <w:tcW w:w="3397" w:type="dxa"/>
            <w:noWrap/>
          </w:tcPr>
          <w:p w14:paraId="7AF700FE" w14:textId="77777777" w:rsidR="00DB149E" w:rsidRPr="006355E0" w:rsidRDefault="00DB149E" w:rsidP="002C3C35">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0EE1AE3"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98A782A"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030CD48"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401DE4"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5C7B2C1"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9218AED" w14:textId="77777777" w:rsidR="00DB149E" w:rsidRPr="006355E0" w:rsidRDefault="00DB149E" w:rsidP="002C3C3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B149E" w:rsidRPr="006355E0" w14:paraId="7C1F4154" w14:textId="77777777" w:rsidTr="002C3C35">
        <w:trPr>
          <w:trHeight w:val="187"/>
          <w:jc w:val="center"/>
        </w:trPr>
        <w:tc>
          <w:tcPr>
            <w:tcW w:w="3397" w:type="dxa"/>
            <w:noWrap/>
          </w:tcPr>
          <w:p w14:paraId="3ECD8017" w14:textId="77777777" w:rsidR="00DB149E" w:rsidRPr="006355E0" w:rsidRDefault="00DB149E" w:rsidP="002C3C35">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CB7D45C"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35ABDBD"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B2DE04A"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A024E8D" w14:textId="77777777" w:rsidR="00DB149E" w:rsidRPr="006355E0" w:rsidRDefault="00DB149E" w:rsidP="002C3C3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58C3EA1"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04B844C" w14:textId="77777777" w:rsidR="00DB149E" w:rsidRPr="006355E0" w:rsidRDefault="00DB149E" w:rsidP="002C3C3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B149E" w:rsidRPr="006355E0" w14:paraId="78FF390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A3F08" w14:textId="77777777" w:rsidR="00DB149E" w:rsidRPr="006355E0" w:rsidRDefault="00DB149E" w:rsidP="002C3C35">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7F0F82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DC_7A_n1A</w:t>
            </w:r>
          </w:p>
          <w:p w14:paraId="026C359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DC_20A_n1A</w:t>
            </w:r>
          </w:p>
          <w:p w14:paraId="0C502099"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DB149E" w:rsidRPr="006355E0" w14:paraId="4862644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C32F3" w14:textId="77777777" w:rsidR="00DB149E" w:rsidRDefault="00DB149E" w:rsidP="002C3C35">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0A7B8ECA"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218E4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DC_7A_n3A</w:t>
            </w:r>
          </w:p>
          <w:p w14:paraId="3F5B60A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DC_20A_n3A</w:t>
            </w:r>
          </w:p>
          <w:p w14:paraId="2F96D47C" w14:textId="77777777" w:rsidR="00DB149E" w:rsidRPr="006355E0" w:rsidRDefault="00DB149E" w:rsidP="002C3C35">
            <w:pPr>
              <w:keepNext/>
              <w:keepLines/>
              <w:spacing w:after="0"/>
              <w:jc w:val="center"/>
              <w:rPr>
                <w:rFonts w:ascii="Arial" w:hAnsi="Arial" w:cs="Arial"/>
                <w:bCs/>
                <w:sz w:val="18"/>
                <w:szCs w:val="18"/>
                <w:lang w:eastAsia="zh-CN"/>
              </w:rPr>
            </w:pPr>
            <w:r w:rsidRPr="006355E0">
              <w:rPr>
                <w:rFonts w:ascii="Arial" w:hAnsi="Arial"/>
                <w:sz w:val="18"/>
              </w:rPr>
              <w:t>DC_28A_n3A</w:t>
            </w:r>
          </w:p>
        </w:tc>
      </w:tr>
      <w:tr w:rsidR="00DB149E" w:rsidRPr="006355E0" w14:paraId="5E49791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DB95C"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0ACAF6E"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DC_20A_n1A</w:t>
            </w:r>
          </w:p>
          <w:p w14:paraId="7BD2BA7E"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DC_28A_n1A</w:t>
            </w:r>
          </w:p>
        </w:tc>
      </w:tr>
      <w:tr w:rsidR="00DB149E" w:rsidRPr="006355E0" w14:paraId="5A93DB2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64D3A"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BD91EC"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lang w:val="fr-FR"/>
              </w:rPr>
              <w:t>DC_20A_n1A</w:t>
            </w:r>
          </w:p>
        </w:tc>
      </w:tr>
      <w:tr w:rsidR="00DB149E" w:rsidRPr="006355E0" w14:paraId="74C1EF15"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A7D5E"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5B86D11" w14:textId="77777777" w:rsidR="00DB149E" w:rsidRPr="006355E0" w:rsidRDefault="00DB149E" w:rsidP="002C3C3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F3D10FF"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val="x-none" w:eastAsia="ja-JP"/>
              </w:rPr>
              <w:t>DC_20A_n78A</w:t>
            </w:r>
          </w:p>
        </w:tc>
      </w:tr>
      <w:tr w:rsidR="00DB149E" w:rsidRPr="006355E0" w14:paraId="5507E564"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FE00C6"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170876C" w14:textId="77777777" w:rsidR="00DB149E" w:rsidRPr="006355E0" w:rsidRDefault="00DB149E" w:rsidP="002C3C35">
            <w:pPr>
              <w:keepNext/>
              <w:keepLines/>
              <w:spacing w:after="0"/>
              <w:jc w:val="center"/>
              <w:rPr>
                <w:rFonts w:ascii="Arial" w:hAnsi="Arial"/>
                <w:sz w:val="18"/>
                <w:lang w:val="fr-FR"/>
              </w:rPr>
            </w:pPr>
            <w:r w:rsidRPr="006355E0">
              <w:rPr>
                <w:rFonts w:ascii="Arial" w:hAnsi="Arial"/>
                <w:sz w:val="18"/>
              </w:rPr>
              <w:t>DC_28A_n1A</w:t>
            </w:r>
          </w:p>
        </w:tc>
      </w:tr>
      <w:tr w:rsidR="00DB149E" w:rsidRPr="006355E0" w14:paraId="0A6C8556" w14:textId="77777777" w:rsidTr="002C3C35">
        <w:trPr>
          <w:trHeight w:val="187"/>
          <w:jc w:val="center"/>
        </w:trPr>
        <w:tc>
          <w:tcPr>
            <w:tcW w:w="3397" w:type="dxa"/>
            <w:noWrap/>
            <w:vAlign w:val="center"/>
          </w:tcPr>
          <w:p w14:paraId="2AF81F2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0BCFB06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DC_8A_n3A</w:t>
            </w:r>
          </w:p>
          <w:p w14:paraId="39AE15DD" w14:textId="77777777" w:rsidR="00DB149E" w:rsidRPr="006355E0" w:rsidRDefault="00DB149E" w:rsidP="002C3C3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66898198"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43D9AE8" w14:textId="77777777" w:rsidR="00DB149E" w:rsidRPr="006355E0" w:rsidRDefault="00DB149E" w:rsidP="002C3C3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DB149E" w:rsidRPr="006355E0" w14:paraId="3612D3E2" w14:textId="77777777" w:rsidTr="002C3C35">
        <w:trPr>
          <w:trHeight w:val="187"/>
          <w:jc w:val="center"/>
        </w:trPr>
        <w:tc>
          <w:tcPr>
            <w:tcW w:w="3397" w:type="dxa"/>
            <w:noWrap/>
            <w:vAlign w:val="center"/>
          </w:tcPr>
          <w:p w14:paraId="0043D99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45FE07F5"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D84270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1D95A43"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A686A58"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2C4A009"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C3C72F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B149E" w:rsidRPr="006355E0" w14:paraId="0D5C1637" w14:textId="77777777" w:rsidTr="002C3C35">
        <w:trPr>
          <w:trHeight w:val="187"/>
          <w:jc w:val="center"/>
        </w:trPr>
        <w:tc>
          <w:tcPr>
            <w:tcW w:w="3397" w:type="dxa"/>
            <w:noWrap/>
            <w:vAlign w:val="center"/>
          </w:tcPr>
          <w:p w14:paraId="0B57457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E10C132"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3D06245"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C56D95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ADDBEF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7F4FA01"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C27C92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B149E" w:rsidRPr="006355E0" w14:paraId="3FF8E148" w14:textId="77777777" w:rsidTr="002C3C35">
        <w:trPr>
          <w:trHeight w:val="187"/>
          <w:jc w:val="center"/>
        </w:trPr>
        <w:tc>
          <w:tcPr>
            <w:tcW w:w="3397" w:type="dxa"/>
            <w:noWrap/>
            <w:vAlign w:val="center"/>
          </w:tcPr>
          <w:p w14:paraId="20CCEEE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70F70E14"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E40B80"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9A1F9D"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EBBBC60"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3368FC3"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F35D9FF" w14:textId="77777777" w:rsidR="00DB149E" w:rsidRPr="006355E0" w:rsidRDefault="00DB149E" w:rsidP="002C3C3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DB149E" w:rsidRPr="006355E0" w14:paraId="7BDB5C30" w14:textId="77777777" w:rsidTr="002C3C35">
        <w:trPr>
          <w:trHeight w:val="187"/>
          <w:jc w:val="center"/>
        </w:trPr>
        <w:tc>
          <w:tcPr>
            <w:tcW w:w="3397" w:type="dxa"/>
            <w:noWrap/>
            <w:vAlign w:val="center"/>
          </w:tcPr>
          <w:p w14:paraId="49E7523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A4AA1C9"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DC_8A_n1A</w:t>
            </w:r>
          </w:p>
          <w:p w14:paraId="2C2D7BA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DC_20A_n1A</w:t>
            </w:r>
          </w:p>
          <w:p w14:paraId="67ECA0A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DC_38A_n1A</w:t>
            </w:r>
          </w:p>
        </w:tc>
      </w:tr>
      <w:tr w:rsidR="00DB149E" w:rsidRPr="006355E0" w14:paraId="4148045A"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C8883"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BDD2C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DC_8A_n3A</w:t>
            </w:r>
          </w:p>
          <w:p w14:paraId="644CA15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DC_8A_n28A</w:t>
            </w:r>
          </w:p>
          <w:p w14:paraId="6AD6808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DC_8A_n77A</w:t>
            </w:r>
          </w:p>
          <w:p w14:paraId="420D0FB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DC_42A_n3A</w:t>
            </w:r>
          </w:p>
          <w:p w14:paraId="0A2179BD"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DC_42A_n28A</w:t>
            </w:r>
          </w:p>
        </w:tc>
      </w:tr>
      <w:tr w:rsidR="00DB149E" w:rsidRPr="006355E0" w14:paraId="1CE3D812"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BCF7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lastRenderedPageBreak/>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B372E8"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DC_8A_n3A</w:t>
            </w:r>
          </w:p>
          <w:p w14:paraId="104C043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DC_8A_n28A</w:t>
            </w:r>
          </w:p>
          <w:p w14:paraId="4F4AFCA9"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DC_8A_n77A</w:t>
            </w:r>
          </w:p>
          <w:p w14:paraId="0ACBC63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DC_42A_n3A</w:t>
            </w:r>
          </w:p>
          <w:p w14:paraId="467F4E1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DC_42A_n28A</w:t>
            </w:r>
          </w:p>
        </w:tc>
      </w:tr>
      <w:tr w:rsidR="00DB149E" w:rsidRPr="006355E0" w14:paraId="6AD7D11C"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4ECD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5F3785"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DC_8A_n3A</w:t>
            </w:r>
          </w:p>
          <w:p w14:paraId="07E1B85F"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DC_8A_n28A</w:t>
            </w:r>
          </w:p>
          <w:p w14:paraId="796AB9D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DC_8A_n77A</w:t>
            </w:r>
          </w:p>
          <w:p w14:paraId="0E67BF07"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DC_42A_n3A</w:t>
            </w:r>
          </w:p>
          <w:p w14:paraId="3D182E4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DC_42C_n3A</w:t>
            </w:r>
          </w:p>
          <w:p w14:paraId="63B37516"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DC_42A_n28A</w:t>
            </w:r>
          </w:p>
          <w:p w14:paraId="769FC865"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DC_42C_n28A</w:t>
            </w:r>
          </w:p>
        </w:tc>
      </w:tr>
      <w:tr w:rsidR="00DB149E" w:rsidRPr="006355E0" w14:paraId="71ACE2C6"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E1A4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C3006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DC_8A_n3A</w:t>
            </w:r>
          </w:p>
          <w:p w14:paraId="67F3CEA1"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DC_8A_n28A</w:t>
            </w:r>
          </w:p>
          <w:p w14:paraId="0F4AD47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DC_8A_n77A</w:t>
            </w:r>
          </w:p>
          <w:p w14:paraId="44C51113"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DC_42A_n3A</w:t>
            </w:r>
          </w:p>
          <w:p w14:paraId="572CE2D0"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DC_42C_n3A</w:t>
            </w:r>
          </w:p>
          <w:p w14:paraId="7006286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DC_42A_n28A</w:t>
            </w:r>
          </w:p>
          <w:p w14:paraId="3748749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rPr>
              <w:t>DC_42C_n28A</w:t>
            </w:r>
          </w:p>
        </w:tc>
      </w:tr>
      <w:tr w:rsidR="00DB149E" w:rsidRPr="006355E0" w14:paraId="4F618AA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4A8B0"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4C482AF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A6684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DC_19A_n1A</w:t>
            </w:r>
          </w:p>
          <w:p w14:paraId="15FB5E5C"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DC_19A_n77A</w:t>
            </w:r>
          </w:p>
          <w:p w14:paraId="675FBED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DC_21A_n1A</w:t>
            </w:r>
          </w:p>
          <w:p w14:paraId="5F2952FD"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DC_21A_n77A</w:t>
            </w:r>
          </w:p>
        </w:tc>
      </w:tr>
      <w:tr w:rsidR="00DB149E" w:rsidRPr="006355E0" w14:paraId="122C5C5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1F5B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080CA31C"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DA2809"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DC_19A_n1A</w:t>
            </w:r>
          </w:p>
          <w:p w14:paraId="373ECA52"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DC_19A_n78A</w:t>
            </w:r>
          </w:p>
          <w:p w14:paraId="7EE4789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DC_21A_n1A</w:t>
            </w:r>
          </w:p>
          <w:p w14:paraId="1DF319A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DC_21A_n78A</w:t>
            </w:r>
          </w:p>
        </w:tc>
      </w:tr>
      <w:tr w:rsidR="00DB149E" w:rsidRPr="006355E0" w14:paraId="43513191" w14:textId="77777777" w:rsidTr="002C3C35">
        <w:trPr>
          <w:trHeight w:val="187"/>
          <w:jc w:val="center"/>
        </w:trPr>
        <w:tc>
          <w:tcPr>
            <w:tcW w:w="3397" w:type="dxa"/>
            <w:noWrap/>
          </w:tcPr>
          <w:p w14:paraId="4ADE1C77"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DC_19A-21A-42A_n1A-n79A</w:t>
            </w:r>
          </w:p>
          <w:p w14:paraId="45F6CBE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7FA6D56"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DC_19A_n1A</w:t>
            </w:r>
          </w:p>
          <w:p w14:paraId="4D414A18"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DC_19A_n79A</w:t>
            </w:r>
          </w:p>
          <w:p w14:paraId="5CC449FE" w14:textId="77777777" w:rsidR="00DB149E" w:rsidRPr="006355E0" w:rsidRDefault="00DB149E" w:rsidP="002C3C35">
            <w:pPr>
              <w:keepNext/>
              <w:keepLines/>
              <w:spacing w:after="0"/>
              <w:jc w:val="center"/>
              <w:rPr>
                <w:rFonts w:ascii="Arial" w:hAnsi="Arial"/>
                <w:sz w:val="18"/>
                <w:lang w:eastAsia="ja-JP"/>
              </w:rPr>
            </w:pPr>
            <w:r w:rsidRPr="006355E0">
              <w:rPr>
                <w:rFonts w:ascii="Arial" w:hAnsi="Arial"/>
                <w:sz w:val="18"/>
                <w:lang w:eastAsia="ja-JP"/>
              </w:rPr>
              <w:t>DC_21A_n1A</w:t>
            </w:r>
          </w:p>
          <w:p w14:paraId="715775DA"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ja-JP"/>
              </w:rPr>
              <w:t>DC_21A_n79A</w:t>
            </w:r>
          </w:p>
        </w:tc>
      </w:tr>
      <w:tr w:rsidR="00DB149E" w:rsidRPr="006355E0" w14:paraId="6303DFD9"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76DCE"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756C416A"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166795"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DC_19A_n77A</w:t>
            </w:r>
          </w:p>
          <w:p w14:paraId="5790A481"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ko-KR"/>
              </w:rPr>
              <w:t>DC_19A_n79A</w:t>
            </w:r>
          </w:p>
        </w:tc>
      </w:tr>
      <w:tr w:rsidR="00DB149E" w:rsidRPr="006355E0" w14:paraId="588F1040"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F72C2"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33D237AC" w14:textId="77777777" w:rsidR="00DB149E" w:rsidRPr="006355E0" w:rsidRDefault="00DB149E" w:rsidP="002C3C35">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AE87FE"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lang w:eastAsia="ko-KR"/>
              </w:rPr>
              <w:t>DC_19A_n78A</w:t>
            </w:r>
          </w:p>
          <w:p w14:paraId="1CA3F231" w14:textId="77777777" w:rsidR="00DB149E" w:rsidRPr="006355E0" w:rsidRDefault="00DB149E" w:rsidP="002C3C35">
            <w:pPr>
              <w:keepNext/>
              <w:keepLines/>
              <w:spacing w:after="0"/>
              <w:jc w:val="center"/>
              <w:rPr>
                <w:rFonts w:ascii="Arial" w:hAnsi="Arial"/>
                <w:sz w:val="18"/>
                <w:lang w:eastAsia="fi-FI"/>
              </w:rPr>
            </w:pPr>
            <w:r w:rsidRPr="006355E0">
              <w:rPr>
                <w:rFonts w:ascii="Arial" w:hAnsi="Arial"/>
                <w:sz w:val="18"/>
                <w:lang w:eastAsia="ko-KR"/>
              </w:rPr>
              <w:t>DC_19A_n79A</w:t>
            </w:r>
          </w:p>
        </w:tc>
      </w:tr>
      <w:tr w:rsidR="00DB149E" w:rsidRPr="006355E0" w14:paraId="62E5420D"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F47E9"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267542"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DC_19A_n1A</w:t>
            </w:r>
          </w:p>
          <w:p w14:paraId="616D46F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DC_19A_n77A</w:t>
            </w:r>
          </w:p>
          <w:p w14:paraId="3848FB80"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DC_19A_n79A</w:t>
            </w:r>
          </w:p>
        </w:tc>
      </w:tr>
      <w:tr w:rsidR="00DB149E" w:rsidRPr="006355E0" w14:paraId="6575742B" w14:textId="77777777" w:rsidTr="002C3C3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3E3C9" w14:textId="77777777" w:rsidR="00DB149E" w:rsidRPr="006355E0" w:rsidRDefault="00DB149E" w:rsidP="002C3C35">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E6618C"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DC_19A_n1A</w:t>
            </w:r>
          </w:p>
          <w:p w14:paraId="6039154B"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DC_19A_n78A</w:t>
            </w:r>
          </w:p>
          <w:p w14:paraId="08F2CB7F" w14:textId="77777777" w:rsidR="00DB149E" w:rsidRPr="006355E0" w:rsidRDefault="00DB149E" w:rsidP="002C3C35">
            <w:pPr>
              <w:keepNext/>
              <w:keepLines/>
              <w:spacing w:after="0"/>
              <w:jc w:val="center"/>
              <w:rPr>
                <w:rFonts w:ascii="Arial" w:hAnsi="Arial"/>
                <w:sz w:val="18"/>
                <w:lang w:eastAsia="ko-KR"/>
              </w:rPr>
            </w:pPr>
            <w:r w:rsidRPr="006355E0">
              <w:rPr>
                <w:rFonts w:ascii="Arial" w:hAnsi="Arial"/>
                <w:sz w:val="18"/>
              </w:rPr>
              <w:t>DC_19A_n79A</w:t>
            </w:r>
          </w:p>
        </w:tc>
      </w:tr>
      <w:tr w:rsidR="00DB149E" w:rsidRPr="006355E0" w14:paraId="72854A65" w14:textId="77777777" w:rsidTr="002C3C35">
        <w:trPr>
          <w:trHeight w:val="187"/>
          <w:jc w:val="center"/>
        </w:trPr>
        <w:tc>
          <w:tcPr>
            <w:tcW w:w="3397" w:type="dxa"/>
            <w:noWrap/>
            <w:vAlign w:val="center"/>
          </w:tcPr>
          <w:p w14:paraId="65F675D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3B13288C" w14:textId="77777777" w:rsidR="00DB149E" w:rsidRPr="006355E0" w:rsidRDefault="00DB149E" w:rsidP="002C3C35">
            <w:pPr>
              <w:keepNext/>
              <w:keepLines/>
              <w:spacing w:after="0"/>
              <w:jc w:val="center"/>
              <w:rPr>
                <w:rFonts w:ascii="Arial" w:hAnsi="Arial"/>
                <w:sz w:val="18"/>
                <w:lang w:val="x-none"/>
              </w:rPr>
            </w:pPr>
            <w:r w:rsidRPr="006355E0">
              <w:rPr>
                <w:rFonts w:ascii="Arial" w:hAnsi="Arial"/>
                <w:sz w:val="18"/>
              </w:rPr>
              <w:t>DC_20A_n1A</w:t>
            </w:r>
          </w:p>
          <w:p w14:paraId="6907573A"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DC_28A_n1A</w:t>
            </w:r>
          </w:p>
          <w:p w14:paraId="59AA3A24" w14:textId="77777777" w:rsidR="00DB149E" w:rsidRPr="006355E0" w:rsidRDefault="00DB149E" w:rsidP="002C3C35">
            <w:pPr>
              <w:keepNext/>
              <w:keepLines/>
              <w:spacing w:after="0"/>
              <w:jc w:val="center"/>
              <w:rPr>
                <w:rFonts w:ascii="Arial" w:hAnsi="Arial"/>
                <w:sz w:val="18"/>
              </w:rPr>
            </w:pPr>
            <w:r w:rsidRPr="006355E0">
              <w:rPr>
                <w:rFonts w:ascii="Arial" w:hAnsi="Arial"/>
                <w:sz w:val="18"/>
              </w:rPr>
              <w:t>DC_38A_n1A</w:t>
            </w:r>
          </w:p>
        </w:tc>
      </w:tr>
      <w:tr w:rsidR="00DB149E" w:rsidRPr="006355E0" w14:paraId="2F04ACFE" w14:textId="77777777" w:rsidTr="002C3C35">
        <w:trPr>
          <w:trHeight w:val="187"/>
          <w:jc w:val="center"/>
        </w:trPr>
        <w:tc>
          <w:tcPr>
            <w:tcW w:w="6941" w:type="dxa"/>
            <w:gridSpan w:val="2"/>
            <w:noWrap/>
            <w:vAlign w:val="center"/>
          </w:tcPr>
          <w:p w14:paraId="7E84044A" w14:textId="77777777" w:rsidR="00DB149E" w:rsidRPr="006355E0" w:rsidRDefault="00DB149E" w:rsidP="002C3C35">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9A597F9" w14:textId="77777777" w:rsidR="00DB149E" w:rsidRPr="006355E0" w:rsidRDefault="00DB149E" w:rsidP="002C3C35">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0C4067F" w14:textId="77777777" w:rsidR="00DB149E" w:rsidRPr="006355E0" w:rsidRDefault="00DB149E" w:rsidP="002C3C35">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B3A0437" w14:textId="77777777" w:rsidR="00DB149E" w:rsidRPr="006355E0" w:rsidRDefault="00DB149E" w:rsidP="002C3C35">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BC06FCC" w14:textId="77777777" w:rsidR="00DB149E" w:rsidRPr="006355E0" w:rsidRDefault="00DB149E" w:rsidP="002C3C3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308DB954" w14:textId="77777777" w:rsidR="00DB149E" w:rsidRPr="006355E0" w:rsidRDefault="00DB149E" w:rsidP="002C3C35">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480BABA6" w14:textId="77777777" w:rsidR="00DB149E" w:rsidRPr="006355E0" w:rsidRDefault="00DB149E" w:rsidP="002C3C35">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02C4DADF" w14:textId="77777777" w:rsidR="00DB149E" w:rsidRPr="006355E0" w:rsidRDefault="00DB149E" w:rsidP="002C3C35">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9:</w:t>
            </w:r>
            <w:r w:rsidRPr="006355E0">
              <w:rPr>
                <w:rFonts w:ascii="Arial" w:eastAsia="Malgun Gothic" w:hAnsi="Arial"/>
                <w:sz w:val="18"/>
                <w:lang w:eastAsia="ko-KR"/>
              </w:rPr>
              <w:tab/>
              <w:t>The implementation with 3 low-band antennas is targeted for FWA form factor for this band combination in Release 17.</w:t>
            </w:r>
          </w:p>
          <w:p w14:paraId="550D4F23" w14:textId="77777777" w:rsidR="00DB149E" w:rsidRPr="006355E0" w:rsidRDefault="00DB149E" w:rsidP="002C3C3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AA1DF69" w14:textId="77777777" w:rsidR="00DB149E" w:rsidRPr="006355E0" w:rsidRDefault="00DB149E" w:rsidP="002C3C35">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958003B" w14:textId="77777777" w:rsidR="00DB149E" w:rsidRPr="00DB149E" w:rsidRDefault="00DB149E" w:rsidP="00DB149E">
      <w:pPr>
        <w:rPr>
          <w:rFonts w:eastAsia="宋体"/>
          <w:lang w:eastAsia="zh-CN"/>
        </w:rPr>
      </w:pPr>
    </w:p>
    <w:p w14:paraId="1B6721DF" w14:textId="77777777" w:rsidR="00DB149E" w:rsidRDefault="00DB149E" w:rsidP="00DB149E">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400DDCE2" w14:textId="77777777" w:rsidR="00DB149E" w:rsidRPr="00DB149E" w:rsidRDefault="00DB149E" w:rsidP="00DB149E">
      <w:pPr>
        <w:rPr>
          <w:rFonts w:eastAsia="宋体"/>
          <w:lang w:eastAsia="zh-CN"/>
        </w:rPr>
      </w:pPr>
    </w:p>
    <w:p w14:paraId="06BA8B92" w14:textId="77777777" w:rsidR="007F738D" w:rsidRPr="00EF5447" w:rsidRDefault="007F738D" w:rsidP="007F738D">
      <w:pPr>
        <w:pStyle w:val="6"/>
      </w:pPr>
      <w:bookmarkStart w:id="94" w:name="_Toc21351601"/>
      <w:bookmarkStart w:id="95" w:name="_Toc29807183"/>
      <w:bookmarkStart w:id="96" w:name="_Toc36648897"/>
      <w:bookmarkStart w:id="97" w:name="_Toc36651622"/>
      <w:bookmarkStart w:id="98" w:name="_Toc37256556"/>
      <w:bookmarkStart w:id="99" w:name="_Toc37256897"/>
      <w:bookmarkStart w:id="100" w:name="_Toc45890603"/>
      <w:bookmarkStart w:id="101" w:name="_Toc45891827"/>
      <w:bookmarkStart w:id="102" w:name="_Toc45892237"/>
      <w:bookmarkStart w:id="103" w:name="_Toc45892647"/>
      <w:bookmarkStart w:id="104" w:name="_Toc52353060"/>
      <w:bookmarkStart w:id="105" w:name="_Toc53174883"/>
      <w:bookmarkStart w:id="106" w:name="_Toc61378202"/>
      <w:bookmarkStart w:id="107" w:name="_Toc61378677"/>
      <w:bookmarkStart w:id="108" w:name="_Toc67953867"/>
      <w:bookmarkStart w:id="109" w:name="_Toc68733534"/>
      <w:bookmarkStart w:id="110" w:name="_Toc68784850"/>
      <w:bookmarkStart w:id="111" w:name="_Toc76736806"/>
      <w:bookmarkStart w:id="112" w:name="_Toc77241218"/>
      <w:bookmarkStart w:id="113" w:name="_Toc77241723"/>
      <w:bookmarkStart w:id="114" w:name="_Toc83743099"/>
      <w:bookmarkStart w:id="115" w:name="_Toc83909620"/>
      <w:bookmarkStart w:id="116" w:name="_Toc91071587"/>
      <w:r w:rsidRPr="00EF5447">
        <w:lastRenderedPageBreak/>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D891D1B" w14:textId="77777777" w:rsidR="007F738D" w:rsidRDefault="007F738D" w:rsidP="007F738D">
      <w:pPr>
        <w:pStyle w:val="TH"/>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C00EB" w:rsidRPr="00BC00EB" w14:paraId="4CB0141D" w14:textId="77777777" w:rsidTr="002C3C35">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12120FE"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b/>
                <w:sz w:val="18"/>
              </w:rP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EFB6074" w14:textId="77777777" w:rsidR="00BC00EB" w:rsidRPr="00BC00EB" w:rsidRDefault="00BC00EB" w:rsidP="00BC00EB">
            <w:pPr>
              <w:keepNext/>
              <w:keepLines/>
              <w:spacing w:after="0"/>
              <w:jc w:val="center"/>
              <w:rPr>
                <w:rFonts w:ascii="Arial" w:eastAsia="宋体" w:hAnsi="Arial"/>
                <w:b/>
                <w:sz w:val="18"/>
              </w:rPr>
            </w:pPr>
            <w:proofErr w:type="spellStart"/>
            <w:r w:rsidRPr="00BC00EB">
              <w:rPr>
                <w:rFonts w:ascii="Arial" w:eastAsia="宋体" w:hAnsi="Arial"/>
                <w:b/>
                <w:color w:val="000000"/>
                <w:sz w:val="18"/>
              </w:rPr>
              <w:t>ΔT</w:t>
            </w:r>
            <w:r w:rsidRPr="00BC00EB">
              <w:rPr>
                <w:rFonts w:ascii="Arial" w:eastAsia="宋体" w:hAnsi="Arial"/>
                <w:b/>
                <w:color w:val="000000"/>
                <w:sz w:val="18"/>
                <w:vertAlign w:val="subscript"/>
              </w:rPr>
              <w:t>IB,c</w:t>
            </w:r>
            <w:proofErr w:type="spellEnd"/>
            <w:r w:rsidRPr="00BC00EB">
              <w:rPr>
                <w:rFonts w:ascii="Arial" w:eastAsia="宋体" w:hAnsi="Arial"/>
                <w:b/>
                <w:color w:val="000000"/>
                <w:sz w:val="18"/>
              </w:rPr>
              <w:t xml:space="preserve"> for E-UTRA band / NR band (dB)</w:t>
            </w:r>
            <w:r w:rsidRPr="00BC00EB">
              <w:rPr>
                <w:rFonts w:ascii="Arial" w:eastAsia="宋体" w:hAnsi="Arial"/>
                <w:b/>
                <w:color w:val="000000"/>
                <w:sz w:val="18"/>
                <w:vertAlign w:val="superscript"/>
              </w:rPr>
              <w:t>12</w:t>
            </w:r>
          </w:p>
        </w:tc>
      </w:tr>
      <w:tr w:rsidR="00BC00EB" w:rsidRPr="00BC00EB" w14:paraId="650DFA36" w14:textId="77777777" w:rsidTr="002C3C35">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A006B70" w14:textId="77777777" w:rsidR="00BC00EB" w:rsidRPr="00BC00EB" w:rsidRDefault="00BC00EB" w:rsidP="00BC00EB">
            <w:pPr>
              <w:spacing w:after="0"/>
              <w:rPr>
                <w:rFonts w:ascii="Arial" w:eastAsia="宋体"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D26656E" w14:textId="77777777" w:rsidR="00BC00EB" w:rsidRPr="00BC00EB" w:rsidRDefault="00BC00EB" w:rsidP="00BC00EB">
            <w:pPr>
              <w:keepNext/>
              <w:keepLines/>
              <w:spacing w:after="0"/>
              <w:jc w:val="center"/>
              <w:rPr>
                <w:rFonts w:ascii="Arial" w:eastAsia="宋体" w:hAnsi="Arial"/>
                <w:b/>
                <w:color w:val="000000"/>
                <w:sz w:val="18"/>
              </w:rPr>
            </w:pPr>
            <w:r w:rsidRPr="00BC00EB">
              <w:rPr>
                <w:rFonts w:ascii="Arial" w:eastAsia="宋体" w:hAnsi="Arial"/>
                <w:b/>
                <w:color w:val="000000"/>
                <w:sz w:val="18"/>
              </w:rPr>
              <w:t>Component band in order of bands in configuration</w:t>
            </w:r>
            <w:r w:rsidRPr="00BC00EB">
              <w:rPr>
                <w:rFonts w:ascii="Arial" w:eastAsia="宋体" w:hAnsi="Arial"/>
                <w:b/>
                <w:color w:val="000000"/>
                <w:sz w:val="18"/>
                <w:vertAlign w:val="superscript"/>
              </w:rPr>
              <w:t>13</w:t>
            </w:r>
          </w:p>
        </w:tc>
      </w:tr>
      <w:tr w:rsidR="00BC00EB" w:rsidRPr="00BC00EB" w14:paraId="0E9B285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4CD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ABF3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5E3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011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0E48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4</w:t>
            </w:r>
            <w:r w:rsidRPr="00BC00EB">
              <w:rPr>
                <w:rFonts w:ascii="Arial" w:eastAsia="等线" w:hAnsi="Arial"/>
                <w:sz w:val="18"/>
                <w:lang w:eastAsia="zh-CN"/>
              </w:rPr>
              <w:t>/</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r>
      <w:tr w:rsidR="00BC00EB" w:rsidRPr="00BC00EB" w14:paraId="40A9A9A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684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8355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22E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122C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F429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618EB0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DC0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AA2F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98D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950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0715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7CEE948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E206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DC3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B7D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FE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CF5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E1898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5F1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583E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630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EC8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4B4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C852C1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4DB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A1C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E86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C2B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997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D20369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A0C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325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38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C47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D2A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8588ED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DC290F" w14:textId="77777777" w:rsidR="00BC00EB" w:rsidRPr="00BC00EB" w:rsidRDefault="00BC00EB" w:rsidP="00BC00EB">
            <w:pPr>
              <w:keepNext/>
              <w:keepLines/>
              <w:spacing w:after="0"/>
              <w:jc w:val="center"/>
              <w:rPr>
                <w:rFonts w:ascii="Arial" w:eastAsia="宋体" w:hAnsi="Arial" w:cs="Arial"/>
                <w:sz w:val="18"/>
                <w:szCs w:val="18"/>
                <w:lang w:val="en-US" w:eastAsia="ja-JP"/>
              </w:rPr>
            </w:pPr>
            <w:r w:rsidRPr="00BC00EB">
              <w:rPr>
                <w:rFonts w:ascii="Arial" w:eastAsia="宋体"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420003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B5EB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0C98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3528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F735FA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D42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955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90FE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326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6B8F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146077D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98E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DC_1-3-7_n7</w:t>
            </w:r>
          </w:p>
          <w:p w14:paraId="5D3EDA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A03B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E008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68AC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7422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r>
      <w:tr w:rsidR="00BC00EB" w:rsidRPr="00BC00EB" w14:paraId="59947E1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1CE5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4DA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FC4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0DE2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7661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r>
      <w:tr w:rsidR="00BC00EB" w:rsidRPr="00BC00EB" w14:paraId="7466011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B5E3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CF469C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8A1F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EF09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435D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7312E7C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58F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5A7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886A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3B3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369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1C5452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3AC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586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119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A71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0E9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726228A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A6B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60B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4AA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5EEB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2EFB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0.9</w:t>
            </w:r>
          </w:p>
        </w:tc>
      </w:tr>
      <w:tr w:rsidR="00BC00EB" w:rsidRPr="00BC00EB" w14:paraId="2093DFE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E4F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A5F9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3EA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A973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7C6D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6EDABF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06F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DC_1-3-7_n78</w:t>
            </w:r>
          </w:p>
          <w:p w14:paraId="7FD322AD"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宋体" w:hAnsi="Arial"/>
                <w:sz w:val="18"/>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6348A" w14:textId="77777777" w:rsidR="00BC00EB" w:rsidRPr="00BC00EB" w:rsidRDefault="00BC00EB" w:rsidP="00BC00EB">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A8F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9C4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464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855BD0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4BA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622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40C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A1D6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7C4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D7530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14CC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073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1C2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D14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EE4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0828FE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A1F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D81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13F3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223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D8F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4C177A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82B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A3A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666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AF9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83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85F390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7B9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305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39B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5AA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29F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88CA1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BE0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A98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9ED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BF04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D9F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72C11C9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DE3D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AA93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B65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4C3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FB3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4C6D4B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318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5E7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3FC6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6F1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606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C3ADC4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A71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173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6BCE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95F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767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CFA235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10F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sz w:val="18"/>
                <w:lang w:eastAsia="ja-JP"/>
              </w:rPr>
              <w:t>1-3</w:t>
            </w:r>
            <w:r w:rsidRPr="00BC00EB">
              <w:rPr>
                <w:rFonts w:ascii="Arial" w:eastAsia="宋体" w:hAnsi="Arial" w:cs="Arial"/>
                <w:sz w:val="18"/>
              </w:rPr>
              <w:t>-</w:t>
            </w:r>
            <w:r w:rsidRPr="00BC00EB">
              <w:rPr>
                <w:rFonts w:ascii="Arial" w:eastAsia="宋体" w:hAnsi="Arial" w:cs="Arial"/>
                <w:sz w:val="18"/>
                <w:lang w:val="en-US" w:eastAsia="ja-JP"/>
              </w:rPr>
              <w:t>18</w:t>
            </w:r>
            <w:r w:rsidRPr="00BC00EB">
              <w:rPr>
                <w:rFonts w:ascii="Arial" w:eastAsia="宋体"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C391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77C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F7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68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30438E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99F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val="en-US" w:eastAsia="ja-JP"/>
              </w:rPr>
              <w:t>18</w:t>
            </w:r>
            <w:r w:rsidRPr="00BC00EB">
              <w:rPr>
                <w:rFonts w:ascii="Arial" w:eastAsia="宋体"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EE9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18A6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7990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6E5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4</w:t>
            </w:r>
          </w:p>
        </w:tc>
      </w:tr>
      <w:tr w:rsidR="00BC00EB" w:rsidRPr="00BC00EB" w14:paraId="7957FFC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74F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C740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69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87F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BE3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318EDA9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D99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7E3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14E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D7E4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AC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18B71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4EE1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F696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CA92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32C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F5B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43CCAFF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5CC8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4D7B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59FC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EF2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673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916E60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736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106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B39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1425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A29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61F75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3633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262E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88ED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D53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924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r>
      <w:tr w:rsidR="00BC00EB" w:rsidRPr="00BC00EB" w14:paraId="42FB18F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5984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339B3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B631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A628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7105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84FA4C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FAD8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34E067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5A21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BF31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D401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FB2557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23D7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w:t>
            </w:r>
            <w:r w:rsidRPr="00BC00EB">
              <w:rPr>
                <w:rFonts w:ascii="Arial" w:eastAsia="宋体" w:hAnsi="Arial"/>
                <w:sz w:val="18"/>
                <w:lang w:val="en-US" w:eastAsia="zh-CN"/>
              </w:rPr>
              <w:t>20</w:t>
            </w:r>
            <w:r w:rsidRPr="00BC00EB">
              <w:rPr>
                <w:rFonts w:ascii="Arial" w:eastAsia="宋体" w:hAnsi="Arial"/>
                <w:sz w:val="18"/>
              </w:rPr>
              <w:t>_n</w:t>
            </w:r>
            <w:r w:rsidRPr="00BC00EB">
              <w:rPr>
                <w:rFonts w:ascii="Arial" w:eastAsia="宋体"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CD4C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81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360E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rPr>
              <w:t>0.</w:t>
            </w:r>
            <w:r w:rsidRPr="00BC00EB">
              <w:rPr>
                <w:rFonts w:ascii="Arial" w:eastAsia="宋体"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913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E24740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634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EEF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4B3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084A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D9B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58F6EEF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4689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C60B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6FE6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9CE6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FB59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CD1AE3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B97D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eastAsia="zh-CN"/>
              </w:rPr>
              <w:t>20</w:t>
            </w:r>
            <w:r w:rsidRPr="00BC00EB">
              <w:rPr>
                <w:rFonts w:ascii="Arial" w:eastAsia="宋体" w:hAnsi="Arial"/>
                <w:sz w:val="18"/>
                <w:lang w:eastAsia="ja-JP"/>
              </w:rPr>
              <w:t>_n</w:t>
            </w:r>
            <w:r w:rsidRPr="00BC00EB">
              <w:rPr>
                <w:rFonts w:ascii="Arial" w:eastAsia="宋体"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A9FD"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2B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CDB0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B5BE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644E225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66DF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eastAsia="zh-CN"/>
              </w:rPr>
              <w:t>20</w:t>
            </w:r>
            <w:r w:rsidRPr="00BC00EB">
              <w:rPr>
                <w:rFonts w:ascii="Arial" w:eastAsia="宋体" w:hAnsi="Arial"/>
                <w:sz w:val="18"/>
                <w:lang w:eastAsia="ja-JP"/>
              </w:rPr>
              <w:t>_n</w:t>
            </w:r>
            <w:r w:rsidRPr="00BC00EB">
              <w:rPr>
                <w:rFonts w:ascii="Arial" w:eastAsia="宋体"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69193"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B883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6BC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BEA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r w:rsidRPr="00BC00EB">
              <w:rPr>
                <w:rFonts w:ascii="Arial" w:eastAsia="宋体" w:hAnsi="Arial"/>
                <w:sz w:val="18"/>
                <w:vertAlign w:val="superscript"/>
                <w:lang w:eastAsia="zh-CN"/>
              </w:rPr>
              <w:t>4</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5</w:t>
            </w:r>
          </w:p>
        </w:tc>
      </w:tr>
      <w:tr w:rsidR="00BC00EB" w:rsidRPr="00BC00EB" w14:paraId="58510CC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7E794"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BE44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1EE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7675"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339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D4B855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377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74BE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6E4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4AC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B43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89C757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6290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B8A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8A09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62E2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71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2EAFD07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2E02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CDE3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3BA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EF3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424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17184E6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DE75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642EF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FB65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703E3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0F1E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D058300"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8590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DC_1-3_n26-n78</w:t>
            </w:r>
          </w:p>
        </w:tc>
        <w:tc>
          <w:tcPr>
            <w:tcW w:w="1417" w:type="dxa"/>
            <w:vAlign w:val="center"/>
          </w:tcPr>
          <w:p w14:paraId="10FDB89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709FFBF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4491C43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0.3</w:t>
            </w:r>
          </w:p>
        </w:tc>
        <w:tc>
          <w:tcPr>
            <w:tcW w:w="1489" w:type="dxa"/>
            <w:vAlign w:val="center"/>
          </w:tcPr>
          <w:p w14:paraId="27204BB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385F08D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F50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EF1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930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5CFF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753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489075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429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F7F1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ADB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B622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040F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5A574F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EA821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A8EB5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C4B3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17BE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E83E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37C1E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64D2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w:t>
            </w:r>
            <w:r w:rsidRPr="00BC00EB">
              <w:rPr>
                <w:rFonts w:ascii="Arial" w:eastAsia="宋体"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9B3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5E8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CA4B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704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A11985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E3A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95D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608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2C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C01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1E372B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F106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46F5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F6F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6FBAC"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1BE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6BC2F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40F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BC161"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6A0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D7974"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953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DB8666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3D4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55663"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FCC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3A30F"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348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000B51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CF6A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0177F"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25C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E75"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60F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8D1AE8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036B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F8131" w14:textId="77777777" w:rsidR="00BC00EB" w:rsidRPr="00BC00EB" w:rsidRDefault="00BC00EB" w:rsidP="00BC00EB">
            <w:pPr>
              <w:keepNext/>
              <w:keepLines/>
              <w:spacing w:after="0"/>
              <w:jc w:val="center"/>
              <w:rPr>
                <w:rFonts w:ascii="Arial" w:eastAsia="Malgun Gothic"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BFA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1DE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044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335DBB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A79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651CC" w14:textId="77777777" w:rsidR="00BC00EB" w:rsidRPr="00BC00EB" w:rsidRDefault="00BC00EB" w:rsidP="00BC00EB">
            <w:pPr>
              <w:keepNext/>
              <w:keepLines/>
              <w:spacing w:after="0"/>
              <w:jc w:val="center"/>
              <w:rPr>
                <w:rFonts w:ascii="Arial" w:eastAsia="Malgun Gothic" w:hAnsi="Arial" w:cs="Arial"/>
                <w:sz w:val="18"/>
                <w:lang w:val="x-none" w:eastAsia="zh-CN"/>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CDD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CACB6"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74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3ECA45F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A4EB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BE4B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2B0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ECA0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981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7568A4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A67D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ED13D"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DF01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0A7F3" w14:textId="77777777" w:rsidR="00BC00EB" w:rsidRPr="00BC00EB" w:rsidRDefault="00BC00EB" w:rsidP="00BC00EB">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81050"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w:t>
            </w:r>
          </w:p>
        </w:tc>
      </w:tr>
      <w:tr w:rsidR="00BC00EB" w:rsidRPr="00BC00EB" w14:paraId="7F4359B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03AEF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D2104"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848BA"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B0334" w14:textId="77777777" w:rsidR="00BC00EB" w:rsidRPr="00BC00EB" w:rsidRDefault="00BC00EB" w:rsidP="00BC00EB">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6B0A5"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0.6</w:t>
            </w:r>
          </w:p>
        </w:tc>
      </w:tr>
      <w:tr w:rsidR="00BC00EB" w:rsidRPr="00BC00EB" w14:paraId="198D278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6C9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lastRenderedPageBreak/>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BA0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22C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6D0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786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51ABFF3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105E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D70A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76D7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E596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9681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53145A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BDE2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5E5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47C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F06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83C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C2B4B3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A3F48"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A93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80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FB5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708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764D89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25E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7414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F197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1465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5777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C00EB" w:rsidRPr="00BC00EB" w14:paraId="7053A00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6C45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w:t>
            </w:r>
            <w:r w:rsidRPr="00BC00EB">
              <w:rPr>
                <w:rFonts w:ascii="Arial" w:eastAsia="宋体" w:hAnsi="Arial"/>
                <w:sz w:val="18"/>
                <w:lang w:eastAsia="ja-JP"/>
              </w:rPr>
              <w:t>1-3</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73E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4DE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0A06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6FA7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C00EB" w:rsidRPr="00BC00EB" w14:paraId="7A4E1A2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E8B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602E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B14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0C9A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5EB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AFE423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E8E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B9B8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B577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7A25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Yu Mincho" w:hAnsi="Arial" w:cs="Arial"/>
                <w:sz w:val="18"/>
                <w:lang w:eastAsia="ja-JP"/>
              </w:rPr>
              <w:t>0.</w:t>
            </w:r>
            <w:r w:rsidRPr="00BC00EB">
              <w:rPr>
                <w:rFonts w:ascii="Arial" w:eastAsia="等线" w:hAnsi="Arial" w:cs="Arial"/>
                <w:sz w:val="18"/>
                <w:lang w:eastAsia="zh-CN"/>
              </w:rPr>
              <w:t>3</w:t>
            </w:r>
            <w:r w:rsidRPr="00BC00EB">
              <w:rPr>
                <w:rFonts w:ascii="Arial" w:eastAsia="等线" w:hAnsi="Arial" w:cs="Arial"/>
                <w:sz w:val="18"/>
                <w:vertAlign w:val="superscript"/>
                <w:lang w:eastAsia="zh-CN"/>
              </w:rPr>
              <w:t xml:space="preserve">4 </w:t>
            </w:r>
            <w:r w:rsidRPr="00BC00EB">
              <w:rPr>
                <w:rFonts w:ascii="Arial" w:eastAsia="等线" w:hAnsi="Arial" w:cs="Arial"/>
                <w:sz w:val="18"/>
                <w:lang w:eastAsia="zh-CN"/>
              </w:rPr>
              <w:t>/ 0.8</w:t>
            </w:r>
            <w:r w:rsidRPr="00BC00EB">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8DD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2AAAF79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ECCD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40E1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C9F7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E19F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686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r>
      <w:tr w:rsidR="00BC00EB" w:rsidRPr="00BC00EB" w14:paraId="5818526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9179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A3353"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FD79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E669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190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r>
      <w:tr w:rsidR="00BC00EB" w:rsidRPr="00BC00EB" w14:paraId="7FECE46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E288A"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5F7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4DEA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E258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3624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5D2C8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05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DCD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1822A"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B56DC"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FE1FA"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zh-CN"/>
              </w:rPr>
              <w:t>0.8</w:t>
            </w:r>
          </w:p>
        </w:tc>
      </w:tr>
      <w:tr w:rsidR="00BC00EB" w:rsidRPr="00BC00EB" w14:paraId="16813D9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228C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376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69B8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8F09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1CD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391CAB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496F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00B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F2C38"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03B9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B8C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B80BD4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A0A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CB42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82D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A93D0"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sz w:val="18"/>
                <w:lang w:eastAsia="ja-JP"/>
              </w:rPr>
              <w:t>0.</w:t>
            </w:r>
            <w:r w:rsidRPr="00BC00EB">
              <w:rPr>
                <w:rFonts w:ascii="Arial" w:eastAsia="等线" w:hAnsi="Arial"/>
                <w:sz w:val="18"/>
                <w:lang w:eastAsia="zh-CN"/>
              </w:rPr>
              <w:t>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0.8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559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7F2CEBE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AB60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AEF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42E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430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33F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6EDAF5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315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4359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8B9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717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319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6A5F753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C10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4B4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A66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A69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5C6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798550A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0E8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A78E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C08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C1E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6271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r>
      <w:tr w:rsidR="00BC00EB" w:rsidRPr="00BC00EB" w14:paraId="1EC58454"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A73E7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DC_1-3_n75-n78</w:t>
            </w:r>
          </w:p>
        </w:tc>
        <w:tc>
          <w:tcPr>
            <w:tcW w:w="1417" w:type="dxa"/>
            <w:vAlign w:val="center"/>
          </w:tcPr>
          <w:p w14:paraId="1B7A0D0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3451F26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46CC0EE3"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89" w:type="dxa"/>
            <w:vAlign w:val="center"/>
          </w:tcPr>
          <w:p w14:paraId="1D63F54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105311C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254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803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514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3CF0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05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3434FE7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FBD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0C9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50A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A9C0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71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2DDD1DE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333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958D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1E26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69E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99F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r>
      <w:tr w:rsidR="00BC00EB" w:rsidRPr="00BC00EB" w14:paraId="00757CC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024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100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CDE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A6B0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w:t>
            </w:r>
            <w:r w:rsidRPr="00BC00EB">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C2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CC9721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034EF"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B847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FE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09D6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482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9AB3A4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9E05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Malgun Gothic" w:hAnsi="Arial"/>
                <w:sz w:val="18"/>
              </w:rPr>
              <w:t>1-5</w:t>
            </w:r>
            <w:r w:rsidRPr="00BC00EB">
              <w:rPr>
                <w:rFonts w:ascii="Arial" w:eastAsia="宋体" w:hAnsi="Arial"/>
                <w:sz w:val="18"/>
              </w:rPr>
              <w:t>-</w:t>
            </w:r>
            <w:r w:rsidRPr="00BC00EB">
              <w:rPr>
                <w:rFonts w:ascii="Arial" w:eastAsia="Malgun Gothic" w:hAnsi="Arial"/>
                <w:sz w:val="18"/>
              </w:rPr>
              <w:t>7_</w:t>
            </w:r>
            <w:r w:rsidRPr="00BC00EB">
              <w:rPr>
                <w:rFonts w:ascii="Arial" w:eastAsia="宋体" w:hAnsi="Arial"/>
                <w:sz w:val="18"/>
              </w:rPr>
              <w:t>n</w:t>
            </w:r>
            <w:r w:rsidRPr="00BC00EB">
              <w:rPr>
                <w:rFonts w:ascii="Arial" w:eastAsia="Malgun Gothic" w:hAnsi="Arial"/>
                <w:sz w:val="18"/>
              </w:rPr>
              <w:t>78</w:t>
            </w:r>
          </w:p>
          <w:p w14:paraId="2C909E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E002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9B7E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0246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172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589A245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8BAF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B25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CA26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FB20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DC63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656D3A2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1764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4272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E484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788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D7C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D42F2F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C97E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B3E9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C4A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018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9D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93218A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FB18A"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AE3B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F6C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815D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AA46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4087E2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97818"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102F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C8EB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AA33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383E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D15148" w:rsidRPr="00BC00EB" w14:paraId="4D747FDB" w14:textId="77777777" w:rsidTr="002C3C35">
        <w:trPr>
          <w:trHeight w:val="187"/>
          <w:jc w:val="center"/>
          <w:ins w:id="117" w:author="Huawei" w:date="2023-03-01T14:36:00Z"/>
        </w:trPr>
        <w:tc>
          <w:tcPr>
            <w:tcW w:w="2268" w:type="dxa"/>
            <w:tcBorders>
              <w:top w:val="single" w:sz="4" w:space="0" w:color="auto"/>
              <w:left w:val="single" w:sz="4" w:space="0" w:color="auto"/>
              <w:bottom w:val="single" w:sz="4" w:space="0" w:color="auto"/>
              <w:right w:val="single" w:sz="4" w:space="0" w:color="auto"/>
            </w:tcBorders>
          </w:tcPr>
          <w:p w14:paraId="03137392" w14:textId="3C079FDB" w:rsidR="00D15148" w:rsidRPr="00D15148" w:rsidRDefault="00D15148" w:rsidP="00D15148">
            <w:pPr>
              <w:keepNext/>
              <w:keepLines/>
              <w:spacing w:after="0"/>
              <w:jc w:val="center"/>
              <w:rPr>
                <w:ins w:id="118" w:author="Huawei" w:date="2023-03-01T14:36:00Z"/>
                <w:rFonts w:ascii="Arial" w:eastAsia="宋体" w:hAnsi="Arial"/>
                <w:sz w:val="18"/>
                <w:lang w:eastAsia="zh-CN"/>
              </w:rPr>
            </w:pPr>
            <w:ins w:id="119" w:author="Huawei" w:date="2023-03-01T14:36:00Z">
              <w:r w:rsidRPr="00D15148">
                <w:rPr>
                  <w:rFonts w:ascii="Arial" w:eastAsia="宋体" w:hAnsi="Arial"/>
                  <w:sz w:val="18"/>
                  <w:lang w:eastAsia="zh-CN"/>
                </w:rPr>
                <w:t>DC_1-7-8_n7</w:t>
              </w:r>
            </w:ins>
          </w:p>
        </w:tc>
        <w:tc>
          <w:tcPr>
            <w:tcW w:w="1417" w:type="dxa"/>
            <w:tcBorders>
              <w:top w:val="single" w:sz="4" w:space="0" w:color="auto"/>
              <w:left w:val="single" w:sz="4" w:space="0" w:color="auto"/>
              <w:bottom w:val="single" w:sz="4" w:space="0" w:color="auto"/>
              <w:right w:val="single" w:sz="4" w:space="0" w:color="auto"/>
            </w:tcBorders>
            <w:vAlign w:val="center"/>
          </w:tcPr>
          <w:p w14:paraId="1C4563D6" w14:textId="6E80F71F" w:rsidR="00D15148" w:rsidRPr="00D15148" w:rsidRDefault="00D15148" w:rsidP="00BC00EB">
            <w:pPr>
              <w:keepNext/>
              <w:keepLines/>
              <w:spacing w:after="0"/>
              <w:jc w:val="center"/>
              <w:rPr>
                <w:ins w:id="120" w:author="Huawei" w:date="2023-03-01T14:36:00Z"/>
                <w:rFonts w:ascii="Arial" w:eastAsia="宋体" w:hAnsi="Arial"/>
                <w:sz w:val="18"/>
                <w:lang w:eastAsia="zh-CN"/>
              </w:rPr>
            </w:pPr>
            <w:ins w:id="121" w:author="Huawei" w:date="2023-03-01T14:36:00Z">
              <w:r w:rsidRPr="00D15148">
                <w:rPr>
                  <w:rFonts w:ascii="Arial" w:eastAsia="宋体" w:hAnsi="Arial"/>
                  <w:sz w:val="18"/>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D13BA46" w14:textId="087B1577" w:rsidR="00D15148" w:rsidRPr="00D15148" w:rsidRDefault="00D15148" w:rsidP="00BC00EB">
            <w:pPr>
              <w:keepNext/>
              <w:keepLines/>
              <w:spacing w:after="0"/>
              <w:jc w:val="center"/>
              <w:rPr>
                <w:ins w:id="122" w:author="Huawei" w:date="2023-03-01T14:36:00Z"/>
                <w:rFonts w:ascii="Arial" w:eastAsia="宋体" w:hAnsi="Arial"/>
                <w:sz w:val="18"/>
                <w:lang w:eastAsia="zh-CN"/>
              </w:rPr>
            </w:pPr>
            <w:ins w:id="123" w:author="Huawei" w:date="2023-03-01T14:37:00Z">
              <w:r w:rsidRPr="00D15148">
                <w:rPr>
                  <w:rFonts w:ascii="Arial" w:eastAsia="宋体"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8DDDC61" w14:textId="1A956183" w:rsidR="00D15148" w:rsidRPr="00D15148" w:rsidRDefault="00D15148" w:rsidP="00BC00EB">
            <w:pPr>
              <w:keepNext/>
              <w:keepLines/>
              <w:spacing w:after="0"/>
              <w:jc w:val="center"/>
              <w:rPr>
                <w:ins w:id="124" w:author="Huawei" w:date="2023-03-01T14:36:00Z"/>
                <w:rFonts w:ascii="Arial" w:eastAsia="宋体" w:hAnsi="Arial"/>
                <w:sz w:val="18"/>
                <w:lang w:eastAsia="zh-CN"/>
              </w:rPr>
            </w:pPr>
            <w:ins w:id="125" w:author="Huawei" w:date="2023-03-01T14:37:00Z">
              <w:r w:rsidRPr="00D15148">
                <w:rPr>
                  <w:rFonts w:ascii="Arial" w:eastAsia="宋体" w:hAnsi="Arial"/>
                  <w:sz w:val="18"/>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25C63FC" w14:textId="39BEA9CB" w:rsidR="00D15148" w:rsidRPr="00D15148" w:rsidRDefault="00D15148" w:rsidP="00BC00EB">
            <w:pPr>
              <w:keepNext/>
              <w:keepLines/>
              <w:spacing w:after="0"/>
              <w:jc w:val="center"/>
              <w:rPr>
                <w:ins w:id="126" w:author="Huawei" w:date="2023-03-01T14:36:00Z"/>
                <w:rFonts w:ascii="Arial" w:eastAsia="宋体" w:hAnsi="Arial"/>
                <w:sz w:val="18"/>
                <w:lang w:eastAsia="zh-CN"/>
              </w:rPr>
            </w:pPr>
            <w:ins w:id="127" w:author="Huawei" w:date="2023-03-01T14:37:00Z">
              <w:r w:rsidRPr="00D15148">
                <w:rPr>
                  <w:rFonts w:ascii="Arial" w:eastAsia="宋体" w:hAnsi="Arial"/>
                  <w:sz w:val="18"/>
                  <w:lang w:eastAsia="zh-CN"/>
                </w:rPr>
                <w:t>0.6</w:t>
              </w:r>
            </w:ins>
          </w:p>
        </w:tc>
      </w:tr>
      <w:tr w:rsidR="00BC00EB" w:rsidRPr="00BC00EB" w14:paraId="0CEC3ED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DD59D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ACC70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08F2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5B66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82B8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EC113E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4B1F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89C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F705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57E8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4522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33B83D8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3234D" w14:textId="77777777" w:rsidR="00BC00EB" w:rsidRDefault="00BC00EB" w:rsidP="00BC00EB">
            <w:pPr>
              <w:keepNext/>
              <w:keepLines/>
              <w:spacing w:after="0"/>
              <w:jc w:val="center"/>
              <w:rPr>
                <w:ins w:id="128" w:author="Huawei" w:date="2023-03-01T14:42:00Z"/>
                <w:rFonts w:ascii="Arial" w:eastAsia="宋体" w:hAnsi="Arial"/>
                <w:noProof/>
                <w:sz w:val="18"/>
                <w:lang w:eastAsia="zh-CN"/>
              </w:rPr>
            </w:pPr>
            <w:r w:rsidRPr="00BC00EB">
              <w:rPr>
                <w:rFonts w:ascii="Arial" w:eastAsia="宋体" w:hAnsi="Arial"/>
                <w:noProof/>
                <w:sz w:val="18"/>
                <w:lang w:eastAsia="zh-CN"/>
              </w:rPr>
              <w:t>DC_1-7-8_n78</w:t>
            </w:r>
          </w:p>
          <w:p w14:paraId="4024C441" w14:textId="0968469C" w:rsidR="00C55F76" w:rsidRPr="00BC00EB" w:rsidRDefault="00C55F76" w:rsidP="00BC00EB">
            <w:pPr>
              <w:keepNext/>
              <w:keepLines/>
              <w:spacing w:after="0"/>
              <w:jc w:val="center"/>
              <w:rPr>
                <w:rFonts w:ascii="Arial" w:eastAsia="宋体" w:hAnsi="Arial"/>
                <w:sz w:val="18"/>
              </w:rPr>
            </w:pPr>
            <w:ins w:id="129" w:author="Huawei" w:date="2023-03-01T14:42:00Z">
              <w:r w:rsidRPr="00C55F76">
                <w:rPr>
                  <w:rFonts w:ascii="Arial" w:eastAsia="宋体" w:hAnsi="Arial"/>
                  <w:sz w:val="18"/>
                </w:rPr>
                <w:t>DC_1-7-7-8_n78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D89D4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642A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7A3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FFE3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7FC49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D2AB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BF9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E195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DCD2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543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08258C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5182A"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D82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D22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94D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767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9C012E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3C1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C657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E72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F8A5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BD4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FCBE54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1736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4B6D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83FF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933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13AD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905099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6FEE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E9DC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84A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69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rPr>
              <w:t>0.</w:t>
            </w:r>
            <w:r w:rsidRPr="00BC00EB">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EA8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0A4071E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D6362"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A80A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6E05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91057"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4D6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9A026B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5E3C6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6B3F151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1870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ACBF9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3EF0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3F6435F"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FFB441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DC_1-7_n26-n78</w:t>
            </w:r>
          </w:p>
        </w:tc>
        <w:tc>
          <w:tcPr>
            <w:tcW w:w="1417" w:type="dxa"/>
            <w:vAlign w:val="center"/>
          </w:tcPr>
          <w:p w14:paraId="156F932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746DEC0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3803C73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03FE75B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1CBB4F4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36A3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E2CC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97B2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585D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C75A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0.6</w:t>
            </w:r>
          </w:p>
        </w:tc>
      </w:tr>
      <w:tr w:rsidR="00BC00EB" w:rsidRPr="00BC00EB" w14:paraId="31FBD80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C4F8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48D0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2C6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69D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AF8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480118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B983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BC36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555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A800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F439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123D17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2C57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014AD9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5408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C747D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1B51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7D1F6E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2865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6D274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C078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E6699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6DDD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AE77C6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9C5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040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8AD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F7CA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E69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75C284A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D3A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8AB3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C46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BA5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995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72EBA2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799FD"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B560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141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178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0B0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2536B04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8B6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8D4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3CDD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B94A9"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2C0A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3BCE4AF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537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18E1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6115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49E9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4A1C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3CE22A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EEE7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F84C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4B01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286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117E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BC00EB" w:rsidRPr="00BC00EB" w14:paraId="606A0D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51E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2160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316C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DB82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E4AD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6F565C3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1B0B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429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AFE2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52F0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9177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04DDDBE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B987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5175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9BE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6A59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B919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18CF885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9D24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ECA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89B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19F7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064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1EF762B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D2E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7B22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B117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A912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017A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7B74F91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3D2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1-7</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D9A4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39A8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C5B5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86C0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C00EB" w:rsidRPr="00BC00EB" w14:paraId="54A119D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5028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FC23"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BB7A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1AC6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0D03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415676D6" w14:textId="77777777" w:rsidTr="002C3C3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369F0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DC_1-7_n75-n78</w:t>
            </w:r>
          </w:p>
        </w:tc>
        <w:tc>
          <w:tcPr>
            <w:tcW w:w="1417" w:type="dxa"/>
            <w:vAlign w:val="center"/>
          </w:tcPr>
          <w:p w14:paraId="522DE85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18" w:type="dxa"/>
            <w:vAlign w:val="center"/>
          </w:tcPr>
          <w:p w14:paraId="4637675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88" w:type="dxa"/>
            <w:vAlign w:val="center"/>
          </w:tcPr>
          <w:p w14:paraId="56833EC1"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hint="eastAsia"/>
                <w:sz w:val="18"/>
                <w:szCs w:val="18"/>
                <w:lang w:eastAsia="ko-KR"/>
              </w:rPr>
              <w:t>-</w:t>
            </w:r>
          </w:p>
        </w:tc>
        <w:tc>
          <w:tcPr>
            <w:tcW w:w="1489" w:type="dxa"/>
            <w:vAlign w:val="center"/>
          </w:tcPr>
          <w:p w14:paraId="040B520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0.5</w:t>
            </w:r>
          </w:p>
        </w:tc>
      </w:tr>
      <w:tr w:rsidR="00BC00EB" w:rsidRPr="00BC00EB" w14:paraId="79436B3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9D4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DB7C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0A1C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BA15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87F9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2C66268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41E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2FD5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D37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3A4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383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4992AE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E0C4D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C1D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9AC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E98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51C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8883F5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0F922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57D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ED00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FC8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D16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4C0DCA3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2F6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A814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E8F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AEF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10A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2C7B6F1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36C7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595F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79C3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E89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8817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72ADDA3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0F24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ABD5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DC97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7539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EB4E1"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464722B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9CFA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FA81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F2D5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BB0B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7EA6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047F1E5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AB48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C327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8415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F7F1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BA96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C00EB" w:rsidRPr="00BC00EB" w14:paraId="6B5493C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C2A2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AE52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4E23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7B09A"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EBC2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039B1B6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55BC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EED7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821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18B1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FB8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6D15461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7CC9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1565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AF19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33CD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10DA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C00EB" w:rsidRPr="00BC00EB" w14:paraId="326B771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F91F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06D75"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3CD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0A0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7A6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8142A3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440C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55468"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3CBE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270F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4FDA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13AA5D5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54AF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8BE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30E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D3934"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86292"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宋体" w:hAnsi="Arial"/>
                <w:sz w:val="18"/>
                <w:lang w:eastAsia="zh-CN"/>
              </w:rPr>
              <w:t>0.8</w:t>
            </w:r>
          </w:p>
        </w:tc>
      </w:tr>
      <w:tr w:rsidR="00BC00EB" w:rsidRPr="00BC00EB" w14:paraId="23C05D9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BDECD"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0C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312E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93229" w14:textId="77777777" w:rsidR="00BC00EB" w:rsidRPr="00BC00EB" w:rsidRDefault="00BC00EB" w:rsidP="00BC00EB">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62D9A" w14:textId="77777777" w:rsidR="00BC00EB" w:rsidRPr="00BC00EB" w:rsidRDefault="00BC00EB" w:rsidP="00BC00EB">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C00EB" w:rsidRPr="00BC00EB" w14:paraId="4694B3B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2377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6245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C4D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5082D"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6403" w14:textId="77777777" w:rsidR="00BC00EB" w:rsidRPr="00BC00EB" w:rsidRDefault="00BC00EB" w:rsidP="00BC00EB">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C00EB" w:rsidRPr="00BC00EB" w14:paraId="4416865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01BA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2704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F3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9C9E"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B52DC" w14:textId="77777777" w:rsidR="00BC00EB" w:rsidRPr="00BC00EB" w:rsidRDefault="00BC00EB" w:rsidP="00BC00EB">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C00EB" w:rsidRPr="00BC00EB" w14:paraId="7FB7021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C3E8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w:t>
            </w:r>
            <w:r w:rsidRPr="00BC00EB">
              <w:rPr>
                <w:rFonts w:ascii="Arial" w:eastAsia="宋体" w:hAnsi="Arial"/>
                <w:sz w:val="18"/>
                <w:lang w:eastAsia="ja-JP"/>
              </w:rPr>
              <w:t>1-8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6834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604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4525E"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89D49"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C00EB" w:rsidRPr="00BC00EB" w14:paraId="20CFE6E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8F179" w14:textId="77777777" w:rsidR="00BC00EB" w:rsidRPr="00BC00EB" w:rsidRDefault="00BC00EB" w:rsidP="00BC00EB">
            <w:pPr>
              <w:keepNext/>
              <w:keepLines/>
              <w:spacing w:after="0"/>
              <w:jc w:val="center"/>
              <w:rPr>
                <w:rFonts w:ascii="Arial" w:eastAsia="Malgun Gothic" w:hAnsi="Arial"/>
                <w:sz w:val="18"/>
                <w:lang w:eastAsia="zh-TW"/>
              </w:rPr>
            </w:pPr>
            <w:r w:rsidRPr="00BC00EB">
              <w:rPr>
                <w:rFonts w:ascii="Arial" w:eastAsia="宋体"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467D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04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09127"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D6E5E" w14:textId="77777777" w:rsidR="00BC00EB" w:rsidRPr="00BC00EB" w:rsidRDefault="00BC00EB" w:rsidP="00BC00EB">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0.6</w:t>
            </w:r>
          </w:p>
        </w:tc>
      </w:tr>
      <w:tr w:rsidR="00BC00EB" w:rsidRPr="00BC00EB" w14:paraId="286AEFA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96B0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BE03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23F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1F5AD"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ACF2E"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szCs w:val="18"/>
                <w:lang w:eastAsia="zh-CN"/>
              </w:rPr>
              <w:t>0.8</w:t>
            </w:r>
          </w:p>
        </w:tc>
      </w:tr>
      <w:tr w:rsidR="00BC00EB" w:rsidRPr="00BC00EB" w14:paraId="57C16B2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9A32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3F651"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D46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E3596"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97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C489FC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89DE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E3528"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06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D83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B32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F9C713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5EC0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BDF5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40B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9B46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B77B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78B731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FF444"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AB1D6"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556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36A5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3C5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C8797A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A29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5098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C79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2142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C55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AA889A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1272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7BB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C0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D23A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DF3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A4960E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6A5F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ABA4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9B1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8D3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7F2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79DC83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7619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70E34"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8DDD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48CF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037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6CB2A0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6F8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116F3"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A50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DC1D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242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8C0AF6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87E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314EF"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70C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CE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F2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CDEAF8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51C7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0ECB8"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4E9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211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4DD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5CC28A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FEF7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3390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042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010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2E5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740866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F9104"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B08D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EF7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CE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265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r w:rsidRPr="00BC00EB">
              <w:rPr>
                <w:rFonts w:ascii="Arial" w:eastAsia="宋体" w:hAnsi="Arial" w:cs="Arial"/>
                <w:sz w:val="18"/>
                <w:vertAlign w:val="superscript"/>
                <w:lang w:eastAsia="zh-CN"/>
              </w:rPr>
              <w:t>4</w:t>
            </w:r>
          </w:p>
        </w:tc>
      </w:tr>
      <w:tr w:rsidR="00BC00EB" w:rsidRPr="00BC00EB" w14:paraId="2EB03FD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220B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2F3B"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68B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764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5B79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0C259A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E1936"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FAFD"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BBF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DB6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0B4B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0765B3D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62ED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FB969" w14:textId="77777777" w:rsidR="00BC00EB" w:rsidRPr="00BC00EB" w:rsidRDefault="00BC00EB" w:rsidP="00BC00EB">
            <w:pPr>
              <w:keepNext/>
              <w:keepLines/>
              <w:spacing w:after="0"/>
              <w:jc w:val="center"/>
              <w:rPr>
                <w:rFonts w:ascii="Arial" w:eastAsia="宋体" w:hAnsi="Arial"/>
                <w:sz w:val="18"/>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8B9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7F5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26B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4</w:t>
            </w:r>
          </w:p>
        </w:tc>
      </w:tr>
      <w:tr w:rsidR="00BC00EB" w:rsidRPr="00BC00EB" w14:paraId="6D9D531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0D40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2449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D417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8D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D0EC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A03BFA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A89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4761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2AE7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CC7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8AE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3A5971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D533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D8EF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25F7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61C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B39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CB638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2F0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E203E"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7C81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4AE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A11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3AD5DE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71A1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01C6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F4D0D"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BC230"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59CC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11702F8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95E2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178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A28C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C43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A19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6A50B5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BBEC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1F037"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962B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D06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079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6AC81D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1DE82"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CE0A"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9FA9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EA1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7211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2D841F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CCCF9"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04B93"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04A2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894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49C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769DFF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67AF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w:t>
            </w:r>
            <w:r w:rsidRPr="00BC00EB">
              <w:rPr>
                <w:rFonts w:ascii="Arial" w:eastAsia="宋体" w:hAnsi="Arial"/>
                <w:sz w:val="18"/>
              </w:rPr>
              <w:t>-</w:t>
            </w:r>
            <w:r w:rsidRPr="00BC00EB">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91DD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AAA7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A0CF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03E1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7BC2019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15C1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w:t>
            </w:r>
            <w:r w:rsidRPr="00BC00EB">
              <w:rPr>
                <w:rFonts w:ascii="Arial" w:eastAsia="宋体" w:hAnsi="Arial"/>
                <w:sz w:val="18"/>
              </w:rPr>
              <w:t>-</w:t>
            </w:r>
            <w:r w:rsidRPr="00BC00EB">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6F75C"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C5AD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4C7F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7FF8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0.8</w:t>
            </w:r>
          </w:p>
        </w:tc>
      </w:tr>
      <w:tr w:rsidR="00BC00EB" w:rsidRPr="00BC00EB" w14:paraId="5E133CE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3856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2676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6058E"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FED5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09A1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71F628B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3D1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9DF9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3AA4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83A63"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4C49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DA8523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51B9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F8C47"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54A4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F280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FBB7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2B22DB8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6334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542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8897B"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EEC5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D38A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4C1FAD4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C656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A92A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1A81"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DB5E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8667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0B635EE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6A8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B0314"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E25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42546"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E53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C00EB" w:rsidRPr="00BC00EB" w14:paraId="711FB2B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C45B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1</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w:t>
            </w:r>
            <w:r w:rsidRPr="00BC00EB">
              <w:rPr>
                <w:rFonts w:ascii="Arial" w:eastAsia="宋体" w:hAnsi="Arial"/>
                <w:sz w:val="18"/>
                <w:lang w:eastAsia="zh-CN"/>
              </w:rPr>
              <w:t>3</w:t>
            </w:r>
            <w:r w:rsidRPr="00BC00EB">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B651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29E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0A20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S Mincho" w:hAnsi="Arial"/>
                <w:sz w:val="18"/>
              </w:rPr>
              <w:t>0.</w:t>
            </w:r>
            <w:r w:rsidRPr="00BC00EB">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40F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E846E5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8F2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1</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w:t>
            </w:r>
            <w:r w:rsidRPr="00BC00EB">
              <w:rPr>
                <w:rFonts w:ascii="Arial" w:eastAsia="宋体" w:hAnsi="Arial"/>
                <w:sz w:val="18"/>
                <w:lang w:eastAsia="zh-CN"/>
              </w:rPr>
              <w:t>7</w:t>
            </w:r>
            <w:r w:rsidRPr="00BC00EB">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B8EA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C8F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7209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S Mincho" w:hAnsi="Arial"/>
                <w:sz w:val="18"/>
              </w:rPr>
              <w:t>0.</w:t>
            </w:r>
            <w:r w:rsidRPr="00BC00EB">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D5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B593E8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8E0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4E9F7"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084D1"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428D5" w14:textId="77777777" w:rsidR="00BC00EB" w:rsidRPr="00BC00EB" w:rsidRDefault="00BC00EB" w:rsidP="00BC00EB">
            <w:pPr>
              <w:keepNext/>
              <w:keepLines/>
              <w:spacing w:after="0"/>
              <w:jc w:val="center"/>
              <w:rPr>
                <w:rFonts w:ascii="Arial" w:eastAsia="MS Mincho" w:hAnsi="Arial"/>
                <w:sz w:val="18"/>
              </w:rPr>
            </w:pPr>
            <w:r w:rsidRPr="00BC00EB">
              <w:rPr>
                <w:rFonts w:ascii="Arial" w:eastAsia="MS Mincho" w:hAnsi="Arial"/>
                <w:sz w:val="18"/>
              </w:rPr>
              <w:t>0.</w:t>
            </w:r>
            <w:r w:rsidRPr="00BC00EB">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F4439"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0.8</w:t>
            </w:r>
          </w:p>
        </w:tc>
      </w:tr>
      <w:tr w:rsidR="00BC00EB" w:rsidRPr="00BC00EB" w14:paraId="35BA196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C0E31D"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5A52D"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EA0C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B3F60"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AFF1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50D06AD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DA0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DC_1-20-28_n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489F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DDE9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1052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E4DE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r>
      <w:tr w:rsidR="00BC00EB" w:rsidRPr="00BC00EB" w14:paraId="250E45C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0A4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2063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5C43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5A0C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6364E" w14:textId="77777777" w:rsidR="00BC00EB" w:rsidRPr="00BC00EB" w:rsidRDefault="00BC00EB" w:rsidP="00BC00EB">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w:t>
            </w:r>
          </w:p>
        </w:tc>
      </w:tr>
      <w:tr w:rsidR="00BC00EB" w:rsidRPr="00BC00EB" w14:paraId="000B877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7851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973C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AC0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2259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1D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620FAD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8AD08"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2ECB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003A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9932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E5B4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4BAA874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4564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bCs/>
                <w:sz w:val="18"/>
              </w:rPr>
              <w:lastRenderedPageBreak/>
              <w:t>DC_1-20-32</w:t>
            </w:r>
            <w:r w:rsidRPr="00BC00EB">
              <w:rPr>
                <w:rFonts w:ascii="Arial" w:eastAsia="宋体"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F073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5650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1D4C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bCs/>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925C"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50413F5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45694" w14:textId="77777777" w:rsidR="00BC00EB" w:rsidRPr="00BC00EB" w:rsidRDefault="00BC00EB" w:rsidP="00BC00EB">
            <w:pPr>
              <w:keepNext/>
              <w:keepLines/>
              <w:spacing w:after="0"/>
              <w:jc w:val="center"/>
              <w:rPr>
                <w:rFonts w:ascii="Arial" w:eastAsia="宋体" w:hAnsi="Arial" w:cs="Arial"/>
                <w:bCs/>
                <w:sz w:val="18"/>
              </w:rPr>
            </w:pPr>
            <w:r w:rsidRPr="00BC00EB">
              <w:rPr>
                <w:rFonts w:ascii="Arial" w:eastAsia="宋体"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A56E9" w14:textId="77777777" w:rsidR="00BC00EB" w:rsidRPr="00BC00EB" w:rsidRDefault="00BC00EB" w:rsidP="00BC00EB">
            <w:pPr>
              <w:keepNext/>
              <w:keepLines/>
              <w:spacing w:after="0"/>
              <w:jc w:val="center"/>
              <w:rPr>
                <w:rFonts w:ascii="Arial" w:eastAsia="宋体" w:hAnsi="Arial" w:cs="Arial"/>
                <w:bCs/>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51F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72F65" w14:textId="77777777" w:rsidR="00BC00EB" w:rsidRPr="00BC00EB" w:rsidRDefault="00BC00EB" w:rsidP="00BC00EB">
            <w:pPr>
              <w:keepNext/>
              <w:keepLines/>
              <w:spacing w:after="0"/>
              <w:jc w:val="center"/>
              <w:rPr>
                <w:rFonts w:ascii="Arial" w:eastAsia="宋体" w:hAnsi="Arial" w:cs="Arial"/>
                <w:bCs/>
                <w:sz w:val="18"/>
                <w:lang w:eastAsia="zh-CN"/>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1EE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bCs/>
                <w:sz w:val="18"/>
                <w:lang w:eastAsia="zh-CN"/>
              </w:rPr>
              <w:t>0.7</w:t>
            </w:r>
          </w:p>
        </w:tc>
      </w:tr>
      <w:tr w:rsidR="00BC00EB" w:rsidRPr="00BC00EB" w14:paraId="1E327ED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8E91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2FF6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E0458" w14:textId="77777777" w:rsidR="00BC00EB" w:rsidRPr="00BC00EB" w:rsidRDefault="00BC00EB" w:rsidP="00BC00EB">
            <w:pPr>
              <w:keepNext/>
              <w:keepLines/>
              <w:spacing w:after="0"/>
              <w:jc w:val="center"/>
              <w:rPr>
                <w:rFonts w:ascii="Arial" w:eastAsia="Malgun Gothic" w:hAnsi="Arial" w:cs="Arial"/>
                <w:bCs/>
                <w:sz w:val="18"/>
                <w:lang w:eastAsia="zh-CN"/>
              </w:rPr>
            </w:pPr>
            <w:r w:rsidRPr="00BC00EB">
              <w:rPr>
                <w:rFonts w:ascii="Arial" w:eastAsia="宋体"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94E3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AF1FE" w14:textId="77777777" w:rsidR="00BC00EB" w:rsidRPr="00BC00EB" w:rsidRDefault="00BC00EB" w:rsidP="00BC00EB">
            <w:pPr>
              <w:keepNext/>
              <w:keepLines/>
              <w:spacing w:after="0"/>
              <w:jc w:val="center"/>
              <w:rPr>
                <w:rFonts w:ascii="Arial" w:eastAsia="Malgun Gothic" w:hAnsi="Arial" w:cs="Arial"/>
                <w:bCs/>
                <w:sz w:val="18"/>
                <w:lang w:eastAsia="zh-CN"/>
              </w:rPr>
            </w:pPr>
            <w:r w:rsidRPr="00BC00EB">
              <w:rPr>
                <w:rFonts w:ascii="Arial" w:eastAsia="宋体" w:hAnsi="Arial" w:cs="Arial"/>
                <w:bCs/>
                <w:sz w:val="18"/>
                <w:lang w:eastAsia="zh-CN"/>
              </w:rPr>
              <w:t>0.8</w:t>
            </w:r>
          </w:p>
        </w:tc>
      </w:tr>
      <w:tr w:rsidR="00BC00EB" w:rsidRPr="00BC00EB" w14:paraId="22F289F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877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C166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37C0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ADF6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8723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C00EB" w:rsidRPr="00BC00EB" w14:paraId="50EC269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478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D9AD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9FACE"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77C5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D93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4226E9B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142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77174"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8780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1C5B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ACC2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2C067F9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1848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6D1F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2BCA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C92D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AD83D"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10B4A20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99F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24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5A3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053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en-GB"/>
              </w:rPr>
              <w:t>0.5</w:t>
            </w:r>
            <w:r w:rsidRPr="00BC00EB">
              <w:rPr>
                <w:rFonts w:ascii="Arial" w:eastAsia="宋体"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0A7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en-GB"/>
              </w:rPr>
              <w:t>0.8</w:t>
            </w:r>
            <w:r w:rsidRPr="00BC00EB">
              <w:rPr>
                <w:rFonts w:ascii="Arial" w:eastAsia="宋体" w:hAnsi="Arial"/>
                <w:sz w:val="18"/>
                <w:vertAlign w:val="superscript"/>
                <w:lang w:eastAsia="en-GB"/>
              </w:rPr>
              <w:t>9</w:t>
            </w:r>
          </w:p>
        </w:tc>
      </w:tr>
      <w:tr w:rsidR="00BC00EB" w:rsidRPr="00BC00EB" w14:paraId="62C9E44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8518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DE0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C2F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B11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F3D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D8BC75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89D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D69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5C1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EF47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58C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9E6E6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C63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5C77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D7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8D88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71C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933C08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E7ED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60AD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1E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C040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3C1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4ABA592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E82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987B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92E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FCA6E"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D147"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5538981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FBD8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7F8B"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0E184"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8860D"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B9FA7"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BC00EB" w:rsidRPr="00BC00EB" w14:paraId="7CB8D8B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097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30891"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C5E65"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E199D"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97C77" w14:textId="77777777" w:rsidR="00BC00EB" w:rsidRPr="00BC00EB" w:rsidRDefault="00BC00EB" w:rsidP="00BC00EB">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w:t>
            </w:r>
          </w:p>
        </w:tc>
      </w:tr>
      <w:tr w:rsidR="00BC00EB" w:rsidRPr="00BC00EB" w14:paraId="2D56447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FC0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864A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A4D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269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B03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4F2377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C947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97F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73B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7BE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F02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C79083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7550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6DF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949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58CA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235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B59BC1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E045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98B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1A89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D9BB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0DBCD24" w14:textId="77777777" w:rsidR="00BC00EB" w:rsidRPr="00BC00EB" w:rsidRDefault="00BC00EB" w:rsidP="00BC00EB">
            <w:pPr>
              <w:keepNext/>
              <w:keepLines/>
              <w:spacing w:after="0"/>
              <w:jc w:val="center"/>
              <w:rPr>
                <w:rFonts w:ascii="Arial" w:eastAsia="宋体" w:hAnsi="Arial"/>
                <w:sz w:val="18"/>
                <w:lang w:eastAsia="ja-JP"/>
              </w:rPr>
            </w:pPr>
          </w:p>
        </w:tc>
      </w:tr>
      <w:tr w:rsidR="00BC00EB" w:rsidRPr="00BC00EB" w14:paraId="5B33F5C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27C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A9D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5B6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1D2D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737A9F" w14:textId="77777777" w:rsidR="00BC00EB" w:rsidRPr="00BC00EB" w:rsidRDefault="00BC00EB" w:rsidP="00BC00EB">
            <w:pPr>
              <w:keepNext/>
              <w:keepLines/>
              <w:spacing w:after="0"/>
              <w:jc w:val="center"/>
              <w:rPr>
                <w:rFonts w:ascii="Arial" w:eastAsia="宋体" w:hAnsi="Arial"/>
                <w:sz w:val="18"/>
                <w:lang w:eastAsia="ja-JP"/>
              </w:rPr>
            </w:pPr>
          </w:p>
        </w:tc>
      </w:tr>
      <w:tr w:rsidR="00BC00EB" w:rsidRPr="00BC00EB" w14:paraId="61962A3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8F9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ABF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27F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7B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945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5ED31A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DB0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E02F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51FA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A2D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381F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BC00EB" w:rsidRPr="00BC00EB" w14:paraId="6E843DC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9790FD"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3CA228B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015A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EEA0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7D572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B47AD0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26B8E"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521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EEE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B5B5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3E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57297F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664C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3E70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1CF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CBC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F53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04E825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D73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573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FF2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243A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BC8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C00EB" w:rsidRPr="00BC00EB" w14:paraId="044423D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B4FD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3F9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635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D972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CCFF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C00EB" w:rsidRPr="00BC00EB" w14:paraId="6F7DFDF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067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w:t>
            </w:r>
            <w:r w:rsidRPr="00BC00EB">
              <w:rPr>
                <w:rFonts w:ascii="Arial" w:eastAsia="宋体" w:hAnsi="Arial"/>
                <w:sz w:val="18"/>
                <w:lang w:eastAsia="ja-JP"/>
              </w:rPr>
              <w:t>42</w:t>
            </w:r>
            <w:r w:rsidRPr="00BC00EB">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20BC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A7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275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5BA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3FB834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54EF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w:t>
            </w:r>
            <w:r w:rsidRPr="00BC00EB">
              <w:rPr>
                <w:rFonts w:ascii="Arial" w:eastAsia="宋体" w:hAnsi="Arial"/>
                <w:sz w:val="18"/>
                <w:lang w:eastAsia="ja-JP"/>
              </w:rPr>
              <w:t>42</w:t>
            </w:r>
            <w:r w:rsidRPr="00BC00EB">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235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7F0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DC76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69D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A93AEE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E77F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DC_1-28-</w:t>
            </w:r>
            <w:r w:rsidRPr="00BC00EB">
              <w:rPr>
                <w:rFonts w:ascii="Arial" w:eastAsia="宋体" w:hAnsi="Arial"/>
                <w:sz w:val="18"/>
                <w:lang w:eastAsia="ja-JP"/>
              </w:rPr>
              <w:t>42</w:t>
            </w:r>
            <w:r w:rsidRPr="00BC00EB">
              <w:rPr>
                <w:rFonts w:ascii="Arial" w:eastAsia="宋体"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1DE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37A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2BF4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102CCF" w14:textId="77777777" w:rsidR="00BC00EB" w:rsidRPr="00BC00EB" w:rsidRDefault="00BC00EB" w:rsidP="00BC00EB">
            <w:pPr>
              <w:keepNext/>
              <w:keepLines/>
              <w:spacing w:after="0"/>
              <w:jc w:val="center"/>
              <w:rPr>
                <w:rFonts w:ascii="Arial" w:eastAsia="宋体" w:hAnsi="Arial"/>
                <w:sz w:val="18"/>
              </w:rPr>
            </w:pPr>
          </w:p>
        </w:tc>
      </w:tr>
      <w:tr w:rsidR="00BC00EB" w:rsidRPr="00BC00EB" w14:paraId="6250489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A9CC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648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CAB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20D6A" w14:textId="77777777" w:rsidR="00BC00EB" w:rsidRPr="00BC00EB" w:rsidRDefault="00BC00EB" w:rsidP="00BC00EB">
            <w:pPr>
              <w:keepNext/>
              <w:keepLines/>
              <w:spacing w:after="0"/>
              <w:jc w:val="center"/>
              <w:rPr>
                <w:rFonts w:eastAsia="宋体"/>
                <w:sz w:val="18"/>
                <w:lang w:eastAsia="zh-CN"/>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97592"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Yu Mincho" w:hAnsi="Arial" w:cs="Arial"/>
                <w:sz w:val="18"/>
                <w:lang w:eastAsia="ja-JP"/>
              </w:rPr>
              <w:t>0.5</w:t>
            </w:r>
          </w:p>
        </w:tc>
      </w:tr>
      <w:tr w:rsidR="00BC00EB" w:rsidRPr="00BC00EB" w14:paraId="19FC4B7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FEA26D"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val="en-US"/>
              </w:rPr>
              <w:t>DC_1_n28-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9FE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71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BBD1F" w14:textId="77777777" w:rsidR="00BC00EB" w:rsidRPr="00BC00EB" w:rsidRDefault="00BC00EB" w:rsidP="00BC00EB">
            <w:pPr>
              <w:keepNext/>
              <w:keepLines/>
              <w:spacing w:after="0"/>
              <w:jc w:val="center"/>
              <w:rPr>
                <w:rFonts w:eastAsia="宋体"/>
                <w:sz w:val="18"/>
                <w:lang w:eastAsia="zh-CN"/>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30E67"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Yu Mincho" w:hAnsi="Arial" w:cs="Arial"/>
                <w:sz w:val="18"/>
                <w:lang w:eastAsia="ja-JP"/>
              </w:rPr>
              <w:t>0.5</w:t>
            </w:r>
          </w:p>
        </w:tc>
      </w:tr>
      <w:tr w:rsidR="00BC00EB" w:rsidRPr="00BC00EB" w14:paraId="6E0E1D1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85AC9"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Malgun Gothic" w:hAnsi="Arial"/>
                <w:sz w:val="18"/>
                <w:lang w:val="x-none" w:eastAsia="ko-KR"/>
              </w:rPr>
              <w:t>DC_1-3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FDE8F"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9F26F"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66809" w14:textId="77777777" w:rsidR="00BC00EB" w:rsidRPr="00BC00EB" w:rsidRDefault="00BC00EB" w:rsidP="00BC00EB">
            <w:pPr>
              <w:keepNext/>
              <w:keepLines/>
              <w:spacing w:after="0"/>
              <w:jc w:val="center"/>
              <w:rPr>
                <w:rFonts w:ascii="Arial" w:eastAsia="Yu Mincho" w:hAnsi="Arial"/>
                <w:sz w:val="18"/>
                <w:lang w:val="en-US" w:eastAsia="ja-JP"/>
              </w:rPr>
            </w:pPr>
            <w:r w:rsidRPr="00BC00EB">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207B3" w14:textId="77777777" w:rsidR="00BC00EB" w:rsidRPr="00BC00EB" w:rsidRDefault="00BC00EB" w:rsidP="00BC00EB">
            <w:pPr>
              <w:keepNext/>
              <w:keepLines/>
              <w:spacing w:after="0"/>
              <w:jc w:val="center"/>
              <w:rPr>
                <w:rFonts w:ascii="Arial" w:eastAsia="Malgun Gothic" w:hAnsi="Arial"/>
                <w:sz w:val="18"/>
                <w:lang w:val="en-US" w:eastAsia="zh-CN"/>
              </w:rPr>
            </w:pPr>
            <w:r w:rsidRPr="00BC00EB">
              <w:rPr>
                <w:rFonts w:ascii="Arial" w:eastAsia="宋体" w:hAnsi="Arial"/>
                <w:sz w:val="18"/>
                <w:lang w:val="en-US" w:eastAsia="zh-CN"/>
              </w:rPr>
              <w:t>0.8</w:t>
            </w:r>
          </w:p>
        </w:tc>
      </w:tr>
      <w:tr w:rsidR="00BC00EB" w:rsidRPr="00BC00EB" w14:paraId="49A49D06"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E7FDF7E"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宋体" w:hAnsi="Arial"/>
                <w:color w:val="000000"/>
                <w:sz w:val="18"/>
              </w:rPr>
              <w:t>DC_1-38_n7-n78</w:t>
            </w:r>
          </w:p>
        </w:tc>
        <w:tc>
          <w:tcPr>
            <w:tcW w:w="1417" w:type="dxa"/>
            <w:vAlign w:val="center"/>
          </w:tcPr>
          <w:p w14:paraId="7AADA549"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0.6</w:t>
            </w:r>
          </w:p>
        </w:tc>
        <w:tc>
          <w:tcPr>
            <w:tcW w:w="1418" w:type="dxa"/>
            <w:vAlign w:val="center"/>
          </w:tcPr>
          <w:p w14:paraId="72AACA6B"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0.5</w:t>
            </w:r>
          </w:p>
        </w:tc>
        <w:tc>
          <w:tcPr>
            <w:tcW w:w="1488" w:type="dxa"/>
            <w:vAlign w:val="center"/>
          </w:tcPr>
          <w:p w14:paraId="1D24501A"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0.6</w:t>
            </w:r>
          </w:p>
        </w:tc>
        <w:tc>
          <w:tcPr>
            <w:tcW w:w="1489" w:type="dxa"/>
            <w:vAlign w:val="center"/>
          </w:tcPr>
          <w:p w14:paraId="1521B836"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0.8</w:t>
            </w:r>
          </w:p>
        </w:tc>
      </w:tr>
      <w:tr w:rsidR="00BC00EB" w:rsidRPr="00BC00EB" w14:paraId="799812F7"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28CBDE"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宋体" w:hAnsi="Arial" w:cs="Arial"/>
                <w:sz w:val="18"/>
              </w:rPr>
              <w:t>DC_1-38_n28-n78</w:t>
            </w:r>
          </w:p>
        </w:tc>
        <w:tc>
          <w:tcPr>
            <w:tcW w:w="1417" w:type="dxa"/>
            <w:vAlign w:val="center"/>
          </w:tcPr>
          <w:p w14:paraId="7721D192"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0.5</w:t>
            </w:r>
          </w:p>
        </w:tc>
        <w:tc>
          <w:tcPr>
            <w:tcW w:w="1418" w:type="dxa"/>
            <w:vAlign w:val="center"/>
          </w:tcPr>
          <w:p w14:paraId="6771CAA5"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0.5</w:t>
            </w:r>
          </w:p>
        </w:tc>
        <w:tc>
          <w:tcPr>
            <w:tcW w:w="1488" w:type="dxa"/>
            <w:vAlign w:val="center"/>
          </w:tcPr>
          <w:p w14:paraId="1377F87B"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0.5</w:t>
            </w:r>
          </w:p>
        </w:tc>
        <w:tc>
          <w:tcPr>
            <w:tcW w:w="1489" w:type="dxa"/>
            <w:vAlign w:val="center"/>
          </w:tcPr>
          <w:p w14:paraId="7C8446AB"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0.8</w:t>
            </w:r>
          </w:p>
        </w:tc>
      </w:tr>
      <w:tr w:rsidR="00BC00EB" w:rsidRPr="00BC00EB" w14:paraId="4A7F621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C8F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898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411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2486E"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187B0" w14:textId="77777777" w:rsidR="00BC00EB" w:rsidRPr="00BC00EB" w:rsidRDefault="00BC00EB" w:rsidP="00BC00EB">
            <w:pPr>
              <w:keepNext/>
              <w:keepLines/>
              <w:spacing w:after="0"/>
              <w:jc w:val="center"/>
              <w:rPr>
                <w:rFonts w:ascii="Arial" w:eastAsia="Malgun Gothic"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BC00EB" w:rsidRPr="00BC00EB" w14:paraId="370371F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2458D"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2F3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5E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17D8" w14:textId="77777777" w:rsidR="00BC00EB" w:rsidRPr="00BC00EB" w:rsidRDefault="00BC00EB" w:rsidP="00BC00EB">
            <w:pPr>
              <w:keepNext/>
              <w:keepLines/>
              <w:spacing w:after="0"/>
              <w:jc w:val="center"/>
              <w:rPr>
                <w:rFonts w:ascii="Arial" w:eastAsia="Malgun Gothic" w:hAnsi="Arial"/>
                <w:sz w:val="18"/>
                <w:lang w:val="x-none" w:eastAsia="ko-KR"/>
              </w:rPr>
            </w:pPr>
            <w:r w:rsidRPr="00BC00EB">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4A46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E33467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7B7D8"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4AC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17B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CC72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01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709719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2B1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7E689"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3ECA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BEA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BB8B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BC00EB" w:rsidRPr="00BC00EB" w14:paraId="6E9BA07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84BB4"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D370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493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444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856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EF9EC5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72B6D"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9D1B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FEAA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A860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38CB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060930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DD29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w:t>
            </w:r>
            <w:r w:rsidRPr="00BC00EB">
              <w:rPr>
                <w:rFonts w:ascii="Arial" w:eastAsia="宋体" w:hAnsi="Arial"/>
                <w:sz w:val="18"/>
                <w:lang w:eastAsia="ja-JP"/>
              </w:rPr>
              <w:t>41</w:t>
            </w:r>
            <w:r w:rsidRPr="00BC00EB">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437FB"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6536"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B97F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1C6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0AD03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5F38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w:t>
            </w:r>
            <w:r w:rsidRPr="00BC00EB">
              <w:rPr>
                <w:rFonts w:ascii="Arial" w:eastAsia="宋体" w:hAnsi="Arial"/>
                <w:sz w:val="18"/>
                <w:lang w:eastAsia="ja-JP"/>
              </w:rPr>
              <w:t>41</w:t>
            </w:r>
            <w:r w:rsidRPr="00BC00EB">
              <w:rPr>
                <w:rFonts w:ascii="Arial" w:eastAsia="宋体"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B3B8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8B06B"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4E03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9CA8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AF27B6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3AD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w:t>
            </w:r>
            <w:r w:rsidRPr="00BC00EB">
              <w:rPr>
                <w:rFonts w:ascii="Arial" w:eastAsia="宋体" w:hAnsi="Arial"/>
                <w:sz w:val="18"/>
                <w:lang w:eastAsia="ja-JP"/>
              </w:rPr>
              <w:t>42</w:t>
            </w:r>
            <w:r w:rsidRPr="00BC00EB">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FD1A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A1AC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31A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5C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3D23903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56A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w:t>
            </w:r>
            <w:r w:rsidRPr="00BC00EB">
              <w:rPr>
                <w:rFonts w:ascii="Arial" w:eastAsia="宋体" w:hAnsi="Arial"/>
                <w:sz w:val="18"/>
                <w:lang w:eastAsia="ja-JP"/>
              </w:rPr>
              <w:t>42</w:t>
            </w:r>
            <w:r w:rsidRPr="00BC00EB">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AAAB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360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A64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98F8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4AB6B6A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0A94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C03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F9F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B23E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DD7A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0F176A0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89D2B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6DE6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FCA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3CDB9"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81556" w14:textId="77777777" w:rsidR="00BC00EB" w:rsidRPr="00BC00EB" w:rsidRDefault="00BC00EB" w:rsidP="00BC00EB">
            <w:pPr>
              <w:keepNext/>
              <w:keepLines/>
              <w:tabs>
                <w:tab w:val="left" w:pos="1110"/>
                <w:tab w:val="center" w:pos="1368"/>
              </w:tab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12526A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4A28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F70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1E0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0F4EB" w14:textId="77777777" w:rsidR="00BC00EB" w:rsidRPr="00BC00EB" w:rsidRDefault="00BC00EB" w:rsidP="00BC00EB">
            <w:pPr>
              <w:keepNext/>
              <w:keepLines/>
              <w:tabs>
                <w:tab w:val="left" w:pos="1110"/>
                <w:tab w:val="center" w:pos="1368"/>
              </w:tab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0B74F" w14:textId="77777777" w:rsidR="00BC00EB" w:rsidRPr="00BC00EB" w:rsidRDefault="00BC00EB" w:rsidP="00BC00EB">
            <w:pPr>
              <w:keepNext/>
              <w:keepLines/>
              <w:tabs>
                <w:tab w:val="left" w:pos="1110"/>
                <w:tab w:val="center" w:pos="1368"/>
              </w:tab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2419EA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9473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DBB5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888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AB16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9E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542D790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16D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3D5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9C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24AD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E8A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8A449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8EA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D64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74A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1ED3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63A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5367432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7DB2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DC_2-4-7</w:t>
            </w:r>
            <w:r w:rsidRPr="00BC00EB">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01E0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7DE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3565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513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732D9D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8788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B00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0C8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53D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4DE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7C3319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015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B81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4F09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F5E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B49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940BF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168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69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F84B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247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450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CD9A9D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B1D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sv-SE" w:eastAsia="ja-JP"/>
              </w:rPr>
              <w:t>DC_2-</w:t>
            </w:r>
            <w:r w:rsidRPr="00BC00EB">
              <w:rPr>
                <w:rFonts w:ascii="Arial" w:eastAsia="宋体"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4C89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156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D653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001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6C6590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568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2CB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D85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2DAD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2745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1ADBF4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2C541" w14:textId="77777777" w:rsidR="00BC00EB" w:rsidRPr="00BC00EB" w:rsidRDefault="00BC00EB" w:rsidP="00BC00EB">
            <w:pPr>
              <w:keepNext/>
              <w:keepLines/>
              <w:spacing w:after="0"/>
              <w:jc w:val="center"/>
              <w:rPr>
                <w:rFonts w:ascii="Arial" w:eastAsia="宋体" w:hAnsi="Arial"/>
                <w:sz w:val="18"/>
                <w:lang w:val="x-none" w:eastAsia="zh-CN"/>
              </w:rPr>
            </w:pPr>
            <w:r w:rsidRPr="00BC00EB">
              <w:rPr>
                <w:rFonts w:ascii="Arial" w:eastAsia="宋体" w:hAnsi="Arial"/>
                <w:sz w:val="18"/>
              </w:rPr>
              <w:t>DC_2-5-7</w:t>
            </w:r>
            <w:r w:rsidRPr="00BC00EB">
              <w:rPr>
                <w:rFonts w:ascii="Arial" w:eastAsia="宋体" w:hAnsi="Arial"/>
                <w:sz w:val="18"/>
                <w:lang w:eastAsia="ja-JP"/>
              </w:rPr>
              <w:t xml:space="preserve">_n66 </w:t>
            </w:r>
            <w:r w:rsidRPr="00BC00EB">
              <w:rPr>
                <w:rFonts w:ascii="Arial" w:eastAsia="宋体" w:hAnsi="Arial"/>
                <w:sz w:val="18"/>
                <w:lang w:eastAsia="ja-JP"/>
              </w:rPr>
              <w:br/>
            </w:r>
            <w:r w:rsidRPr="00BC00EB">
              <w:rPr>
                <w:rFonts w:ascii="Arial" w:eastAsia="宋体" w:hAnsi="Arial" w:cs="Arial"/>
                <w:sz w:val="18"/>
                <w:szCs w:val="18"/>
                <w:lang w:val="sv-SE" w:eastAsia="ja-JP"/>
              </w:rPr>
              <w:t>DC_2-2-5-7_n66</w:t>
            </w:r>
          </w:p>
          <w:p w14:paraId="3C66025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39D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3809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9A6F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6C7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16C4FA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F73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4B55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D9D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7C6B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F9A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1002DB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896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FCED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F79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BE50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ED9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r>
      <w:tr w:rsidR="00BC00EB" w:rsidRPr="00BC00EB" w14:paraId="3287CE8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655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BD1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E3B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5B1B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EC0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A5F169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A600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lastRenderedPageBreak/>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34169"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15AE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9DA4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8187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4A2E931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2BA1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8570"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DD52E"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8281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6E72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r>
      <w:tr w:rsidR="00BC00EB" w:rsidRPr="00BC00EB" w14:paraId="797A264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EB8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DC_2-5-30_n77</w:t>
            </w:r>
          </w:p>
          <w:p w14:paraId="5087B3E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C81F4"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21E7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8B21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544B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C00EB" w:rsidRPr="00BC00EB" w14:paraId="213CEF0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C418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B7AB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EA22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09C7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EA4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r>
      <w:tr w:rsidR="00BC00EB" w:rsidRPr="00BC00EB" w14:paraId="0181BAC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B68A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A27C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4F31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E34C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BD9D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E728F2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6D5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BFAC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BA6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AC81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C1F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B30E2F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BAB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8AA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6B8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6DAA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FEA0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43E564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FAC7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92F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B21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1A02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A835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r>
      <w:tr w:rsidR="00BC00EB" w:rsidRPr="00BC00EB" w14:paraId="2E5CE28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0FD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w:t>
            </w:r>
            <w:r w:rsidRPr="00BC00EB">
              <w:rPr>
                <w:rFonts w:ascii="Arial" w:eastAsia="宋体"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F759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EE2B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D786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0D80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0.5</w:t>
            </w:r>
          </w:p>
        </w:tc>
      </w:tr>
      <w:tr w:rsidR="00BC00EB" w:rsidRPr="00BC00EB" w14:paraId="7B6DF06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C43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8A8F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649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2D19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054B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156A14F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D758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DC_2-5-66_n30</w:t>
            </w:r>
          </w:p>
          <w:p w14:paraId="7083175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DC_2-2-5-66_n30</w:t>
            </w:r>
          </w:p>
          <w:p w14:paraId="7023F14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CD88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BD7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C0B7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158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FC0EDA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B382E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DC_2-5-66_n48</w:t>
            </w:r>
          </w:p>
          <w:p w14:paraId="7EB1A7B7"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DC_2-5-66-66_n48</w:t>
            </w:r>
          </w:p>
          <w:p w14:paraId="007C027B" w14:textId="77777777" w:rsidR="00BC00EB" w:rsidRPr="00BC00EB" w:rsidRDefault="00BC00EB" w:rsidP="00BC00EB">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77EAD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949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CC2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34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4091DF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AC3CF" w14:textId="77777777" w:rsidR="00BC00EB" w:rsidRPr="00BC00EB" w:rsidRDefault="00BC00EB" w:rsidP="00BC00EB">
            <w:pPr>
              <w:keepNext/>
              <w:keepLines/>
              <w:spacing w:after="0"/>
              <w:jc w:val="center"/>
              <w:rPr>
                <w:rFonts w:ascii="Arial" w:eastAsia="Malgun Gothic" w:hAnsi="Arial"/>
                <w:sz w:val="18"/>
                <w:lang w:val="da-DK" w:eastAsia="ko-KR"/>
              </w:rPr>
            </w:pPr>
            <w:r w:rsidRPr="00BC00EB">
              <w:rPr>
                <w:rFonts w:ascii="Arial" w:eastAsia="Malgun Gothic" w:hAnsi="Arial"/>
                <w:sz w:val="18"/>
                <w:lang w:val="da-DK" w:eastAsia="ko-KR"/>
              </w:rPr>
              <w:t>DC_2-5-66_n66</w:t>
            </w:r>
          </w:p>
          <w:p w14:paraId="55E6E4B8" w14:textId="77777777" w:rsidR="00BC00EB" w:rsidRPr="00BC00EB" w:rsidRDefault="00BC00EB" w:rsidP="00BC00EB">
            <w:pPr>
              <w:keepNext/>
              <w:keepLines/>
              <w:spacing w:after="0"/>
              <w:jc w:val="center"/>
              <w:rPr>
                <w:rFonts w:ascii="Arial" w:eastAsia="Malgun Gothic" w:hAnsi="Arial"/>
                <w:sz w:val="18"/>
                <w:lang w:val="da-DK" w:eastAsia="ja-JP"/>
              </w:rPr>
            </w:pPr>
            <w:r w:rsidRPr="00BC00EB">
              <w:rPr>
                <w:rFonts w:ascii="Arial" w:eastAsia="宋体" w:hAnsi="Arial"/>
                <w:sz w:val="18"/>
                <w:lang w:val="da-DK" w:eastAsia="ja-JP"/>
              </w:rPr>
              <w:t>DC_2-5-5-66_n66</w:t>
            </w:r>
          </w:p>
          <w:p w14:paraId="15E13EE3" w14:textId="77777777" w:rsidR="00BC00EB" w:rsidRPr="00BC00EB" w:rsidRDefault="00BC00EB" w:rsidP="00BC00EB">
            <w:pPr>
              <w:keepNext/>
              <w:keepLines/>
              <w:spacing w:after="0"/>
              <w:jc w:val="center"/>
              <w:rPr>
                <w:rFonts w:ascii="Arial" w:eastAsia="宋体" w:hAnsi="Arial"/>
                <w:sz w:val="18"/>
                <w:lang w:val="da-DK" w:eastAsia="ja-JP"/>
              </w:rPr>
            </w:pPr>
            <w:r w:rsidRPr="00BC00EB">
              <w:rPr>
                <w:rFonts w:ascii="Arial" w:eastAsia="宋体" w:hAnsi="Arial"/>
                <w:sz w:val="18"/>
                <w:lang w:val="da-DK" w:eastAsia="ja-JP"/>
              </w:rPr>
              <w:t>DC_2-5-66-66_n66</w:t>
            </w:r>
          </w:p>
          <w:p w14:paraId="7D364E59" w14:textId="77777777" w:rsidR="00BC00EB" w:rsidRPr="00BC00EB" w:rsidRDefault="00BC00EB" w:rsidP="00BC00EB">
            <w:pPr>
              <w:keepNext/>
              <w:keepLines/>
              <w:spacing w:after="0"/>
              <w:jc w:val="center"/>
              <w:rPr>
                <w:rFonts w:ascii="Arial" w:eastAsia="宋体" w:hAnsi="Arial"/>
                <w:sz w:val="18"/>
                <w:lang w:val="da-DK" w:eastAsia="ja-JP"/>
              </w:rPr>
            </w:pPr>
            <w:r w:rsidRPr="00BC00EB">
              <w:rPr>
                <w:rFonts w:ascii="Arial" w:eastAsia="宋体" w:hAnsi="Arial"/>
                <w:sz w:val="18"/>
                <w:lang w:val="da-DK" w:eastAsia="ja-JP"/>
              </w:rPr>
              <w:t>DC_2-2-5-66-66_n66</w:t>
            </w:r>
          </w:p>
          <w:p w14:paraId="27689B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B23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F35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77F2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5D5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9856CD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FD2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166D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444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35FC5"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E00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37DB6F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C72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DC_2-5-66_n77</w:t>
            </w:r>
          </w:p>
          <w:p w14:paraId="189F6A2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DC_2-2-5-66_n77</w:t>
            </w:r>
          </w:p>
          <w:p w14:paraId="36B864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F4E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823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DC3A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ja-JP"/>
              </w:rPr>
              <w:t>0.</w:t>
            </w:r>
            <w:r w:rsidRPr="00BC00EB">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73F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5F6E9D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0611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8AC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9F1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335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2B4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E8D9A7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754E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CA76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FC6B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7CE6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4F59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634A490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B89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72A9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9F1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4EF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0AA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C32446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FE0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D50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E81C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6C2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FA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FF8B16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606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sv-SE" w:eastAsia="ja-JP"/>
              </w:rPr>
              <w:t>DC_2-</w:t>
            </w:r>
            <w:r w:rsidRPr="00BC00EB">
              <w:rPr>
                <w:rFonts w:ascii="Arial" w:eastAsia="宋体"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689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8F4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081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810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C3E756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ABA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DC_2-7-12_n66</w:t>
            </w:r>
            <w:r w:rsidRPr="00BC00EB">
              <w:rPr>
                <w:rFonts w:ascii="Arial" w:eastAsia="宋体" w:hAnsi="Arial" w:cs="Arial"/>
                <w:sz w:val="18"/>
                <w:szCs w:val="18"/>
                <w:lang w:val="sv-SE" w:eastAsia="ja-JP"/>
              </w:rPr>
              <w:br/>
            </w:r>
            <w:r w:rsidRPr="00BC00EB">
              <w:rPr>
                <w:rFonts w:ascii="Arial" w:eastAsia="宋体" w:hAnsi="Arial"/>
                <w:sz w:val="18"/>
                <w:szCs w:val="18"/>
                <w:lang w:eastAsia="zh-CN"/>
              </w:rPr>
              <w:t>DC_2-</w:t>
            </w:r>
            <w:r w:rsidRPr="00BC00EB">
              <w:rPr>
                <w:rFonts w:ascii="Arial" w:eastAsia="宋体"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135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AF8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97BD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FAAF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FCEA68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A1E8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DC_2-7-12_n78</w:t>
            </w:r>
            <w:r w:rsidRPr="00BC00EB">
              <w:rPr>
                <w:rFonts w:ascii="Arial" w:eastAsia="宋体"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C0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074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EAE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BC2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4004F8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806D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AAED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113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635A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5B2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6B9B99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7A26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DC_</w:t>
            </w:r>
            <w:r w:rsidRPr="00BC00EB">
              <w:rPr>
                <w:rFonts w:ascii="Arial" w:eastAsia="宋体" w:hAnsi="Arial"/>
                <w:sz w:val="18"/>
                <w:lang w:eastAsia="ja-JP"/>
              </w:rPr>
              <w:t>2-7</w:t>
            </w:r>
            <w:r w:rsidRPr="00BC00EB">
              <w:rPr>
                <w:rFonts w:ascii="Arial" w:eastAsia="宋体" w:hAnsi="Arial"/>
                <w:sz w:val="18"/>
              </w:rPr>
              <w:t>-</w:t>
            </w:r>
            <w:r w:rsidRPr="00BC00EB">
              <w:rPr>
                <w:rFonts w:ascii="Arial" w:eastAsia="宋体" w:hAnsi="Arial"/>
                <w:sz w:val="18"/>
                <w:lang w:eastAsia="ja-JP"/>
              </w:rPr>
              <w:t>13_n66</w:t>
            </w:r>
          </w:p>
          <w:p w14:paraId="391EBB7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DC_2-7-7-13_n66</w:t>
            </w:r>
          </w:p>
          <w:p w14:paraId="6B0986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BCD5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29BA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AC2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E629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20DF2B7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285B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F9F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941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D7D4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AF2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31945D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3D9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D88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64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EBC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2F7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4C6A19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A12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B92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3AD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50B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4950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BE41EB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1C2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0F5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B1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C21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A03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B7F920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A2A32"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DC_2-7-29_n78</w:t>
            </w:r>
          </w:p>
          <w:p w14:paraId="7EB174F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1E9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7DE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641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CB8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6A4DD4C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2663F"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rPr>
              <w:t>DC_2-7_n38-n</w:t>
            </w:r>
            <w:r w:rsidRPr="00BC00EB">
              <w:rPr>
                <w:rFonts w:ascii="Arial" w:eastAsia="等线" w:hAnsi="Arial"/>
                <w:sz w:val="18"/>
                <w:lang w:eastAsia="zh-CN"/>
              </w:rPr>
              <w:t>66</w:t>
            </w:r>
          </w:p>
          <w:p w14:paraId="64E945D8" w14:textId="77777777" w:rsidR="00BC00EB" w:rsidRPr="00BC00EB" w:rsidRDefault="00BC00EB" w:rsidP="00BC00EB">
            <w:pPr>
              <w:keepNext/>
              <w:keepLines/>
              <w:spacing w:after="0"/>
              <w:jc w:val="center"/>
              <w:rPr>
                <w:rFonts w:ascii="Arial" w:eastAsia="Malgun Gothic" w:hAnsi="Arial"/>
                <w:sz w:val="18"/>
                <w:szCs w:val="18"/>
                <w:lang w:val="sv-SE" w:eastAsia="ja-JP"/>
              </w:rPr>
            </w:pPr>
            <w:r w:rsidRPr="00BC00EB">
              <w:rPr>
                <w:rFonts w:ascii="Arial" w:eastAsia="宋体" w:hAnsi="Arial"/>
                <w:sz w:val="18"/>
              </w:rPr>
              <w:t>DC_2-7</w:t>
            </w:r>
            <w:r w:rsidRPr="00BC00EB">
              <w:rPr>
                <w:rFonts w:ascii="Arial" w:eastAsia="等线" w:hAnsi="Arial"/>
                <w:sz w:val="18"/>
                <w:lang w:eastAsia="zh-CN"/>
              </w:rPr>
              <w:t>-7</w:t>
            </w:r>
            <w:r w:rsidRPr="00BC00EB">
              <w:rPr>
                <w:rFonts w:ascii="Arial" w:eastAsia="宋体" w:hAnsi="Arial"/>
                <w:sz w:val="18"/>
              </w:rPr>
              <w:t>_n38-n</w:t>
            </w:r>
            <w:r w:rsidRPr="00BC00EB">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949D5"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24C78"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C54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493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24E31D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8AB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DC_2-7_n38-n78</w:t>
            </w:r>
          </w:p>
          <w:p w14:paraId="6707A20A" w14:textId="77777777" w:rsidR="00BC00EB" w:rsidRPr="00BC00EB" w:rsidRDefault="00BC00EB" w:rsidP="00BC00EB">
            <w:pPr>
              <w:keepNext/>
              <w:keepLines/>
              <w:spacing w:after="0"/>
              <w:jc w:val="center"/>
              <w:rPr>
                <w:rFonts w:ascii="Arial" w:eastAsia="宋体" w:hAnsi="Arial"/>
                <w:sz w:val="18"/>
                <w:szCs w:val="18"/>
                <w:lang w:val="sv-SE" w:eastAsia="ja-JP"/>
              </w:rPr>
            </w:pPr>
            <w:r w:rsidRPr="00BC00EB">
              <w:rPr>
                <w:rFonts w:ascii="Arial" w:eastAsia="宋体"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04C5A"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DCFB1"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9F9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7C85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A9434C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BA6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val="sv-SE" w:eastAsia="ja-JP"/>
              </w:rPr>
              <w:t>DC_2-</w:t>
            </w:r>
            <w:r w:rsidRPr="00BC00EB">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CE29E"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EB70C"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0ED32"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88CF3" w14:textId="77777777" w:rsidR="00BC00EB" w:rsidRPr="00BC00EB" w:rsidRDefault="00BC00EB" w:rsidP="00BC00EB">
            <w:pPr>
              <w:keepNext/>
              <w:keepLines/>
              <w:spacing w:after="0"/>
              <w:jc w:val="center"/>
              <w:rPr>
                <w:rFonts w:ascii="Arial" w:eastAsia="宋体" w:hAnsi="Arial"/>
                <w:bCs/>
                <w:sz w:val="18"/>
                <w:lang w:eastAsia="zh-CN"/>
              </w:rPr>
            </w:pPr>
            <w:r w:rsidRPr="00BC00EB">
              <w:rPr>
                <w:rFonts w:ascii="Arial" w:eastAsia="宋体" w:hAnsi="Arial"/>
                <w:bCs/>
                <w:sz w:val="18"/>
                <w:lang w:eastAsia="zh-CN"/>
              </w:rPr>
              <w:t>0.5</w:t>
            </w:r>
          </w:p>
        </w:tc>
      </w:tr>
      <w:tr w:rsidR="00BC00EB" w:rsidRPr="00BC00EB" w14:paraId="2B6183B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A4CF4" w14:textId="77777777" w:rsidR="00BC00EB" w:rsidRPr="00BC00EB" w:rsidRDefault="00BC00EB" w:rsidP="00BC00EB">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t>DC_2-7-66_n7</w:t>
            </w:r>
          </w:p>
          <w:p w14:paraId="6026F43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30D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9852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502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ED0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r>
      <w:tr w:rsidR="00BC00EB" w:rsidRPr="00BC00EB" w14:paraId="5A89B2B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6749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2D9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599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FA2B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2DEC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r>
      <w:tr w:rsidR="00BC00EB" w:rsidRPr="00BC00EB" w14:paraId="09FC3EF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9ED5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DC_2-7-66</w:t>
            </w:r>
            <w:r w:rsidRPr="00BC00EB">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250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C3B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E34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08C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0.6</w:t>
            </w:r>
          </w:p>
        </w:tc>
      </w:tr>
      <w:tr w:rsidR="00BC00EB" w:rsidRPr="00BC00EB" w14:paraId="0204F1B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819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2-7-66_n38</w:t>
            </w:r>
          </w:p>
          <w:p w14:paraId="2AB48A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noProof/>
                <w:sz w:val="18"/>
                <w:lang w:eastAsia="zh-CN"/>
              </w:rPr>
              <w:t>DC_</w:t>
            </w:r>
            <w:r w:rsidRPr="00BC00EB">
              <w:rPr>
                <w:rFonts w:ascii="Arial" w:eastAsia="宋体"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DF3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B83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842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82F2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12B4CA0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99C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DC_2-7-66_n66</w:t>
            </w:r>
            <w:r w:rsidRPr="00BC00EB">
              <w:rPr>
                <w:rFonts w:ascii="Arial" w:eastAsia="宋体" w:hAnsi="Arial"/>
                <w:sz w:val="18"/>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641C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63FD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BFF2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7A80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bCs/>
                <w:sz w:val="18"/>
                <w:lang w:eastAsia="zh-CN"/>
              </w:rPr>
              <w:t>0.5</w:t>
            </w:r>
          </w:p>
        </w:tc>
      </w:tr>
      <w:tr w:rsidR="00BC00EB" w:rsidRPr="00BC00EB" w14:paraId="3BE8152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6AF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DC_2-7-66_n71</w:t>
            </w:r>
            <w:r w:rsidRPr="00BC00EB">
              <w:rPr>
                <w:rFonts w:ascii="Arial" w:eastAsia="宋体"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710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EFC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A8E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5D0C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bCs/>
                <w:sz w:val="18"/>
                <w:lang w:eastAsia="zh-CN"/>
              </w:rPr>
              <w:t>0.3</w:t>
            </w:r>
          </w:p>
        </w:tc>
      </w:tr>
      <w:tr w:rsidR="00BC00EB" w:rsidRPr="00BC00EB" w14:paraId="16AB46E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F3F7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3C0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D43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2711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8798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19197C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ACB81"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rPr>
              <w:lastRenderedPageBreak/>
              <w:t>DC_</w:t>
            </w:r>
            <w:r w:rsidRPr="00BC00EB">
              <w:rPr>
                <w:rFonts w:ascii="Arial" w:eastAsia="宋体" w:hAnsi="Arial"/>
                <w:sz w:val="18"/>
                <w:lang w:val="fr-FR" w:eastAsia="ja-JP"/>
              </w:rPr>
              <w:t>2-7</w:t>
            </w:r>
            <w:r w:rsidRPr="00BC00EB">
              <w:rPr>
                <w:rFonts w:ascii="Arial" w:eastAsia="宋体" w:hAnsi="Arial"/>
                <w:sz w:val="18"/>
                <w:lang w:val="fr-FR"/>
              </w:rPr>
              <w:t>-</w:t>
            </w:r>
            <w:r w:rsidRPr="00BC00EB">
              <w:rPr>
                <w:rFonts w:ascii="Arial" w:eastAsia="宋体" w:hAnsi="Arial"/>
                <w:sz w:val="18"/>
                <w:lang w:val="fr-FR" w:eastAsia="ja-JP"/>
              </w:rPr>
              <w:t>66_n78</w:t>
            </w:r>
          </w:p>
          <w:p w14:paraId="55EDDC51"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rPr>
              <w:t>DC_</w:t>
            </w:r>
            <w:r w:rsidRPr="00BC00EB">
              <w:rPr>
                <w:rFonts w:ascii="Arial" w:eastAsia="宋体" w:hAnsi="Arial" w:cs="Arial"/>
                <w:sz w:val="18"/>
                <w:lang w:val="fr-FR" w:eastAsia="ja-JP"/>
              </w:rPr>
              <w:t>2-7-7</w:t>
            </w:r>
            <w:r w:rsidRPr="00BC00EB">
              <w:rPr>
                <w:rFonts w:ascii="Arial" w:eastAsia="宋体" w:hAnsi="Arial" w:cs="Arial"/>
                <w:sz w:val="18"/>
                <w:lang w:val="fr-FR"/>
              </w:rPr>
              <w:t>-</w:t>
            </w:r>
            <w:r w:rsidRPr="00BC00EB">
              <w:rPr>
                <w:rFonts w:ascii="Arial" w:eastAsia="宋体" w:hAnsi="Arial" w:cs="Arial"/>
                <w:sz w:val="18"/>
                <w:lang w:val="fr-FR" w:eastAsia="ja-JP"/>
              </w:rPr>
              <w:t>66_n78</w:t>
            </w:r>
          </w:p>
          <w:p w14:paraId="212A0211" w14:textId="77777777" w:rsidR="00BC00EB" w:rsidRPr="00BC00EB" w:rsidRDefault="00BC00EB" w:rsidP="00BC00EB">
            <w:pPr>
              <w:keepNext/>
              <w:keepLines/>
              <w:spacing w:after="0"/>
              <w:jc w:val="center"/>
              <w:rPr>
                <w:rFonts w:ascii="Arial" w:eastAsia="宋体" w:hAnsi="Arial" w:cs="Arial"/>
                <w:sz w:val="18"/>
                <w:lang w:val="fr-FR" w:eastAsia="ja-JP"/>
              </w:rPr>
            </w:pPr>
            <w:r w:rsidRPr="00BC00EB">
              <w:rPr>
                <w:rFonts w:ascii="Arial" w:eastAsia="宋体" w:hAnsi="Arial" w:cs="Arial"/>
                <w:sz w:val="18"/>
                <w:lang w:val="fr-FR"/>
              </w:rPr>
              <w:t>DC_</w:t>
            </w:r>
            <w:r w:rsidRPr="00BC00EB">
              <w:rPr>
                <w:rFonts w:ascii="Arial" w:eastAsia="宋体" w:hAnsi="Arial" w:cs="Arial"/>
                <w:sz w:val="18"/>
                <w:lang w:val="fr-FR" w:eastAsia="ja-JP"/>
              </w:rPr>
              <w:t>2-7</w:t>
            </w:r>
            <w:r w:rsidRPr="00BC00EB">
              <w:rPr>
                <w:rFonts w:ascii="Arial" w:eastAsia="宋体" w:hAnsi="Arial" w:cs="Arial"/>
                <w:sz w:val="18"/>
                <w:lang w:val="fr-FR"/>
              </w:rPr>
              <w:t>-66-</w:t>
            </w:r>
            <w:r w:rsidRPr="00BC00EB">
              <w:rPr>
                <w:rFonts w:ascii="Arial" w:eastAsia="宋体" w:hAnsi="Arial" w:cs="Arial"/>
                <w:sz w:val="18"/>
                <w:lang w:val="fr-FR" w:eastAsia="ja-JP"/>
              </w:rPr>
              <w:t>66_n78</w:t>
            </w:r>
          </w:p>
          <w:p w14:paraId="639E1C91"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cs="Arial"/>
                <w:sz w:val="18"/>
                <w:lang w:val="fr-FR"/>
              </w:rPr>
              <w:t>DC_</w:t>
            </w:r>
            <w:r w:rsidRPr="00BC00EB">
              <w:rPr>
                <w:rFonts w:ascii="Arial" w:eastAsia="宋体" w:hAnsi="Arial" w:cs="Arial"/>
                <w:sz w:val="18"/>
                <w:lang w:val="fr-FR" w:eastAsia="ja-JP"/>
              </w:rPr>
              <w:t>2-7</w:t>
            </w:r>
            <w:r w:rsidRPr="00BC00EB">
              <w:rPr>
                <w:rFonts w:ascii="Arial" w:eastAsia="宋体" w:hAnsi="Arial" w:cs="Arial"/>
                <w:sz w:val="18"/>
                <w:lang w:val="fr-FR"/>
              </w:rPr>
              <w:t>-7-66-</w:t>
            </w:r>
            <w:r w:rsidRPr="00BC00EB">
              <w:rPr>
                <w:rFonts w:ascii="Arial" w:eastAsia="宋体" w:hAnsi="Arial" w:cs="Arial"/>
                <w:sz w:val="18"/>
                <w:lang w:val="fr-FR" w:eastAsia="ja-JP"/>
              </w:rPr>
              <w:t>66_n78</w:t>
            </w:r>
          </w:p>
          <w:p w14:paraId="43BAD113" w14:textId="77777777" w:rsidR="00BC00EB" w:rsidRPr="00BC00EB" w:rsidRDefault="00BC00EB" w:rsidP="00BC00EB">
            <w:pPr>
              <w:keepNext/>
              <w:keepLines/>
              <w:spacing w:after="0"/>
              <w:jc w:val="center"/>
              <w:rPr>
                <w:rFonts w:ascii="Arial" w:eastAsia="宋体" w:hAnsi="Arial"/>
                <w:sz w:val="18"/>
                <w:lang w:val="fr-FR" w:eastAsia="ja-JP"/>
              </w:rPr>
            </w:pPr>
            <w:r w:rsidRPr="00BC00EB">
              <w:rPr>
                <w:rFonts w:ascii="Arial" w:eastAsia="宋体" w:hAnsi="Arial"/>
                <w:sz w:val="18"/>
                <w:lang w:val="fr-FR"/>
              </w:rPr>
              <w:t>DC_</w:t>
            </w:r>
            <w:r w:rsidRPr="00BC00EB">
              <w:rPr>
                <w:rFonts w:ascii="Arial" w:eastAsia="宋体" w:hAnsi="Arial"/>
                <w:sz w:val="18"/>
                <w:lang w:val="fr-FR" w:eastAsia="ja-JP"/>
              </w:rPr>
              <w:t>2-7</w:t>
            </w:r>
            <w:r w:rsidRPr="00BC00EB">
              <w:rPr>
                <w:rFonts w:ascii="Arial" w:eastAsia="宋体" w:hAnsi="Arial"/>
                <w:sz w:val="18"/>
                <w:lang w:val="fr-FR"/>
              </w:rPr>
              <w:t>_n</w:t>
            </w:r>
            <w:r w:rsidRPr="00BC00EB">
              <w:rPr>
                <w:rFonts w:ascii="Arial" w:eastAsia="宋体" w:hAnsi="Arial"/>
                <w:sz w:val="18"/>
                <w:lang w:val="fr-FR" w:eastAsia="ja-JP"/>
              </w:rPr>
              <w:t>66-n78</w:t>
            </w:r>
          </w:p>
          <w:p w14:paraId="70F39D0B" w14:textId="77777777" w:rsidR="00BC00EB" w:rsidRPr="00BC00EB" w:rsidRDefault="00BC00EB" w:rsidP="00BC00EB">
            <w:pPr>
              <w:keepNext/>
              <w:keepLines/>
              <w:spacing w:after="0"/>
              <w:jc w:val="center"/>
              <w:rPr>
                <w:rFonts w:ascii="Arial" w:eastAsia="宋体" w:hAnsi="Arial"/>
                <w:sz w:val="18"/>
                <w:lang w:val="fr-FR"/>
              </w:rPr>
            </w:pPr>
            <w:r w:rsidRPr="00BC00EB">
              <w:rPr>
                <w:rFonts w:ascii="Arial" w:eastAsia="宋体" w:hAnsi="Arial"/>
                <w:sz w:val="18"/>
                <w:lang w:val="fr-FR"/>
              </w:rPr>
              <w:t>DC_</w:t>
            </w:r>
            <w:r w:rsidRPr="00BC00EB">
              <w:rPr>
                <w:rFonts w:ascii="Arial" w:eastAsia="宋体" w:hAnsi="Arial"/>
                <w:sz w:val="18"/>
                <w:lang w:val="fr-FR" w:eastAsia="ja-JP"/>
              </w:rPr>
              <w:t>2-7-7</w:t>
            </w:r>
            <w:r w:rsidRPr="00BC00EB">
              <w:rPr>
                <w:rFonts w:ascii="Arial" w:eastAsia="宋体" w:hAnsi="Arial"/>
                <w:sz w:val="18"/>
                <w:lang w:val="fr-FR"/>
              </w:rPr>
              <w:t>_n</w:t>
            </w:r>
            <w:r w:rsidRPr="00BC00EB">
              <w:rPr>
                <w:rFonts w:ascii="Arial" w:eastAsia="宋体"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925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75B2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042C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DB54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68523F6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78AEC" w14:textId="77777777" w:rsidR="00BC00EB" w:rsidRPr="00BC00EB" w:rsidRDefault="00BC00EB" w:rsidP="00BC00EB">
            <w:pPr>
              <w:keepNext/>
              <w:keepLines/>
              <w:spacing w:after="0"/>
              <w:jc w:val="center"/>
              <w:rPr>
                <w:rFonts w:ascii="Arial" w:eastAsia="宋体" w:hAnsi="Arial"/>
                <w:sz w:val="18"/>
                <w:lang w:val="sv-SE" w:eastAsia="ja-JP"/>
              </w:rPr>
            </w:pPr>
            <w:r w:rsidRPr="00BC00EB">
              <w:rPr>
                <w:rFonts w:ascii="Arial" w:eastAsia="宋体" w:hAnsi="Arial" w:cs="Arial"/>
                <w:sz w:val="18"/>
                <w:szCs w:val="18"/>
                <w:lang w:val="x-none"/>
              </w:rPr>
              <w:t>DC_</w:t>
            </w:r>
            <w:r w:rsidRPr="00BC00EB">
              <w:rPr>
                <w:rFonts w:ascii="Arial" w:eastAsia="宋体"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6857"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48011"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1B0F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ED4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C00EB" w:rsidRPr="00BC00EB" w14:paraId="6458FB8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80A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eastAsia="ja-JP"/>
              </w:rPr>
              <w:t>DC_2-</w:t>
            </w:r>
            <w:r w:rsidRPr="00BC00EB">
              <w:rPr>
                <w:rFonts w:ascii="Arial" w:eastAsia="宋体"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1E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799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B9A8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F93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DEAFD4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680B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sv-SE" w:eastAsia="ja-JP"/>
              </w:rPr>
              <w:t>DC_2-7-71_n66</w:t>
            </w:r>
            <w:r w:rsidRPr="00BC00EB">
              <w:rPr>
                <w:rFonts w:ascii="Arial" w:eastAsia="宋体" w:hAnsi="Arial" w:cs="Arial"/>
                <w:sz w:val="18"/>
                <w:lang w:val="sv-SE" w:eastAsia="ja-JP"/>
              </w:rPr>
              <w:br/>
            </w:r>
            <w:r w:rsidRPr="00BC00EB">
              <w:rPr>
                <w:rFonts w:ascii="Arial" w:eastAsia="宋体" w:hAnsi="Arial"/>
                <w:sz w:val="18"/>
                <w:lang w:eastAsia="zh-CN"/>
              </w:rPr>
              <w:t>DC_2-</w:t>
            </w:r>
            <w:r w:rsidRPr="00BC00EB">
              <w:rPr>
                <w:rFonts w:ascii="Arial" w:eastAsia="宋体"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51D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392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983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CC7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52C0E0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2C6B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sv-SE" w:eastAsia="ja-JP"/>
              </w:rPr>
              <w:t>DC_2-</w:t>
            </w:r>
            <w:r w:rsidRPr="00BC00EB">
              <w:rPr>
                <w:rFonts w:ascii="Arial" w:eastAsia="宋体" w:hAnsi="Arial" w:cs="Arial"/>
                <w:sz w:val="18"/>
                <w:lang w:eastAsia="ja-JP"/>
              </w:rPr>
              <w:t>7-71_n78</w:t>
            </w:r>
            <w:r w:rsidRPr="00BC00EB">
              <w:rPr>
                <w:rFonts w:ascii="Arial" w:eastAsia="宋体" w:hAnsi="Arial" w:cs="Arial"/>
                <w:sz w:val="18"/>
                <w:lang w:eastAsia="ja-JP"/>
              </w:rPr>
              <w:br/>
            </w:r>
            <w:r w:rsidRPr="00BC00EB">
              <w:rPr>
                <w:rFonts w:ascii="Arial" w:eastAsia="宋体"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EFA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FE9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4A5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49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20D6C9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2275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DCF2"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518A9"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0090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802B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BC00EB" w:rsidRPr="00BC00EB" w14:paraId="22997DB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BC0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80B4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5193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4B02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61D2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BC00EB" w:rsidRPr="00BC00EB" w14:paraId="363B84D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7DA4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7E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9C72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AE7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412A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062354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47B4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A5C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AA2A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F06D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6FB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3C34A3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282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DC_2-12-30_n77</w:t>
            </w:r>
          </w:p>
          <w:p w14:paraId="1F76C63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017C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C42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2690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3CE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045EB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2295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9E6B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600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E989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14C9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709341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1E0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D499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BCF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4EDA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CD8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69D39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F1B1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FDE1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7AE7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CAED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B92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9159CC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6F2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DC_2-12-66_n30</w:t>
            </w:r>
          </w:p>
          <w:p w14:paraId="57A479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DC_2-2-12-66_n30</w:t>
            </w:r>
          </w:p>
          <w:p w14:paraId="5BCC066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E972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A79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61F1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496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11F7F78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C2B4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0F7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15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BDAC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6026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4C7A18C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FA7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DC_2-12-66_n77</w:t>
            </w:r>
          </w:p>
          <w:p w14:paraId="4F1849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DC_2-2-12-66_n77</w:t>
            </w:r>
          </w:p>
          <w:p w14:paraId="71BF30F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FC6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CDD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D416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B88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ADD1A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4B9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DC_2-12-66_n78</w:t>
            </w:r>
            <w:r w:rsidRPr="00BC00EB">
              <w:rPr>
                <w:rFonts w:ascii="Arial" w:eastAsia="宋体" w:hAnsi="Arial" w:cs="Arial"/>
                <w:sz w:val="18"/>
                <w:szCs w:val="18"/>
                <w:lang w:val="sv-SE" w:eastAsia="ja-JP"/>
              </w:rPr>
              <w:br/>
            </w:r>
            <w:r w:rsidRPr="00BC00EB">
              <w:rPr>
                <w:rFonts w:ascii="Arial" w:eastAsia="宋体"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C63D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F7D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10A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FCE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C8CF58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FFEA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84AF7"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0D5D2"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7CF4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89A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9A6DEF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4B96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87695"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A22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3D38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6A9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7C9231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4EC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374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A25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6C98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1A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E80D2F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419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25F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C4E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949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2F1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7B2F92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9670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16A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23D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952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490C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r>
      <w:tr w:rsidR="00BC00EB" w:rsidRPr="00BC00EB" w14:paraId="1BFB844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C7B4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1F1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9A0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07D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ABB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C81717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F15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2-13</w:t>
            </w:r>
            <w:r w:rsidRPr="00BC00EB">
              <w:rPr>
                <w:rFonts w:ascii="Arial" w:eastAsia="宋体" w:hAnsi="Arial"/>
                <w:sz w:val="18"/>
              </w:rPr>
              <w:t>-</w:t>
            </w:r>
            <w:r w:rsidRPr="00BC00EB">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5CAD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294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6DF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64E9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444CBB5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A92B6"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DC_2-13-66_n77</w:t>
            </w:r>
          </w:p>
          <w:p w14:paraId="3E0B1799" w14:textId="77777777" w:rsidR="00BC00EB" w:rsidRPr="00BC00EB" w:rsidRDefault="00BC00EB" w:rsidP="00BC00EB">
            <w:pPr>
              <w:keepNext/>
              <w:keepLines/>
              <w:spacing w:after="0"/>
              <w:jc w:val="center"/>
              <w:rPr>
                <w:rFonts w:ascii="Arial" w:eastAsia="宋体" w:hAnsi="Arial"/>
                <w:sz w:val="18"/>
                <w:lang w:val="fi-FI"/>
              </w:rPr>
            </w:pPr>
            <w:r w:rsidRPr="00BC00EB">
              <w:rPr>
                <w:rFonts w:ascii="Arial" w:eastAsia="宋体" w:hAnsi="Arial"/>
                <w:sz w:val="18"/>
                <w:lang w:val="da-DK"/>
              </w:rPr>
              <w:t>DC_2-2-13-66_n77</w:t>
            </w:r>
          </w:p>
          <w:p w14:paraId="4A952D5C"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fi-FI"/>
              </w:rPr>
              <w:t>DC_2-2-13-66-66_n77</w:t>
            </w:r>
          </w:p>
          <w:p w14:paraId="57FA0806"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2B3B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505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029B0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A6E4B5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0C10B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BF3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798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EE0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2E3B0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3E4F1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5F76CB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A398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E1C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F05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0FA8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6ED3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6A5AF61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172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D2A2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665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086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208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3ACBAAB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F3768"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DC_2-14-30_n77</w:t>
            </w:r>
          </w:p>
          <w:p w14:paraId="7D1D57F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467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8A8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2661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42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36705C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092A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2-14-66_n2</w:t>
            </w:r>
          </w:p>
          <w:p w14:paraId="3DE80E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w:t>
            </w:r>
            <w:r w:rsidRPr="00BC00EB">
              <w:rPr>
                <w:rFonts w:ascii="Arial" w:eastAsia="宋体"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136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496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C465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28D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7184C0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4A8DC"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DC_2-14-66_n30</w:t>
            </w:r>
          </w:p>
          <w:p w14:paraId="64DEE16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noProof/>
                <w:sz w:val="18"/>
                <w:lang w:eastAsia="zh-CN"/>
              </w:rPr>
              <w:t>DC_2-2-14-66_n30</w:t>
            </w:r>
          </w:p>
          <w:p w14:paraId="557A125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DAE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8C9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75B8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F6A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4D98E3B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A1D8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2-14-66_n66</w:t>
            </w:r>
          </w:p>
          <w:p w14:paraId="6CBCCF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DC_2-</w:t>
            </w:r>
            <w:r w:rsidRPr="00BC00EB">
              <w:rPr>
                <w:rFonts w:ascii="Arial" w:eastAsia="宋体"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EE9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2B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B7BE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CE4F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2E092C4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409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DC_2-14-66_n77</w:t>
            </w:r>
          </w:p>
          <w:p w14:paraId="01C17B5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DC_2-2-14-66_n77</w:t>
            </w:r>
          </w:p>
          <w:p w14:paraId="76A65B4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7967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5547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51F6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2C7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95FA08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3B0F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927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AEF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12CC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D3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913261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E6B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35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20CB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EE7A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8DDD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r>
      <w:tr w:rsidR="00BC00EB" w:rsidRPr="00BC00EB" w14:paraId="0CFCE2C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A42E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5C1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507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0718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04C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2DA47CD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59A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FA8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31D4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6C9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82F8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3262FB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6881F"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DC_2-29-30_n77</w:t>
            </w:r>
          </w:p>
          <w:p w14:paraId="04B0C7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BD8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D0A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7392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7BC7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F9430D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2784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DC_2-29-66_n2</w:t>
            </w:r>
          </w:p>
          <w:p w14:paraId="38CDC1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7717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9F2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457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CD9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5FF029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1E6B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lastRenderedPageBreak/>
              <w:t>DC_2-29-66_n30</w:t>
            </w:r>
          </w:p>
          <w:p w14:paraId="369BFE8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DC_2-2-29-66_n30</w:t>
            </w:r>
          </w:p>
          <w:p w14:paraId="198130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BB1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99E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A73E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18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203BD21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338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77B3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F16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3A5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6AF9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3EBCAF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744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6DB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EB3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A1D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03C7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C7C20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723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B6C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F76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0014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CEE8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324E670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B729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DC_2-30-(n)5</w:t>
            </w:r>
          </w:p>
          <w:p w14:paraId="1017E20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5D6F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5A2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A7BD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E389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BC00EB" w:rsidRPr="00BC00EB" w14:paraId="6694D7D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4484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DC_2-30-66_n2</w:t>
            </w:r>
          </w:p>
          <w:p w14:paraId="5EE564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FBA8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4AE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C368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56D7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E7604B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8ADF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5CC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E644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A049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EAD9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r>
      <w:tr w:rsidR="00BC00EB" w:rsidRPr="00BC00EB" w14:paraId="3D6F91B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FED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CB4D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3B85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48A1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B17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C00EB" w:rsidRPr="00BC00EB" w14:paraId="23419BD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56DF2"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DC_2-30-66_n77</w:t>
            </w:r>
          </w:p>
          <w:p w14:paraId="28C7C8AA"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DC_2-2-30-66_n77</w:t>
            </w:r>
          </w:p>
          <w:p w14:paraId="1369DD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1230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49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9DAD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E07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01620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3AB2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A6F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DDA2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6246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FDD1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8B47BA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A402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C9041"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F744"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A38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631E3"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009FC0A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873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90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C43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7CB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19B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F729D9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DB1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7691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56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0B41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8F81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A053B3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480C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CFA6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E3B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CA65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61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81FDD3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DDF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1F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DB4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3FC9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CE6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3F39D0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608B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8C22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C0C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00B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3384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2</w:t>
            </w:r>
          </w:p>
        </w:tc>
      </w:tr>
      <w:tr w:rsidR="00BC00EB" w:rsidRPr="00BC00EB" w14:paraId="1FF8E02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B81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921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5A3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78ED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02A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4BE051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C05F2"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CDD3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F920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2B4F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65D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C14900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551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D58B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1E2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65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01F7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8AF717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5DD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D8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9716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F9B3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336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43FF994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0EA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BF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C8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FD6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45F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365FA83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899C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139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CFAD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F56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860A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4FD731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490B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043F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C879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A876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9EC5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6041AEB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61CB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96C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475A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1FA2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79C3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87DABB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8AB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915F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D4A5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B18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8CE4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14B56D8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1985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E54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853C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3A0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905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0EF6F1A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6B2E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DC_2-66_n2-n77</w:t>
            </w:r>
          </w:p>
          <w:p w14:paraId="4078FA04"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3F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0A9B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CE43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C1E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16B89A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1F3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53F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F9B1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E38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92F6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DEB303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BED3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DC_2-66_(n)5</w:t>
            </w:r>
          </w:p>
          <w:p w14:paraId="6416FC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DC_2-2-66_(n)5</w:t>
            </w:r>
          </w:p>
          <w:p w14:paraId="60CFEEE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D54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92C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DB88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55F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707A3E7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6548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573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527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9468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47A7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987A2D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BD13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637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66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4A59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02D5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AD9A6A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EFC3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E38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B3A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2E379"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D9C1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8E3D1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BF48B"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14D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747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0BC0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0.8</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B19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1019E9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A0B3E"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w:t>
            </w:r>
            <w:r w:rsidRPr="00BC00EB">
              <w:rPr>
                <w:rFonts w:ascii="Arial" w:eastAsia="宋体" w:hAnsi="Arial"/>
                <w:sz w:val="18"/>
                <w:lang w:eastAsia="zh-CN"/>
              </w:rPr>
              <w:t>2-66</w:t>
            </w:r>
            <w:r w:rsidRPr="00BC00EB">
              <w:rPr>
                <w:rFonts w:ascii="Arial" w:eastAsia="宋体" w:hAnsi="Arial"/>
                <w:sz w:val="18"/>
              </w:rPr>
              <w:t>_n</w:t>
            </w:r>
            <w:r w:rsidRPr="00BC00EB">
              <w:rPr>
                <w:rFonts w:ascii="Arial" w:eastAsia="宋体" w:hAnsi="Arial"/>
                <w:sz w:val="18"/>
                <w:lang w:eastAsia="zh-CN"/>
              </w:rPr>
              <w:t>66</w:t>
            </w:r>
            <w:r w:rsidRPr="00BC00EB">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E47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199B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396D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F86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28B18A5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DBFB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MS Mincho" w:hAnsi="Arial"/>
                <w:sz w:val="18"/>
              </w:rPr>
              <w:t>DC_</w:t>
            </w:r>
            <w:r w:rsidRPr="00BC00EB">
              <w:rPr>
                <w:rFonts w:ascii="Arial" w:eastAsia="宋体" w:hAnsi="Arial"/>
                <w:sz w:val="18"/>
                <w:lang w:eastAsia="zh-CN"/>
              </w:rPr>
              <w:t>2-66</w:t>
            </w:r>
            <w:r w:rsidRPr="00BC00EB">
              <w:rPr>
                <w:rFonts w:ascii="Arial" w:eastAsia="MS Mincho" w:hAnsi="Arial"/>
                <w:sz w:val="18"/>
              </w:rPr>
              <w:t>_n</w:t>
            </w:r>
            <w:r w:rsidRPr="00BC00EB">
              <w:rPr>
                <w:rFonts w:ascii="Arial" w:eastAsia="宋体" w:hAnsi="Arial"/>
                <w:sz w:val="18"/>
                <w:lang w:eastAsia="zh-CN"/>
              </w:rPr>
              <w:t>66</w:t>
            </w:r>
            <w:r w:rsidRPr="00BC00EB">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117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842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03FB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A83D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r>
      <w:tr w:rsidR="00BC00EB" w:rsidRPr="00BC00EB" w14:paraId="7FE6D85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49893"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szCs w:val="18"/>
                <w:lang w:val="sv-SE" w:eastAsia="ja-JP"/>
              </w:rPr>
              <w:t>DC_2-</w:t>
            </w:r>
            <w:r w:rsidRPr="00BC00EB">
              <w:rPr>
                <w:rFonts w:ascii="Arial" w:eastAsia="宋体"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E13F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FA3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A303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83B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40B99FC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6F9D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noProof/>
                <w:sz w:val="18"/>
                <w:lang w:eastAsia="zh-CN"/>
              </w:rPr>
              <w:t>DC_</w:t>
            </w:r>
            <w:r w:rsidRPr="00BC00EB">
              <w:rPr>
                <w:rFonts w:ascii="Arial" w:eastAsia="MS Mincho" w:hAnsi="Arial"/>
                <w:sz w:val="18"/>
                <w:lang w:eastAsia="ja-JP"/>
              </w:rPr>
              <w:t>2-66-71_n38</w:t>
            </w:r>
          </w:p>
          <w:p w14:paraId="64ABA4C4"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noProof/>
                <w:sz w:val="18"/>
                <w:lang w:eastAsia="zh-CN"/>
              </w:rPr>
              <w:t>DC_2-</w:t>
            </w:r>
            <w:r w:rsidRPr="00BC00EB">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CD0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8CB5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E9F0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7AD2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r>
      <w:tr w:rsidR="00BC00EB" w:rsidRPr="00BC00EB" w14:paraId="0A7E0A5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49ED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DC_2-66-71_n41</w:t>
            </w:r>
            <w:r w:rsidRPr="00BC00EB">
              <w:rPr>
                <w:rFonts w:ascii="Arial" w:eastAsia="宋体" w:hAnsi="Arial" w:cs="Arial"/>
                <w:sz w:val="18"/>
                <w:szCs w:val="18"/>
                <w:lang w:val="sv-SE" w:eastAsia="ja-JP"/>
              </w:rPr>
              <w:br/>
            </w:r>
            <w:r w:rsidRPr="00BC00EB">
              <w:rPr>
                <w:rFonts w:ascii="Arial" w:eastAsia="宋体"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F00D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004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21A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3E5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1.3</w:t>
            </w:r>
            <w:r w:rsidRPr="00BC00EB">
              <w:rPr>
                <w:rFonts w:ascii="Arial" w:eastAsia="宋体" w:hAnsi="Arial"/>
                <w:sz w:val="18"/>
                <w:vertAlign w:val="superscript"/>
                <w:lang w:eastAsia="zh-CN"/>
              </w:rPr>
              <w:t>2</w:t>
            </w:r>
          </w:p>
        </w:tc>
      </w:tr>
      <w:tr w:rsidR="00BC00EB" w:rsidRPr="00BC00EB" w14:paraId="291E4F1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E865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w:t>
            </w:r>
            <w:r w:rsidRPr="00BC00EB">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3907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90FA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B246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08B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1A83A04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DE2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82A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1CD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1CEC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3A3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zh-CN"/>
              </w:rPr>
              <w:t>0.3</w:t>
            </w:r>
          </w:p>
        </w:tc>
      </w:tr>
      <w:tr w:rsidR="00BC00EB" w:rsidRPr="00BC00EB" w14:paraId="7DFDA2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79C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7FD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4E86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557A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10C3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r>
      <w:tr w:rsidR="00BC00EB" w:rsidRPr="00BC00EB" w14:paraId="1EBA3F9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33AE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noProof/>
                <w:sz w:val="18"/>
                <w:lang w:eastAsia="zh-CN"/>
              </w:rPr>
              <w:t>DC_</w:t>
            </w:r>
            <w:r w:rsidRPr="00BC00EB">
              <w:rPr>
                <w:rFonts w:ascii="Arial" w:eastAsia="MS Mincho" w:hAnsi="Arial"/>
                <w:sz w:val="18"/>
                <w:lang w:eastAsia="ja-JP"/>
              </w:rPr>
              <w:t>2-66-71_n78</w:t>
            </w:r>
          </w:p>
          <w:p w14:paraId="5C370CA0"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noProof/>
                <w:sz w:val="18"/>
                <w:lang w:eastAsia="zh-CN"/>
              </w:rPr>
              <w:t>DC_2-</w:t>
            </w:r>
            <w:r w:rsidRPr="00BC00EB">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C41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B2AC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549C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E20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7C0646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66E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7EB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4B3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26C4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0D1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091333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8704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90C3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7914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DE4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97A3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DD994E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67A70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F280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FA41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7A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525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4B2CF0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20E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A81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C9E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BCB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3C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BC2A55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BDEAB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rPr>
              <w:t>DC_3_n1-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2EC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875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CA1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B02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073A4F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4D525E"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DC_3_n1-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DCB99"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8723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191D3"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4253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21FA6F0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C5B3E"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5264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93F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6270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410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A49FCC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3117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Malgun Gothic" w:hAnsi="Arial"/>
                <w:sz w:val="18"/>
                <w:lang w:eastAsia="ko-KR"/>
              </w:rPr>
              <w:t>3</w:t>
            </w:r>
            <w:r w:rsidRPr="00BC00EB">
              <w:rPr>
                <w:rFonts w:ascii="Arial" w:eastAsia="宋体" w:hAnsi="Arial"/>
                <w:sz w:val="18"/>
              </w:rPr>
              <w:t>-</w:t>
            </w:r>
            <w:r w:rsidRPr="00BC00EB">
              <w:rPr>
                <w:rFonts w:ascii="Arial" w:eastAsia="Malgun Gothic" w:hAnsi="Arial"/>
                <w:sz w:val="18"/>
                <w:lang w:eastAsia="ko-KR"/>
              </w:rPr>
              <w:t>5-7_</w:t>
            </w:r>
            <w:r w:rsidRPr="00BC00EB">
              <w:rPr>
                <w:rFonts w:ascii="Arial" w:eastAsia="宋体" w:hAnsi="Arial"/>
                <w:sz w:val="18"/>
                <w:lang w:eastAsia="ja-JP"/>
              </w:rPr>
              <w:t>n</w:t>
            </w:r>
            <w:r w:rsidRPr="00BC00EB">
              <w:rPr>
                <w:rFonts w:ascii="Arial" w:eastAsia="Malgun Gothic" w:hAnsi="Arial"/>
                <w:sz w:val="18"/>
                <w:lang w:eastAsia="ko-KR"/>
              </w:rPr>
              <w:t>78</w:t>
            </w:r>
          </w:p>
          <w:p w14:paraId="024241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FE1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734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5F0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7433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0.8</w:t>
            </w:r>
          </w:p>
        </w:tc>
      </w:tr>
      <w:tr w:rsidR="00BC00EB" w:rsidRPr="00BC00EB" w14:paraId="10DE0FA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7344C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30C2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6A11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ED68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8FDD2"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r>
      <w:tr w:rsidR="00BC00EB" w:rsidRPr="00BC00EB" w14:paraId="7D958B2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BFDAC"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lang w:eastAsia="zh-CN"/>
              </w:rPr>
              <w:lastRenderedPageBreak/>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F853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5EDF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5E60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787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19413B5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8AAFD"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cs="Arial"/>
                <w:sz w:val="18"/>
                <w:lang w:val="x-none"/>
              </w:rPr>
              <w:t>DC_3-7_n1-n8</w:t>
            </w:r>
            <w:r w:rsidRPr="00BC00EB">
              <w:rPr>
                <w:rFonts w:ascii="Arial" w:eastAsia="宋体" w:hAnsi="Arial" w:cs="Arial"/>
                <w:sz w:val="18"/>
                <w:lang w:val="x-none"/>
              </w:rPr>
              <w:br/>
              <w:t>DC_3-3-7_n1-n8</w:t>
            </w:r>
            <w:r w:rsidRPr="00BC00EB">
              <w:rPr>
                <w:rFonts w:ascii="Arial" w:eastAsia="宋体"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98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BC7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D14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w:t>
            </w:r>
            <w:r w:rsidRPr="00BC00EB">
              <w:rPr>
                <w:rFonts w:ascii="Arial" w:eastAsia="宋体"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819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7562DE1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DD07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71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7CA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337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444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586D2A6A" w14:textId="77777777" w:rsidTr="002C3C3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CEE40C3"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rPr>
              <w:t>DC_3-7_n1-n75</w:t>
            </w:r>
          </w:p>
        </w:tc>
        <w:tc>
          <w:tcPr>
            <w:tcW w:w="1417" w:type="dxa"/>
            <w:vAlign w:val="center"/>
          </w:tcPr>
          <w:p w14:paraId="0B376C28"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683D02F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07A87031"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63E4B7D4"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r>
      <w:tr w:rsidR="00BC00EB" w:rsidRPr="00BC00EB" w14:paraId="2DC6012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FB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F2A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11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D33C8"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84E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160BCAB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7D8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AB64A"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001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8F6DE"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35FB8"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78B653E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DBE0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F042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02E0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3A4A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0854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r>
      <w:tr w:rsidR="00BC00EB" w:rsidRPr="00BC00EB" w14:paraId="3B0E59D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EA89B"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DC_3-7-8_n1</w:t>
            </w:r>
          </w:p>
          <w:p w14:paraId="7E56FF5F"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DC_3-3-7-8_n1</w:t>
            </w:r>
          </w:p>
          <w:p w14:paraId="6A8FE123"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DC_3-7-7-8_n1</w:t>
            </w:r>
          </w:p>
          <w:p w14:paraId="2CBCDED9" w14:textId="77777777" w:rsidR="00BC00EB" w:rsidRPr="00BC00EB" w:rsidRDefault="00BC00EB" w:rsidP="00BC00EB">
            <w:pPr>
              <w:keepNext/>
              <w:keepLines/>
              <w:spacing w:after="0"/>
              <w:jc w:val="center"/>
              <w:rPr>
                <w:rFonts w:ascii="Arial" w:eastAsia="宋体" w:hAnsi="Arial"/>
                <w:sz w:val="18"/>
                <w:lang w:val="da-DK"/>
              </w:rPr>
            </w:pPr>
            <w:r w:rsidRPr="00BC00EB">
              <w:rPr>
                <w:rFonts w:ascii="Arial" w:eastAsia="宋体"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EA3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F59C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53085"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31B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r>
      <w:tr w:rsidR="00BC00EB" w:rsidRPr="00BC00EB" w14:paraId="0BF6FA7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A6D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EBED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B2E1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4243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E0F2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543BDE1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492A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A290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55C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6A540"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E749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5FA32A4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3B6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D802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970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23631"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5B2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48A1BC6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A9508"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DC_3-7-8_n78</w:t>
            </w:r>
          </w:p>
          <w:p w14:paraId="72540B33"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DC_3-3-7-8_n78</w:t>
            </w:r>
          </w:p>
          <w:p w14:paraId="1D3EA5AE"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DC_3-7-7-8_n78</w:t>
            </w:r>
          </w:p>
          <w:p w14:paraId="0766CB52" w14:textId="77777777" w:rsidR="00BC00EB" w:rsidRPr="00BC00EB" w:rsidRDefault="00BC00EB" w:rsidP="00BC00EB">
            <w:pPr>
              <w:keepNext/>
              <w:keepLines/>
              <w:spacing w:after="0"/>
              <w:jc w:val="center"/>
              <w:rPr>
                <w:rFonts w:ascii="Arial" w:eastAsia="宋体" w:hAnsi="Arial"/>
                <w:sz w:val="18"/>
                <w:lang w:val="da-DK" w:eastAsia="zh-TW"/>
              </w:rPr>
            </w:pPr>
            <w:r w:rsidRPr="00BC00EB">
              <w:rPr>
                <w:rFonts w:ascii="Arial" w:eastAsia="宋体"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2CAB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815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A672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4801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7BEA0E9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6A0E6"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DC_3-7_n8-n78</w:t>
            </w:r>
          </w:p>
          <w:p w14:paraId="021788B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val="x-none"/>
              </w:rPr>
              <w:t>DC_3-3-7_n8-n78</w:t>
            </w:r>
            <w:r w:rsidRPr="00BC00EB">
              <w:rPr>
                <w:rFonts w:ascii="Arial" w:eastAsia="宋体" w:hAnsi="Arial" w:cs="Arial"/>
                <w:sz w:val="18"/>
                <w:lang w:val="x-none"/>
              </w:rPr>
              <w:br/>
              <w:t>DC_3-7-7_n8-n78</w:t>
            </w:r>
            <w:r w:rsidRPr="00BC00EB">
              <w:rPr>
                <w:rFonts w:ascii="Arial" w:eastAsia="宋体"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3F94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F89E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AB46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8419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7070CF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E4F3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w:t>
            </w:r>
            <w:r w:rsidRPr="00BC00EB">
              <w:rPr>
                <w:rFonts w:ascii="Arial" w:eastAsia="宋体" w:hAnsi="Arial"/>
                <w:sz w:val="18"/>
              </w:rPr>
              <w:t>-7-</w:t>
            </w:r>
            <w:r w:rsidRPr="00BC00EB">
              <w:rPr>
                <w:rFonts w:ascii="Arial" w:eastAsia="宋体"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17F7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2EE1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3B7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D15B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0.6</w:t>
            </w:r>
          </w:p>
        </w:tc>
      </w:tr>
      <w:tr w:rsidR="00BC00EB" w:rsidRPr="00BC00EB" w14:paraId="20234FB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88059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14C3B3D"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897F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FBCA1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845E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94DD57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54CB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BA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D4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757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286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383CCE9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39D6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9A061" w14:textId="77777777" w:rsidR="00BC00EB" w:rsidRPr="00BC00EB" w:rsidRDefault="00BC00EB" w:rsidP="00BC00EB">
            <w:pPr>
              <w:keepNext/>
              <w:keepLines/>
              <w:spacing w:after="0"/>
              <w:jc w:val="center"/>
              <w:rPr>
                <w:rFonts w:ascii="Arial" w:eastAsia="PMingLiU" w:hAnsi="Arial"/>
                <w:sz w:val="18"/>
                <w:lang w:eastAsia="ja-JP"/>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A72AA"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DE443"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AA5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6FB51D1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E203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6C20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DB36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2C0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rPr>
              <w:t>0.</w:t>
            </w:r>
            <w:r w:rsidRPr="00BC00EB">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13E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C00EB" w:rsidRPr="00BC00EB" w14:paraId="37C21A6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A861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75F8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72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3244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4C0B7"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3D3B6FA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7BA6C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EBAE7F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61618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E7EC89"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6A11D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82AB246"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C37078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DC_3-7_n26-n78</w:t>
            </w:r>
          </w:p>
        </w:tc>
        <w:tc>
          <w:tcPr>
            <w:tcW w:w="1417" w:type="dxa"/>
            <w:tcBorders>
              <w:bottom w:val="single" w:sz="4" w:space="0" w:color="auto"/>
            </w:tcBorders>
            <w:vAlign w:val="center"/>
          </w:tcPr>
          <w:p w14:paraId="56287FD0"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tcBorders>
              <w:bottom w:val="single" w:sz="4" w:space="0" w:color="auto"/>
            </w:tcBorders>
            <w:vAlign w:val="center"/>
          </w:tcPr>
          <w:p w14:paraId="6ABC2A1F"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4FA8E61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1D90D43C"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6BDBC8D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6154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DC_3-7-28_n1</w:t>
            </w:r>
          </w:p>
          <w:p w14:paraId="796B033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6EDE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B00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044F"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A500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3808716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E7A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E1F2"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9AB52"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E61A6"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50D9F"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C00EB" w:rsidRPr="00BC00EB" w14:paraId="39B0438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2E0F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E5E0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A9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12D9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DAC1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0.4</w:t>
            </w:r>
          </w:p>
        </w:tc>
      </w:tr>
      <w:tr w:rsidR="00BC00EB" w:rsidRPr="00BC00EB" w14:paraId="2271F64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B63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35E0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B4C3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7EF1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C0A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78B8159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19F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E4110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10616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75F1E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CF09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C00EB" w:rsidRPr="00BC00EB" w14:paraId="0044A6C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09E4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465E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628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DCC8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C89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C00EB" w:rsidRPr="00BC00EB" w14:paraId="01F22CE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F1CF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75FE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671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E43B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8D00B"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C00EB" w:rsidRPr="00BC00EB" w14:paraId="13E3011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1A450"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9575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8CA5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78A1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901B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C00EB" w:rsidRPr="00BC00EB" w14:paraId="5CDD8CD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E0A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3CCF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B353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40C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28B7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6BBEAB6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176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042B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B82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8632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705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427476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1FE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17414"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EC8B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780E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8148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51FA9EF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ABFD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6B67"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E03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9336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4BE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C00EB" w:rsidRPr="00BC00EB" w14:paraId="5E5EE41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B1E30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15EF68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239BD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381E4CF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D7A78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0B9566D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08A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w:t>
            </w:r>
            <w:r w:rsidRPr="00BC00EB">
              <w:rPr>
                <w:rFonts w:ascii="Arial" w:eastAsia="宋体" w:hAnsi="Arial"/>
                <w:sz w:val="18"/>
              </w:rPr>
              <w:t>-7-</w:t>
            </w:r>
            <w:r w:rsidRPr="00BC00EB">
              <w:rPr>
                <w:rFonts w:ascii="Arial" w:eastAsia="宋体"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7F27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E78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316C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DF7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C00EB" w:rsidRPr="00BC00EB" w14:paraId="47F9FF6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646F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DC_3</w:t>
            </w:r>
            <w:r w:rsidRPr="00BC00EB">
              <w:rPr>
                <w:rFonts w:ascii="Arial" w:eastAsia="宋体" w:hAnsi="Arial" w:cs="Arial"/>
                <w:sz w:val="18"/>
                <w:lang w:eastAsia="ja-JP"/>
              </w:rPr>
              <w:t>-7</w:t>
            </w:r>
            <w:r w:rsidRPr="00BC00EB">
              <w:rPr>
                <w:rFonts w:ascii="Arial" w:eastAsia="宋体" w:hAnsi="Arial" w:cs="Arial"/>
                <w:sz w:val="18"/>
              </w:rPr>
              <w:t>-</w:t>
            </w:r>
            <w:r w:rsidRPr="00BC00EB">
              <w:rPr>
                <w:rFonts w:ascii="Arial" w:eastAsia="宋体" w:hAnsi="Arial" w:cs="Arial"/>
                <w:sz w:val="18"/>
                <w:lang w:val="en-US" w:eastAsia="ja-JP"/>
              </w:rPr>
              <w:t>40</w:t>
            </w:r>
            <w:r w:rsidRPr="00BC00EB">
              <w:rPr>
                <w:rFonts w:ascii="Arial" w:eastAsia="宋体"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CCF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268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65FDB"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0.3</w:t>
            </w:r>
            <w:r w:rsidRPr="00BC00EB">
              <w:rPr>
                <w:rFonts w:ascii="Arial" w:eastAsia="宋体"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8386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0.8</w:t>
            </w:r>
            <w:r w:rsidRPr="00BC00EB">
              <w:rPr>
                <w:rFonts w:ascii="Arial" w:eastAsia="宋体" w:hAnsi="Arial" w:cs="Arial"/>
                <w:sz w:val="18"/>
                <w:vertAlign w:val="superscript"/>
                <w:lang w:eastAsia="zh-CN"/>
              </w:rPr>
              <w:t>9</w:t>
            </w:r>
          </w:p>
        </w:tc>
      </w:tr>
      <w:tr w:rsidR="00BC00EB" w:rsidRPr="00BC00EB" w14:paraId="3978635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7B64F"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9CE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DF5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CD6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FE4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C00EB" w:rsidRPr="00BC00EB" w14:paraId="3B3CF041" w14:textId="77777777" w:rsidTr="002C3C3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A889BA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DC_3-7_n75-n78</w:t>
            </w:r>
          </w:p>
        </w:tc>
        <w:tc>
          <w:tcPr>
            <w:tcW w:w="1417" w:type="dxa"/>
            <w:vAlign w:val="center"/>
          </w:tcPr>
          <w:p w14:paraId="45C96B8E"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vAlign w:val="center"/>
          </w:tcPr>
          <w:p w14:paraId="5B2FFE67"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8" w:type="dxa"/>
            <w:vAlign w:val="center"/>
          </w:tcPr>
          <w:p w14:paraId="5B3F8AC3"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hint="eastAsia"/>
                <w:sz w:val="18"/>
                <w:szCs w:val="18"/>
                <w:lang w:eastAsia="ko-KR"/>
              </w:rPr>
              <w:t>-</w:t>
            </w:r>
          </w:p>
        </w:tc>
        <w:tc>
          <w:tcPr>
            <w:tcW w:w="1489" w:type="dxa"/>
            <w:vAlign w:val="center"/>
          </w:tcPr>
          <w:p w14:paraId="2FBB3069"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0.8</w:t>
            </w:r>
          </w:p>
        </w:tc>
      </w:tr>
      <w:tr w:rsidR="00BC00EB" w:rsidRPr="00BC00EB" w14:paraId="080FB11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9CBB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95770"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C5EB9"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A9C6C"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w:t>
            </w:r>
            <w:r w:rsidRPr="00BC00EB">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FC470"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77485E3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88B60"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D68A" w14:textId="77777777" w:rsidR="00BC00EB" w:rsidRPr="00BC00EB" w:rsidRDefault="00BC00EB" w:rsidP="00BC00EB">
            <w:pPr>
              <w:keepNext/>
              <w:keepLines/>
              <w:spacing w:after="0"/>
              <w:jc w:val="center"/>
              <w:rPr>
                <w:rFonts w:ascii="Arial" w:eastAsia="Malgun Gothic" w:hAnsi="Arial" w:cs="Arial"/>
                <w:sz w:val="18"/>
                <w:szCs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E3EDB" w14:textId="77777777" w:rsidR="00BC00EB" w:rsidRPr="00BC00EB" w:rsidRDefault="00BC00EB" w:rsidP="00BC00EB">
            <w:pPr>
              <w:keepNext/>
              <w:keepLine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E1F6A" w14:textId="77777777" w:rsidR="00BC00EB" w:rsidRPr="00BC00EB" w:rsidRDefault="00BC00EB" w:rsidP="00BC00EB">
            <w:pPr>
              <w:keepNext/>
              <w:keepLines/>
              <w:spacing w:after="0"/>
              <w:jc w:val="center"/>
              <w:rPr>
                <w:rFonts w:ascii="Arial" w:eastAsia="Malgun Gothic" w:hAnsi="Arial" w:cs="Arial"/>
                <w:sz w:val="18"/>
                <w:szCs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806C4" w14:textId="77777777" w:rsidR="00BC00EB" w:rsidRPr="00BC00EB" w:rsidRDefault="00BC00EB" w:rsidP="00BC00EB">
            <w:pPr>
              <w:keepNext/>
              <w:keepLine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0.6</w:t>
            </w:r>
          </w:p>
        </w:tc>
      </w:tr>
      <w:tr w:rsidR="00BC00EB" w:rsidRPr="00BC00EB" w14:paraId="36C4761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2B1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0C46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BDEE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2962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6973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0.6</w:t>
            </w:r>
          </w:p>
        </w:tc>
      </w:tr>
      <w:tr w:rsidR="00BC00EB" w:rsidRPr="00BC00EB" w14:paraId="460CFA0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3517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TW"/>
              </w:rPr>
              <w:t>3</w:t>
            </w:r>
            <w:r w:rsidRPr="00BC00EB">
              <w:rPr>
                <w:rFonts w:ascii="Arial" w:eastAsia="宋体" w:hAnsi="Arial"/>
                <w:sz w:val="18"/>
              </w:rPr>
              <w:t>_n</w:t>
            </w:r>
            <w:r w:rsidRPr="00BC00EB">
              <w:rPr>
                <w:rFonts w:ascii="Arial" w:eastAsia="宋体" w:hAnsi="Arial"/>
                <w:sz w:val="18"/>
                <w:lang w:eastAsia="zh-TW"/>
              </w:rPr>
              <w:t>1</w:t>
            </w:r>
            <w:r w:rsidRPr="00BC00EB">
              <w:rPr>
                <w:rFonts w:ascii="Arial" w:eastAsia="宋体" w:hAnsi="Arial"/>
                <w:sz w:val="18"/>
              </w:rPr>
              <w:t>-n</w:t>
            </w:r>
            <w:r w:rsidRPr="00BC00EB">
              <w:rPr>
                <w:rFonts w:ascii="Arial" w:eastAsia="宋体" w:hAnsi="Arial"/>
                <w:sz w:val="18"/>
                <w:lang w:eastAsia="zh-TW"/>
              </w:rPr>
              <w:t>8</w:t>
            </w:r>
            <w:r w:rsidRPr="00BC00EB">
              <w:rPr>
                <w:rFonts w:ascii="Arial" w:eastAsia="宋体" w:hAnsi="Arial"/>
                <w:sz w:val="18"/>
              </w:rPr>
              <w:t>-n7</w:t>
            </w:r>
            <w:r w:rsidRPr="00BC00EB">
              <w:rPr>
                <w:rFonts w:ascii="Arial" w:eastAsia="宋体"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8CE1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656D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E48E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94D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0.6</w:t>
            </w:r>
          </w:p>
        </w:tc>
      </w:tr>
      <w:tr w:rsidR="00BC00EB" w:rsidRPr="00BC00EB" w14:paraId="6532AB5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E0E08A" w14:textId="77777777" w:rsidR="00BC00EB" w:rsidRPr="00BC00EB" w:rsidRDefault="00BC00EB" w:rsidP="00BC00EB">
            <w:pPr>
              <w:keepNext/>
              <w:keepLines/>
              <w:spacing w:after="0"/>
              <w:jc w:val="center"/>
              <w:rPr>
                <w:rFonts w:ascii="Arial" w:eastAsia="MS Mincho" w:hAnsi="Arial"/>
                <w:sz w:val="18"/>
              </w:rPr>
            </w:pPr>
            <w:r w:rsidRPr="00BC00EB">
              <w:rPr>
                <w:rFonts w:ascii="Arial" w:eastAsia="MS Mincho" w:hAnsi="Arial"/>
                <w:sz w:val="18"/>
              </w:rPr>
              <w:t>DC_3-</w:t>
            </w:r>
            <w:r w:rsidRPr="00BC00EB">
              <w:rPr>
                <w:rFonts w:ascii="Arial" w:eastAsia="宋体" w:hAnsi="Arial"/>
                <w:sz w:val="18"/>
                <w:lang w:eastAsia="zh-TW"/>
              </w:rPr>
              <w:t>8</w:t>
            </w:r>
            <w:r w:rsidRPr="00BC00EB">
              <w:rPr>
                <w:rFonts w:ascii="Arial" w:eastAsia="MS Mincho" w:hAnsi="Arial"/>
                <w:sz w:val="18"/>
              </w:rPr>
              <w:t>_n1-n78</w:t>
            </w:r>
          </w:p>
          <w:p w14:paraId="201313F5"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61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11F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A064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F55F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0.8</w:t>
            </w:r>
          </w:p>
        </w:tc>
      </w:tr>
      <w:tr w:rsidR="00BC00EB" w:rsidRPr="00BC00EB" w14:paraId="62E96F7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420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0EDE0"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26F16"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C681F"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351E3" w14:textId="77777777" w:rsidR="00BC00EB" w:rsidRPr="00BC00EB" w:rsidRDefault="00BC00EB" w:rsidP="00BC00EB">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r>
      <w:tr w:rsidR="00BC00EB" w:rsidRPr="00BC00EB" w14:paraId="4FC0973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7228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50C4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5F60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D82AE"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B0FF9" w14:textId="77777777" w:rsidR="00BC00EB" w:rsidRPr="00BC00EB" w:rsidRDefault="00BC00EB" w:rsidP="00BC00EB">
            <w:pPr>
              <w:keepNext/>
              <w:keepLines/>
              <w:spacing w:after="0"/>
              <w:jc w:val="center"/>
              <w:rPr>
                <w:rFonts w:ascii="Arial" w:eastAsia="MS Mincho" w:hAnsi="Arial"/>
                <w:sz w:val="18"/>
              </w:rPr>
            </w:pPr>
            <w:r w:rsidRPr="00BC00EB">
              <w:rPr>
                <w:rFonts w:ascii="Arial" w:eastAsia="宋体" w:hAnsi="Arial"/>
                <w:sz w:val="18"/>
                <w:lang w:eastAsia="zh-CN"/>
              </w:rPr>
              <w:t>0.8</w:t>
            </w:r>
          </w:p>
        </w:tc>
      </w:tr>
      <w:tr w:rsidR="00BC00EB" w:rsidRPr="00BC00EB" w14:paraId="4C5B582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668C2" w14:textId="77777777" w:rsidR="00BC00EB" w:rsidRPr="00BC00EB" w:rsidRDefault="00BC00EB" w:rsidP="00BC00EB">
            <w:pPr>
              <w:keepNext/>
              <w:keepLines/>
              <w:spacing w:after="0"/>
              <w:jc w:val="center"/>
              <w:rPr>
                <w:rFonts w:ascii="Arial" w:eastAsia="Malgun Gothic" w:hAnsi="Arial"/>
                <w:sz w:val="18"/>
              </w:rPr>
            </w:pPr>
            <w:r w:rsidRPr="00BC00EB">
              <w:rPr>
                <w:rFonts w:ascii="Arial" w:eastAsia="宋体" w:hAnsi="Arial"/>
                <w:sz w:val="18"/>
              </w:rPr>
              <w:t>DC_3-8-20_n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DA86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24D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A28D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E38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676A4" w:rsidRPr="00BC00EB" w14:paraId="45F483A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FBA0FD" w14:textId="15C2F2B8" w:rsidR="00B676A4" w:rsidRPr="00BC00EB" w:rsidRDefault="00B676A4" w:rsidP="00B676A4">
            <w:pPr>
              <w:keepNext/>
              <w:keepLines/>
              <w:spacing w:after="0"/>
              <w:jc w:val="center"/>
              <w:rPr>
                <w:rFonts w:ascii="Arial" w:eastAsia="宋体" w:hAnsi="Arial"/>
                <w:sz w:val="18"/>
              </w:rPr>
            </w:pPr>
            <w:ins w:id="130" w:author="Huawei" w:date="2023-03-01T21:29:00Z">
              <w:r w:rsidRPr="00242227">
                <w:rPr>
                  <w:rFonts w:ascii="Arial" w:eastAsia="宋体" w:hAnsi="Arial"/>
                  <w:sz w:val="18"/>
                </w:rPr>
                <w:t>DC_3-8-20_n</w:t>
              </w:r>
              <w:r>
                <w:rPr>
                  <w:rFonts w:ascii="Arial" w:eastAsia="宋体" w:hAnsi="Arial"/>
                  <w:sz w:val="18"/>
                  <w:lang w:val="fi-FI"/>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605BF9ED" w14:textId="72E63842" w:rsidR="00B676A4" w:rsidRPr="00BC00EB" w:rsidRDefault="00B676A4" w:rsidP="00B676A4">
            <w:pPr>
              <w:keepNext/>
              <w:keepLines/>
              <w:spacing w:after="0"/>
              <w:jc w:val="center"/>
              <w:rPr>
                <w:rFonts w:ascii="Arial" w:eastAsia="Malgun Gothic" w:hAnsi="Arial" w:cs="Arial"/>
                <w:sz w:val="18"/>
                <w:lang w:eastAsia="ko-KR"/>
              </w:rPr>
            </w:pPr>
            <w:ins w:id="131" w:author="Huawei" w:date="2023-03-01T21:29:00Z">
              <w:r>
                <w:rPr>
                  <w:rFonts w:ascii="Arial" w:eastAsia="宋体" w:hAnsi="Arial" w:cs="Arial" w:hint="eastAsia"/>
                  <w:sz w:val="18"/>
                  <w:lang w:eastAsia="zh-CN"/>
                </w:rPr>
                <w:t>0</w:t>
              </w:r>
              <w:r>
                <w:rPr>
                  <w:rFonts w:ascii="Arial" w:eastAsia="宋体" w:hAnsi="Arial" w:cs="Arial"/>
                  <w:sz w:val="18"/>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38FE824" w14:textId="05093DC2" w:rsidR="00B676A4" w:rsidRPr="00BC00EB" w:rsidRDefault="00B676A4" w:rsidP="00B676A4">
            <w:pPr>
              <w:keepNext/>
              <w:keepLines/>
              <w:spacing w:after="0"/>
              <w:jc w:val="center"/>
              <w:rPr>
                <w:rFonts w:ascii="Arial" w:eastAsia="宋体" w:hAnsi="Arial"/>
                <w:sz w:val="18"/>
                <w:lang w:eastAsia="zh-CN"/>
              </w:rPr>
            </w:pPr>
            <w:ins w:id="132" w:author="Huawei" w:date="2023-03-01T21:29: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2C98E44" w14:textId="4E92DFAB" w:rsidR="00B676A4" w:rsidRPr="00BC00EB" w:rsidRDefault="00B676A4" w:rsidP="00B676A4">
            <w:pPr>
              <w:keepNext/>
              <w:keepLines/>
              <w:spacing w:after="0"/>
              <w:jc w:val="center"/>
              <w:rPr>
                <w:rFonts w:ascii="Arial" w:eastAsia="Malgun Gothic" w:hAnsi="Arial" w:cs="Arial"/>
                <w:sz w:val="18"/>
                <w:lang w:eastAsia="ko-KR"/>
              </w:rPr>
            </w:pPr>
            <w:ins w:id="133" w:author="Huawei" w:date="2023-03-01T21:29:00Z">
              <w:r>
                <w:rPr>
                  <w:rFonts w:ascii="Arial" w:eastAsia="宋体" w:hAnsi="Arial" w:cs="Arial" w:hint="eastAsia"/>
                  <w:sz w:val="18"/>
                  <w:lang w:eastAsia="zh-CN"/>
                </w:rPr>
                <w:t>0</w:t>
              </w:r>
              <w:r>
                <w:rPr>
                  <w:rFonts w:ascii="Arial" w:eastAsia="宋体" w:hAnsi="Arial" w:cs="Arial"/>
                  <w:sz w:val="18"/>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9636A5F" w14:textId="739B72B1" w:rsidR="00B676A4" w:rsidRPr="00BC00EB" w:rsidRDefault="00B676A4" w:rsidP="00B676A4">
            <w:pPr>
              <w:keepNext/>
              <w:keepLines/>
              <w:spacing w:after="0"/>
              <w:jc w:val="center"/>
              <w:rPr>
                <w:rFonts w:ascii="Arial" w:eastAsia="宋体" w:hAnsi="Arial"/>
                <w:sz w:val="18"/>
                <w:lang w:eastAsia="zh-CN"/>
              </w:rPr>
            </w:pPr>
            <w:ins w:id="134" w:author="Huawei" w:date="2023-03-01T21:29:00Z">
              <w:r>
                <w:rPr>
                  <w:rFonts w:ascii="Arial" w:eastAsia="宋体" w:hAnsi="Arial" w:hint="eastAsia"/>
                  <w:sz w:val="18"/>
                  <w:lang w:eastAsia="zh-CN"/>
                </w:rPr>
                <w:t>0</w:t>
              </w:r>
              <w:r>
                <w:rPr>
                  <w:rFonts w:ascii="Arial" w:eastAsia="宋体" w:hAnsi="Arial"/>
                  <w:sz w:val="18"/>
                  <w:lang w:eastAsia="zh-CN"/>
                </w:rPr>
                <w:t>.5</w:t>
              </w:r>
            </w:ins>
          </w:p>
        </w:tc>
      </w:tr>
      <w:tr w:rsidR="00B676A4" w:rsidRPr="00BC00EB" w14:paraId="00AEDB1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1D1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D1B9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8904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3C98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678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9B8577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949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D18A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7F79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240C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C2C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r>
      <w:tr w:rsidR="00B676A4" w:rsidRPr="00BC00EB" w14:paraId="09B9D65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FFB62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C258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77AD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04DB1"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152FF"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676A4" w:rsidRPr="00BC00EB" w14:paraId="686935A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6133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268A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694D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7D01"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07018"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676A4" w:rsidRPr="00BC00EB" w14:paraId="4C27BF5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C98A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lastRenderedPageBreak/>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8BC45"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B841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7958A"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09CA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447E835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4374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AAF3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0787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A62F1"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29F1A"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0.6</w:t>
            </w:r>
          </w:p>
        </w:tc>
      </w:tr>
      <w:tr w:rsidR="00B676A4" w:rsidRPr="00BC00EB" w14:paraId="3D1B736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13A6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87A9"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631D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D277"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D75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CF4327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7433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A2DB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505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26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F358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74EE02B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1BEB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EACD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910E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9C6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40E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676A4" w:rsidRPr="00BC00EB" w14:paraId="2A66E9D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A14D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D91E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448E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D9FE9"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C66F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B43660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25F4A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val="zh-CN" w:eastAsia="zh-CN"/>
              </w:rPr>
              <w:t>DC_</w:t>
            </w:r>
            <w:r w:rsidRPr="00BC00EB">
              <w:rPr>
                <w:rFonts w:ascii="Arial" w:eastAsia="宋体" w:hAnsi="Arial"/>
                <w:sz w:val="18"/>
                <w:lang w:val="en-US" w:eastAsia="zh-CN"/>
              </w:rPr>
              <w:t>3</w:t>
            </w:r>
            <w:r w:rsidRPr="00BC00EB">
              <w:rPr>
                <w:rFonts w:ascii="Arial" w:eastAsia="宋体" w:hAnsi="Arial" w:hint="eastAsia"/>
                <w:sz w:val="18"/>
                <w:lang w:val="zh-CN" w:eastAsia="zh-CN"/>
              </w:rPr>
              <w:t>-</w:t>
            </w:r>
            <w:r w:rsidRPr="00BC00EB">
              <w:rPr>
                <w:rFonts w:ascii="Arial" w:eastAsia="宋体" w:hAnsi="Arial"/>
                <w:sz w:val="18"/>
                <w:lang w:val="en-US" w:eastAsia="zh-CN"/>
              </w:rPr>
              <w:t>8</w:t>
            </w:r>
            <w:r w:rsidRPr="00BC00EB">
              <w:rPr>
                <w:rFonts w:ascii="Arial" w:eastAsia="宋体" w:hAnsi="Arial" w:hint="eastAsia"/>
                <w:sz w:val="18"/>
                <w:lang w:val="zh-CN" w:eastAsia="zh-CN"/>
              </w:rPr>
              <w:t>_n</w:t>
            </w:r>
            <w:r w:rsidRPr="00BC00EB">
              <w:rPr>
                <w:rFonts w:ascii="Arial" w:eastAsia="宋体" w:hAnsi="Arial"/>
                <w:sz w:val="18"/>
                <w:lang w:val="en-US" w:eastAsia="zh-CN"/>
              </w:rPr>
              <w:t>40</w:t>
            </w:r>
            <w:r w:rsidRPr="00BC00EB">
              <w:rPr>
                <w:rFonts w:ascii="Arial" w:eastAsia="宋体"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C90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4B0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F0567"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F4052"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w:t>
            </w:r>
          </w:p>
        </w:tc>
      </w:tr>
      <w:tr w:rsidR="00B676A4" w:rsidRPr="00BC00EB" w14:paraId="5DABA62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ADE507"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noProof/>
                <w:sz w:val="18"/>
              </w:rPr>
              <w:t>DC_3-8-41_n1</w:t>
            </w:r>
          </w:p>
          <w:p w14:paraId="4137DFC9"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790FC3C"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2957F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1FCA10" w14:textId="77777777" w:rsidR="00B676A4" w:rsidRPr="00BC00EB" w:rsidRDefault="00B676A4" w:rsidP="00B676A4">
            <w:pPr>
              <w:keepNext/>
              <w:keepLines/>
              <w:spacing w:after="0"/>
              <w:jc w:val="center"/>
              <w:rPr>
                <w:rFonts w:ascii="Arial" w:eastAsia="宋体" w:hAnsi="Arial"/>
                <w:sz w:val="18"/>
                <w:lang w:val="da-DK" w:eastAsia="zh-CN"/>
              </w:rPr>
            </w:pPr>
            <w:r w:rsidRPr="00BC00EB">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9797EA"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0.6</w:t>
            </w:r>
          </w:p>
        </w:tc>
      </w:tr>
      <w:tr w:rsidR="00B676A4" w:rsidRPr="00BC00EB" w14:paraId="31AEA4B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11FE36" w14:textId="77777777" w:rsidR="00B676A4" w:rsidRPr="00BC00EB" w:rsidRDefault="00B676A4" w:rsidP="00B676A4">
            <w:pPr>
              <w:keepNext/>
              <w:keepLines/>
              <w:spacing w:after="0"/>
              <w:jc w:val="center"/>
              <w:rPr>
                <w:rFonts w:ascii="Arial" w:eastAsia="MS Mincho" w:hAnsi="Arial"/>
                <w:sz w:val="18"/>
              </w:rPr>
            </w:pPr>
            <w:r w:rsidRPr="00BC00EB">
              <w:rPr>
                <w:rFonts w:ascii="Arial" w:eastAsia="MS Mincho" w:hAnsi="Arial"/>
                <w:sz w:val="18"/>
              </w:rPr>
              <w:t>DC_3-</w:t>
            </w:r>
            <w:r w:rsidRPr="00BC00EB">
              <w:rPr>
                <w:rFonts w:ascii="Arial" w:eastAsia="宋体" w:hAnsi="Arial"/>
                <w:sz w:val="18"/>
                <w:lang w:eastAsia="zh-TW"/>
              </w:rPr>
              <w:t>8-41</w:t>
            </w:r>
            <w:r w:rsidRPr="00BC00EB">
              <w:rPr>
                <w:rFonts w:ascii="Arial" w:eastAsia="MS Mincho" w:hAnsi="Arial"/>
                <w:sz w:val="18"/>
              </w:rPr>
              <w:t>_n78</w:t>
            </w:r>
          </w:p>
          <w:p w14:paraId="56522180" w14:textId="77777777" w:rsidR="00B676A4" w:rsidRPr="00BC00EB" w:rsidRDefault="00B676A4" w:rsidP="00B676A4">
            <w:pPr>
              <w:keepNext/>
              <w:keepLines/>
              <w:spacing w:after="0"/>
              <w:jc w:val="center"/>
              <w:rPr>
                <w:rFonts w:ascii="Arial" w:eastAsia="宋体" w:hAnsi="Arial"/>
                <w:sz w:val="18"/>
                <w:lang w:val="zh-CN" w:eastAsia="zh-CN"/>
              </w:rPr>
            </w:pPr>
            <w:r w:rsidRPr="00BC00EB">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7DC1B12"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0746C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32ED7A" w14:textId="77777777" w:rsidR="00B676A4" w:rsidRPr="00BC00EB" w:rsidRDefault="00B676A4" w:rsidP="00B676A4">
            <w:pPr>
              <w:keepNext/>
              <w:keepLines/>
              <w:spacing w:after="0"/>
              <w:jc w:val="center"/>
              <w:rPr>
                <w:rFonts w:ascii="Arial" w:eastAsia="宋体" w:hAnsi="Arial"/>
                <w:sz w:val="18"/>
                <w:lang w:val="zh-CN" w:eastAsia="zh-CN"/>
              </w:rPr>
            </w:pPr>
            <w:r w:rsidRPr="00BC00EB">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CD291A"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0.8</w:t>
            </w:r>
          </w:p>
        </w:tc>
      </w:tr>
      <w:tr w:rsidR="00B676A4" w:rsidRPr="00BC00EB" w14:paraId="53C5E44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2956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AEA8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45A3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6D98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33A0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00B06B3" w14:textId="77777777" w:rsidTr="002C3C3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9D43B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eastAsia="zh-CN"/>
              </w:rPr>
              <w:t>DC_(n)3-n8-n77</w:t>
            </w:r>
          </w:p>
        </w:tc>
        <w:tc>
          <w:tcPr>
            <w:tcW w:w="1417" w:type="dxa"/>
            <w:tcBorders>
              <w:bottom w:val="single" w:sz="4" w:space="0" w:color="auto"/>
            </w:tcBorders>
            <w:vAlign w:val="center"/>
          </w:tcPr>
          <w:p w14:paraId="0E0C282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vAlign w:val="center"/>
          </w:tcPr>
          <w:p w14:paraId="036C277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0.6</w:t>
            </w:r>
          </w:p>
        </w:tc>
        <w:tc>
          <w:tcPr>
            <w:tcW w:w="1488" w:type="dxa"/>
            <w:vAlign w:val="center"/>
          </w:tcPr>
          <w:p w14:paraId="67330A3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89" w:type="dxa"/>
            <w:vAlign w:val="center"/>
          </w:tcPr>
          <w:p w14:paraId="2C1D030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w:t>
            </w:r>
            <w:r w:rsidRPr="00BC00EB">
              <w:rPr>
                <w:rFonts w:ascii="Arial" w:eastAsia="等线" w:hAnsi="Arial"/>
                <w:sz w:val="18"/>
              </w:rPr>
              <w:t>8</w:t>
            </w:r>
          </w:p>
        </w:tc>
      </w:tr>
      <w:tr w:rsidR="00B676A4" w:rsidRPr="00BC00EB" w14:paraId="64CFDB3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D005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287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DFC7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E1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8E6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0.5</w:t>
            </w:r>
          </w:p>
        </w:tc>
      </w:tr>
      <w:tr w:rsidR="00B676A4" w:rsidRPr="00BC00EB" w14:paraId="086EED5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97FA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23B9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53CF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B3A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w:t>
            </w:r>
            <w:r w:rsidRPr="00BC00EB">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C002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676A4" w:rsidRPr="00BC00EB" w14:paraId="4A8364B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9461F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F63D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6663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CBC9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B36D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45627EB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BAA8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8F188"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699A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0FB0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A015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B676A4" w:rsidRPr="00BC00EB" w14:paraId="225DB3B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3DB9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_n3-</w:t>
            </w:r>
            <w:r w:rsidRPr="00BC00EB">
              <w:rPr>
                <w:rFonts w:ascii="Arial" w:eastAsia="宋体"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D0B86"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FE65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3E56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485C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625F396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4F7D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_n3-</w:t>
            </w:r>
            <w:r w:rsidRPr="00BC00EB">
              <w:rPr>
                <w:rFonts w:ascii="Arial" w:eastAsia="宋体"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56E1E"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E3B8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F9B7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B044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676A4" w:rsidRPr="00BC00EB" w14:paraId="22F625A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9438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0BDEE"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3215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1C95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5C8D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r>
      <w:tr w:rsidR="00B676A4" w:rsidRPr="00BC00EB" w14:paraId="7496C91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FAA8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A042"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9EC0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1941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B7A1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9DF129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DA5A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84B3C"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B21A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6C9E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B77C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676A4" w:rsidRPr="00BC00EB" w14:paraId="46A452D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90A0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2094F"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BC4A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5552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F87A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676A4" w:rsidRPr="00BC00EB" w14:paraId="347FBCF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A998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1D72C"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86CC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103A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6DC5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676A4" w:rsidRPr="00BC00EB" w14:paraId="020F843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01A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w:t>
            </w:r>
            <w:r w:rsidRPr="00BC00EB">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36C6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1F6B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3BCA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82BA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CE619B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087E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w:t>
            </w:r>
            <w:r w:rsidRPr="00BC00EB">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A72C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2F0B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8CEC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19AA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r>
      <w:tr w:rsidR="00B676A4" w:rsidRPr="00BC00EB" w14:paraId="297A3CB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615E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3-18</w:t>
            </w:r>
            <w:r w:rsidRPr="00BC00EB">
              <w:rPr>
                <w:rFonts w:ascii="Arial" w:eastAsia="宋体" w:hAnsi="Arial"/>
                <w:sz w:val="18"/>
              </w:rPr>
              <w:t>-</w:t>
            </w:r>
            <w:r w:rsidRPr="00BC00EB">
              <w:rPr>
                <w:rFonts w:ascii="Arial" w:eastAsia="宋体"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2A87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4BE0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A2D1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0A79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2DECD61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77EA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2045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E32C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E27B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5D51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676A4" w:rsidRPr="00BC00EB" w14:paraId="4D30B6A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EA2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24B7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4BC5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B09D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6211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676A4" w:rsidRPr="00BC00EB" w14:paraId="3D696FC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C77E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0416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971D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04C9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8469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7FC1B81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27D2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8737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3B4A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6BC5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3521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687BB84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1165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3C1E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3A0A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5F9D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D525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r>
      <w:tr w:rsidR="00B676A4" w:rsidRPr="00BC00EB" w14:paraId="033AEF4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9673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A7B2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2977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8F74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3839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491E487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A209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19B6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692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A91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D28A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2CE2C2C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EF25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3F02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0443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88C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C73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A32110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7478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0D55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58B1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6412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D834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r>
      <w:tr w:rsidR="00B676A4" w:rsidRPr="00BC00EB" w14:paraId="184EA39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462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C7F7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2E8D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BA6E5" w14:textId="77777777" w:rsidR="00B676A4" w:rsidRPr="00BC00EB" w:rsidRDefault="00B676A4" w:rsidP="00B676A4">
            <w:pPr>
              <w:keepNext/>
              <w:keepLines/>
              <w:spacing w:after="0"/>
              <w:jc w:val="center"/>
              <w:rPr>
                <w:rFonts w:ascii="Arial" w:eastAsia="宋体" w:hAnsi="Arial"/>
                <w:sz w:val="18"/>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E85C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w:t>
            </w:r>
          </w:p>
        </w:tc>
      </w:tr>
      <w:tr w:rsidR="00B676A4" w:rsidRPr="00BC00EB" w14:paraId="4C2A4F2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6CD9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91B3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65AF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4F82" w14:textId="77777777" w:rsidR="00B676A4" w:rsidRPr="00BC00EB" w:rsidRDefault="00B676A4" w:rsidP="00B676A4">
            <w:pPr>
              <w:keepNext/>
              <w:keepLines/>
              <w:spacing w:after="0"/>
              <w:jc w:val="center"/>
              <w:rPr>
                <w:rFonts w:ascii="Arial" w:eastAsia="宋体" w:hAnsi="Arial"/>
                <w:sz w:val="18"/>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302A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w:t>
            </w:r>
          </w:p>
        </w:tc>
      </w:tr>
      <w:tr w:rsidR="00B676A4" w:rsidRPr="00BC00EB" w14:paraId="7364735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BA71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61D5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0290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2177B" w14:textId="77777777" w:rsidR="00B676A4" w:rsidRPr="00BC00EB" w:rsidRDefault="00B676A4" w:rsidP="00B676A4">
            <w:pPr>
              <w:keepNext/>
              <w:keepLines/>
              <w:spacing w:after="0"/>
              <w:jc w:val="center"/>
              <w:rPr>
                <w:rFonts w:ascii="Arial" w:eastAsia="宋体" w:hAnsi="Arial"/>
                <w:sz w:val="18"/>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B96C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w:t>
            </w:r>
          </w:p>
        </w:tc>
      </w:tr>
      <w:tr w:rsidR="00B676A4" w:rsidRPr="00BC00EB" w14:paraId="129F440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98DA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宋体" w:hAnsi="Arial"/>
                <w:sz w:val="18"/>
                <w:lang w:eastAsia="zh-TW"/>
              </w:rPr>
              <w:t>20_n1</w:t>
            </w:r>
            <w:r w:rsidRPr="00BC00EB">
              <w:rPr>
                <w:rFonts w:ascii="Arial" w:eastAsia="宋体"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CDAD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3945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D9BB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C002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676A4" w:rsidRPr="00BC00EB" w14:paraId="3EA182A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022C5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BF75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CE0D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A318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B5D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0.8</w:t>
            </w:r>
          </w:p>
        </w:tc>
      </w:tr>
      <w:tr w:rsidR="00B676A4" w:rsidRPr="00BC00EB" w14:paraId="6734BACB"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51E5A1F"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sz w:val="18"/>
                <w:szCs w:val="16"/>
                <w:lang w:eastAsia="zh-CN"/>
              </w:rPr>
              <w:t>DC_3-20_n1-n75</w:t>
            </w:r>
          </w:p>
        </w:tc>
        <w:tc>
          <w:tcPr>
            <w:tcW w:w="1417" w:type="dxa"/>
            <w:vAlign w:val="center"/>
          </w:tcPr>
          <w:p w14:paraId="0874311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0.5</w:t>
            </w:r>
          </w:p>
        </w:tc>
        <w:tc>
          <w:tcPr>
            <w:tcW w:w="1418" w:type="dxa"/>
            <w:vAlign w:val="center"/>
          </w:tcPr>
          <w:p w14:paraId="6C8C841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0.3</w:t>
            </w:r>
          </w:p>
        </w:tc>
        <w:tc>
          <w:tcPr>
            <w:tcW w:w="1488" w:type="dxa"/>
            <w:vAlign w:val="center"/>
          </w:tcPr>
          <w:p w14:paraId="65B54C4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0.5</w:t>
            </w:r>
          </w:p>
        </w:tc>
        <w:tc>
          <w:tcPr>
            <w:tcW w:w="1489" w:type="dxa"/>
            <w:vAlign w:val="center"/>
          </w:tcPr>
          <w:p w14:paraId="773C812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r>
      <w:tr w:rsidR="00B676A4" w:rsidRPr="00BC00EB" w14:paraId="2DFF69D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EEEBF7"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F43FD" w14:textId="77777777" w:rsidR="00B676A4" w:rsidRPr="00BC00EB" w:rsidRDefault="00B676A4" w:rsidP="00B676A4">
            <w:pPr>
              <w:keepNext/>
              <w:keepLines/>
              <w:spacing w:after="0"/>
              <w:jc w:val="center"/>
              <w:rPr>
                <w:rFonts w:ascii="Arial" w:eastAsia="宋体" w:hAnsi="Arial" w:cs="Arial"/>
                <w:sz w:val="18"/>
                <w:lang w:val="x-none" w:eastAsia="ko-KR"/>
              </w:rPr>
            </w:pPr>
            <w:r w:rsidRPr="00BC00EB">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0120F"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1986C" w14:textId="77777777" w:rsidR="00B676A4" w:rsidRPr="00BC00EB" w:rsidRDefault="00B676A4" w:rsidP="00B676A4">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1524E"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B676A4" w:rsidRPr="00BC00EB" w14:paraId="27F4BD4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BCEA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679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A93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94414"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576A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4956C8E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0E2ED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9184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5FC0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3031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9A89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D29CF0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7455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B6C7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C55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4E4D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B71C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676A4" w:rsidRPr="00BC00EB" w14:paraId="2D86C7D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89F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62F0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7695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75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AD7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2CA63B4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AD1E4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6DB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644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D32D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33D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C24F62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C3AC2"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6C78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F9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2B7C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15E2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E28B1D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4DC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DC_3-20-32</w:t>
            </w:r>
            <w:r w:rsidRPr="00BC00EB">
              <w:rPr>
                <w:rFonts w:ascii="Arial" w:eastAsia="宋体"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2CDD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02A65"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246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B8637"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06B7E14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3A6B2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E2CA06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112CAA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F5B28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4CEA5B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0.7</w:t>
            </w:r>
          </w:p>
        </w:tc>
      </w:tr>
      <w:tr w:rsidR="00B676A4" w:rsidRPr="00BC00EB" w14:paraId="254F5DF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B2A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AABC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CB76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5AB0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F5B5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19C35D5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391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E3F1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160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48E5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669B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r>
      <w:tr w:rsidR="00B676A4" w:rsidRPr="00BC00EB" w14:paraId="33B8E65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098BC"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0651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533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C245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C1D9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F7897D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9EE20" w14:textId="77777777" w:rsidR="00B676A4" w:rsidRPr="00BC00EB" w:rsidRDefault="00B676A4" w:rsidP="00B676A4">
            <w:pPr>
              <w:keepNext/>
              <w:keepLines/>
              <w:spacing w:after="0"/>
              <w:jc w:val="center"/>
              <w:rPr>
                <w:rFonts w:ascii="Arial" w:eastAsia="宋体" w:hAnsi="Arial"/>
                <w:kern w:val="2"/>
                <w:sz w:val="18"/>
                <w:szCs w:val="22"/>
                <w:lang w:eastAsia="zh-CN"/>
              </w:rPr>
            </w:pPr>
            <w:r w:rsidRPr="00BC00EB">
              <w:rPr>
                <w:rFonts w:ascii="Arial" w:eastAsia="宋体"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11CE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E137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CD43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6B0C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9CA688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6BD6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CA9C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AFCB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D807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772C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676A4" w:rsidRPr="00BC00EB" w14:paraId="5FB6E5D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18B3D3"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noProof/>
                <w:sz w:val="18"/>
              </w:rPr>
              <w:t>DC_3-20-41_n1</w:t>
            </w:r>
          </w:p>
          <w:p w14:paraId="3FB762A5"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950283C"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246CE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728AF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4B318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r>
      <w:tr w:rsidR="00B676A4" w:rsidRPr="00BC00EB" w14:paraId="57ACF15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B9FD5" w14:textId="77777777" w:rsidR="00B676A4" w:rsidRPr="00BC00EB" w:rsidRDefault="00B676A4" w:rsidP="00B676A4">
            <w:pPr>
              <w:keepNext/>
              <w:keepLines/>
              <w:spacing w:after="0"/>
              <w:jc w:val="center"/>
              <w:rPr>
                <w:rFonts w:ascii="Arial" w:eastAsia="宋体" w:hAnsi="Arial"/>
                <w:sz w:val="18"/>
                <w:lang w:val="da-DK"/>
              </w:rPr>
            </w:pPr>
            <w:r w:rsidRPr="00BC00EB">
              <w:rPr>
                <w:rFonts w:ascii="Arial" w:eastAsia="宋体" w:hAnsi="Arial"/>
                <w:sz w:val="18"/>
                <w:lang w:val="da-DK"/>
              </w:rPr>
              <w:t>DC_3-20-41_n78</w:t>
            </w:r>
          </w:p>
          <w:p w14:paraId="1B4F5784" w14:textId="77777777" w:rsidR="00B676A4" w:rsidRPr="00BC00EB" w:rsidRDefault="00B676A4" w:rsidP="00B676A4">
            <w:pPr>
              <w:keepNext/>
              <w:keepLines/>
              <w:spacing w:after="0"/>
              <w:jc w:val="center"/>
              <w:rPr>
                <w:rFonts w:ascii="Arial" w:eastAsia="宋体" w:hAnsi="Arial"/>
                <w:sz w:val="18"/>
                <w:lang w:val="da-DK"/>
              </w:rPr>
            </w:pPr>
            <w:r w:rsidRPr="00BC00EB">
              <w:rPr>
                <w:rFonts w:ascii="Arial" w:eastAsia="宋体" w:hAnsi="Arial"/>
                <w:sz w:val="18"/>
                <w:lang w:val="da-DK"/>
              </w:rPr>
              <w:t>DC_3-3-20-41_n78</w:t>
            </w:r>
          </w:p>
          <w:p w14:paraId="4DDD3214" w14:textId="77777777" w:rsidR="00B676A4" w:rsidRPr="00BC00EB" w:rsidRDefault="00B676A4" w:rsidP="00B676A4">
            <w:pPr>
              <w:keepNext/>
              <w:keepLines/>
              <w:spacing w:after="0"/>
              <w:jc w:val="center"/>
              <w:rPr>
                <w:rFonts w:ascii="Arial" w:eastAsia="宋体" w:hAnsi="Arial"/>
                <w:sz w:val="18"/>
                <w:lang w:val="da-DK"/>
              </w:rPr>
            </w:pPr>
            <w:r w:rsidRPr="00BC00EB">
              <w:rPr>
                <w:rFonts w:ascii="Arial" w:eastAsia="宋体"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6FBE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B00E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E369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04FA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F8CD17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291F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7370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7EB01"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F53D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3339"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62CAE35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CD88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BE7D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A2ED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40B7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4C1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B3C3B3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817A0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E8B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742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87A0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EDE2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2E4BF2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B82D7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lastRenderedPageBreak/>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22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E9F1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988D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CAB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5B3D077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86DC0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367E9"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6230B"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B4F2F" w14:textId="77777777" w:rsidR="00B676A4" w:rsidRPr="00BC00EB" w:rsidRDefault="00B676A4" w:rsidP="00B676A4">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B762"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B676A4" w:rsidRPr="00BC00EB" w14:paraId="3E574D7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532F8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40239"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621EB"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00CB7" w14:textId="77777777" w:rsidR="00B676A4" w:rsidRPr="00BC00EB" w:rsidRDefault="00B676A4" w:rsidP="00B676A4">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481E1" w14:textId="77777777" w:rsidR="00B676A4" w:rsidRPr="00BC00EB" w:rsidRDefault="00B676A4" w:rsidP="00B676A4">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宋体" w:hAnsi="Arial" w:cs="Arial"/>
                <w:sz w:val="18"/>
                <w:szCs w:val="18"/>
                <w:lang w:eastAsia="zh-CN"/>
              </w:rPr>
              <w:t>0.8</w:t>
            </w:r>
          </w:p>
        </w:tc>
      </w:tr>
      <w:tr w:rsidR="00B676A4" w:rsidRPr="00BC00EB" w14:paraId="2D45506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36E9A"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6CF67"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F8ADE"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F486E" w14:textId="77777777" w:rsidR="00B676A4" w:rsidRPr="00BC00EB" w:rsidRDefault="00B676A4" w:rsidP="00B676A4">
            <w:pPr>
              <w:keepNext/>
              <w:keepLines/>
              <w:tabs>
                <w:tab w:val="left" w:pos="1110"/>
                <w:tab w:val="center" w:pos="1368"/>
              </w:tab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A7F61"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w:t>
            </w:r>
          </w:p>
        </w:tc>
      </w:tr>
      <w:tr w:rsidR="00B676A4" w:rsidRPr="00BC00EB" w14:paraId="6EE7F19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B5B8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6CD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428C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E74D4"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4A483"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0.6</w:t>
            </w:r>
          </w:p>
        </w:tc>
      </w:tr>
      <w:tr w:rsidR="00B676A4" w:rsidRPr="00BC00EB" w14:paraId="3B76004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2CB41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63FC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8C80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F54C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4C0D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szCs w:val="18"/>
                <w:lang w:eastAsia="zh-CN"/>
              </w:rPr>
              <w:t>0.8</w:t>
            </w:r>
          </w:p>
        </w:tc>
      </w:tr>
      <w:tr w:rsidR="00B676A4" w:rsidRPr="00BC00EB" w14:paraId="32EFF8B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62C7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3B3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5CDF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C28D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6C5D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szCs w:val="18"/>
                <w:lang w:eastAsia="zh-CN"/>
              </w:rPr>
              <w:t>0.8</w:t>
            </w:r>
          </w:p>
        </w:tc>
      </w:tr>
      <w:tr w:rsidR="00B676A4" w:rsidRPr="00BC00EB" w14:paraId="514832F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5156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35F4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BADA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14DE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6BB9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46DF198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787F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7F9F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CDCB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E82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5857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r>
      <w:tr w:rsidR="00B676A4" w:rsidRPr="00BC00EB" w14:paraId="7FFF2A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23576"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FAA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101F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5A79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288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r>
      <w:tr w:rsidR="00B676A4" w:rsidRPr="00BC00EB" w14:paraId="50E64F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B4779"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1EFD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B8AF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FCB14"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E768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74245F1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819A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FF14A"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8746E" w14:textId="77777777" w:rsidR="00B676A4" w:rsidRPr="00BC00EB" w:rsidRDefault="00B676A4" w:rsidP="00B676A4">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783EB" w14:textId="77777777" w:rsidR="00B676A4" w:rsidRPr="00BC00EB" w:rsidRDefault="00B676A4" w:rsidP="00B676A4">
            <w:pPr>
              <w:keepNext/>
              <w:keepLines/>
              <w:tabs>
                <w:tab w:val="left" w:pos="1110"/>
                <w:tab w:val="center" w:pos="1368"/>
              </w:tabs>
              <w:spacing w:after="0"/>
              <w:jc w:val="center"/>
              <w:rPr>
                <w:rFonts w:ascii="Arial" w:eastAsia="MS Mincho"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C8DAF" w14:textId="77777777" w:rsidR="00B676A4" w:rsidRPr="00BC00EB" w:rsidRDefault="00B676A4" w:rsidP="00B676A4">
            <w:pPr>
              <w:keepNext/>
              <w:keepLines/>
              <w:tabs>
                <w:tab w:val="left" w:pos="1110"/>
                <w:tab w:val="center" w:pos="1368"/>
              </w:tab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6A565C6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00FF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1CCF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06C0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D3C02"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3EF0B"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B676A4" w:rsidRPr="00BC00EB" w14:paraId="4D1D12E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249CD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DA286E7" w14:textId="77777777" w:rsidR="00B676A4" w:rsidRPr="00BC00EB" w:rsidRDefault="00B676A4" w:rsidP="00B676A4">
            <w:pPr>
              <w:keepNext/>
              <w:keepLines/>
              <w:spacing w:after="0"/>
              <w:jc w:val="center"/>
              <w:rPr>
                <w:rFonts w:ascii="Arial" w:eastAsia="宋体" w:hAnsi="Arial"/>
                <w:sz w:val="18"/>
                <w:lang w:val="sv-SE"/>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1E23B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4DB8A4"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B14126"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0.5</w:t>
            </w:r>
          </w:p>
        </w:tc>
      </w:tr>
      <w:tr w:rsidR="00B676A4" w:rsidRPr="00BC00EB" w14:paraId="6B3E619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B791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DC_3-28_n7-n78</w:t>
            </w:r>
          </w:p>
          <w:p w14:paraId="09125323"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C141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C74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860C9"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5B3C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0C6010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37D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B43A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02E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0BDEC"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2C96B"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676A4" w:rsidRPr="00BC00EB" w14:paraId="065E3D3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2971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AA7D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4D6B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D0F02"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576E1"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676A4" w:rsidRPr="00BC00EB" w14:paraId="5722A5C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FA958"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0758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A813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C9A91"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ja-JP"/>
              </w:rPr>
              <w:t>0.3</w:t>
            </w:r>
            <w:r w:rsidRPr="00BC00EB">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4FF7"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ja-JP"/>
              </w:rPr>
              <w:t>0.8</w:t>
            </w:r>
            <w:r w:rsidRPr="00BC00EB">
              <w:rPr>
                <w:rFonts w:ascii="Arial" w:eastAsia="宋体" w:hAnsi="Arial"/>
                <w:sz w:val="18"/>
                <w:vertAlign w:val="superscript"/>
                <w:lang w:eastAsia="ja-JP"/>
              </w:rPr>
              <w:t>6</w:t>
            </w:r>
          </w:p>
        </w:tc>
      </w:tr>
      <w:tr w:rsidR="00B676A4" w:rsidRPr="00BC00EB" w14:paraId="5840B80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E7E42"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EA84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B9B9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DC9BA"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rPr>
              <w:t>0.3</w:t>
            </w:r>
            <w:r w:rsidRPr="00BC00EB">
              <w:rPr>
                <w:rFonts w:ascii="Arial" w:eastAsia="Malgun Gothic" w:hAnsi="Arial"/>
                <w:sz w:val="18"/>
                <w:vertAlign w:val="superscript"/>
              </w:rPr>
              <w:t xml:space="preserve">4 </w:t>
            </w:r>
            <w:r w:rsidRPr="00BC00EB">
              <w:rPr>
                <w:rFonts w:ascii="Arial" w:eastAsia="Malgun Gothic" w:hAnsi="Arial"/>
                <w:sz w:val="18"/>
              </w:rPr>
              <w:t>/ 0.8</w:t>
            </w:r>
            <w:r w:rsidRPr="00BC00EB">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0A96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006D108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0C0E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642E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0721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62A6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C54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8AB098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0C5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00D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DC0B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74E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5EC6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r>
      <w:tr w:rsidR="00B676A4" w:rsidRPr="00BC00EB" w14:paraId="2A58ABB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95F4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8FB8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6A15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858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9810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216A5BC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1273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DC_3_n28-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AFDC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6214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812F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C439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49667F5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501CFE"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en-US"/>
              </w:rPr>
              <w:t>DC_3_n28-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4F021"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CC9C7"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59C13"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17B5C"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ja-JP"/>
              </w:rPr>
            </w:pPr>
            <w:r w:rsidRPr="00BC00EB">
              <w:rPr>
                <w:rFonts w:ascii="Arial" w:eastAsia="宋体" w:hAnsi="Arial"/>
                <w:sz w:val="18"/>
                <w:lang w:eastAsia="zh-CN"/>
              </w:rPr>
              <w:t>0.5</w:t>
            </w:r>
          </w:p>
        </w:tc>
      </w:tr>
      <w:tr w:rsidR="00B676A4" w:rsidRPr="00BC00EB" w14:paraId="551B18F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1183B"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B7C89" w14:textId="77777777" w:rsidR="00B676A4" w:rsidRPr="00BC00EB" w:rsidRDefault="00B676A4" w:rsidP="00B676A4">
            <w:pPr>
              <w:keepNext/>
              <w:keepLines/>
              <w:spacing w:after="0"/>
              <w:jc w:val="center"/>
              <w:rPr>
                <w:rFonts w:ascii="Arial" w:eastAsia="Malgun Gothic" w:hAnsi="Arial"/>
                <w:sz w:val="18"/>
                <w:lang w:val="en-US" w:eastAsia="ja-JP"/>
              </w:rPr>
            </w:pPr>
            <w:r w:rsidRPr="00BC00EB">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32DD"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sz w:val="18"/>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D30BE" w14:textId="77777777" w:rsidR="00B676A4" w:rsidRPr="00BC00EB" w:rsidRDefault="00B676A4" w:rsidP="00B676A4">
            <w:pPr>
              <w:keepNext/>
              <w:keepLines/>
              <w:tabs>
                <w:tab w:val="left" w:pos="1110"/>
                <w:tab w:val="center" w:pos="1368"/>
              </w:tabs>
              <w:spacing w:after="0"/>
              <w:jc w:val="center"/>
              <w:rPr>
                <w:rFonts w:ascii="Arial" w:eastAsia="Yu Mincho" w:hAnsi="Arial"/>
                <w:sz w:val="18"/>
                <w:lang w:val="en-US" w:eastAsia="ja-JP"/>
              </w:rPr>
            </w:pPr>
            <w:r w:rsidRPr="00BC00EB">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39515" w14:textId="77777777" w:rsidR="00B676A4" w:rsidRPr="00BC00EB" w:rsidRDefault="00B676A4" w:rsidP="00B676A4">
            <w:pPr>
              <w:keepNext/>
              <w:keepLines/>
              <w:tabs>
                <w:tab w:val="left" w:pos="1110"/>
                <w:tab w:val="center" w:pos="1368"/>
              </w:tabs>
              <w:spacing w:after="0"/>
              <w:jc w:val="center"/>
              <w:rPr>
                <w:rFonts w:ascii="Arial" w:eastAsia="Malgun Gothic" w:hAnsi="Arial"/>
                <w:sz w:val="18"/>
                <w:lang w:val="en-US" w:eastAsia="zh-CN"/>
              </w:rPr>
            </w:pPr>
            <w:r w:rsidRPr="00BC00EB">
              <w:rPr>
                <w:rFonts w:ascii="Arial" w:eastAsia="宋体" w:hAnsi="Arial"/>
                <w:sz w:val="18"/>
                <w:lang w:val="en-US" w:eastAsia="zh-CN"/>
              </w:rPr>
              <w:t>0.6</w:t>
            </w:r>
          </w:p>
        </w:tc>
      </w:tr>
      <w:tr w:rsidR="00B676A4" w:rsidRPr="00BC00EB" w14:paraId="7017A4AA" w14:textId="77777777" w:rsidTr="002C3C3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B99FA3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DC_3-32_n1-n78</w:t>
            </w:r>
          </w:p>
        </w:tc>
        <w:tc>
          <w:tcPr>
            <w:tcW w:w="1417" w:type="dxa"/>
            <w:tcBorders>
              <w:left w:val="single" w:sz="4" w:space="0" w:color="auto"/>
              <w:bottom w:val="single" w:sz="4" w:space="0" w:color="auto"/>
            </w:tcBorders>
            <w:vAlign w:val="center"/>
          </w:tcPr>
          <w:p w14:paraId="2D204607" w14:textId="77777777" w:rsidR="00B676A4" w:rsidRPr="00BC00EB" w:rsidRDefault="00B676A4" w:rsidP="00B676A4">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0.6</w:t>
            </w:r>
          </w:p>
        </w:tc>
        <w:tc>
          <w:tcPr>
            <w:tcW w:w="1418" w:type="dxa"/>
            <w:tcBorders>
              <w:left w:val="single" w:sz="4" w:space="0" w:color="auto"/>
            </w:tcBorders>
            <w:vAlign w:val="center"/>
          </w:tcPr>
          <w:p w14:paraId="4A2B49AB" w14:textId="77777777" w:rsidR="00B676A4" w:rsidRPr="00BC00EB" w:rsidRDefault="00B676A4" w:rsidP="00B676A4">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88" w:type="dxa"/>
            <w:vAlign w:val="center"/>
          </w:tcPr>
          <w:p w14:paraId="79B5F7C4"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0.6</w:t>
            </w:r>
          </w:p>
        </w:tc>
        <w:tc>
          <w:tcPr>
            <w:tcW w:w="1489" w:type="dxa"/>
            <w:vAlign w:val="center"/>
          </w:tcPr>
          <w:p w14:paraId="54EF0174" w14:textId="77777777" w:rsidR="00B676A4" w:rsidRPr="00BC00EB" w:rsidRDefault="00B676A4" w:rsidP="00B676A4">
            <w:pPr>
              <w:keepNext/>
              <w:keepLines/>
              <w:tabs>
                <w:tab w:val="left" w:pos="1110"/>
                <w:tab w:val="center" w:pos="1368"/>
              </w:tabs>
              <w:spacing w:after="0"/>
              <w:jc w:val="center"/>
              <w:rPr>
                <w:rFonts w:ascii="Arial" w:eastAsia="宋体" w:hAnsi="Arial"/>
                <w:sz w:val="18"/>
                <w:lang w:val="en-US" w:eastAsia="ko-KR"/>
              </w:rPr>
            </w:pPr>
            <w:r w:rsidRPr="00BC00EB">
              <w:rPr>
                <w:rFonts w:ascii="Arial" w:eastAsia="宋体" w:hAnsi="Arial" w:hint="eastAsia"/>
                <w:sz w:val="18"/>
                <w:lang w:val="en-US" w:eastAsia="ko-KR"/>
              </w:rPr>
              <w:t>0.8</w:t>
            </w:r>
          </w:p>
        </w:tc>
      </w:tr>
      <w:tr w:rsidR="00B676A4" w:rsidRPr="00BC00EB" w14:paraId="58727BC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512AE"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A800C" w14:textId="77777777" w:rsidR="00B676A4" w:rsidRPr="00BC00EB" w:rsidRDefault="00B676A4" w:rsidP="00B676A4">
            <w:pPr>
              <w:keepNext/>
              <w:keepLines/>
              <w:spacing w:after="0"/>
              <w:jc w:val="center"/>
              <w:rPr>
                <w:rFonts w:ascii="Arial" w:eastAsia="Malgun Gothic" w:hAnsi="Arial" w:cs="Arial"/>
                <w:sz w:val="18"/>
                <w:lang w:val="x-none" w:eastAsia="zh-CN"/>
              </w:rPr>
            </w:pPr>
            <w:r w:rsidRPr="00BC00EB">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EFE0"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sz w:val="18"/>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541F7"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val="x-none" w:eastAsia="zh-CN"/>
              </w:rPr>
            </w:pPr>
            <w:r w:rsidRPr="00BC00EB">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05AA6"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val="x-none" w:eastAsia="zh-CN"/>
              </w:rPr>
            </w:pPr>
            <w:r w:rsidRPr="00BC00EB">
              <w:rPr>
                <w:rFonts w:ascii="Arial" w:eastAsia="宋体" w:hAnsi="Arial" w:cs="Arial"/>
                <w:sz w:val="18"/>
                <w:lang w:val="x-none" w:eastAsia="zh-CN"/>
              </w:rPr>
              <w:t>0.6</w:t>
            </w:r>
          </w:p>
        </w:tc>
      </w:tr>
      <w:tr w:rsidR="00B676A4" w:rsidRPr="00BC00EB" w14:paraId="6E078823" w14:textId="77777777" w:rsidTr="002C3C3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B045E1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DC_3-38_n28-n78</w:t>
            </w:r>
          </w:p>
        </w:tc>
        <w:tc>
          <w:tcPr>
            <w:tcW w:w="1417" w:type="dxa"/>
            <w:tcBorders>
              <w:left w:val="single" w:sz="4" w:space="0" w:color="auto"/>
              <w:bottom w:val="single" w:sz="4" w:space="0" w:color="auto"/>
            </w:tcBorders>
            <w:vAlign w:val="center"/>
          </w:tcPr>
          <w:p w14:paraId="319A3A13"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1.0</w:t>
            </w:r>
          </w:p>
        </w:tc>
        <w:tc>
          <w:tcPr>
            <w:tcW w:w="1418" w:type="dxa"/>
            <w:tcBorders>
              <w:left w:val="single" w:sz="4" w:space="0" w:color="auto"/>
            </w:tcBorders>
            <w:vAlign w:val="center"/>
          </w:tcPr>
          <w:p w14:paraId="04B2BAB4" w14:textId="77777777" w:rsidR="00B676A4" w:rsidRPr="00BC00EB" w:rsidRDefault="00B676A4" w:rsidP="00B676A4">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0.3</w:t>
            </w:r>
          </w:p>
        </w:tc>
        <w:tc>
          <w:tcPr>
            <w:tcW w:w="1488" w:type="dxa"/>
            <w:vAlign w:val="center"/>
          </w:tcPr>
          <w:p w14:paraId="57B15006"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c>
          <w:tcPr>
            <w:tcW w:w="1489" w:type="dxa"/>
            <w:vAlign w:val="center"/>
          </w:tcPr>
          <w:p w14:paraId="4857DEB4"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0.8</w:t>
            </w:r>
          </w:p>
        </w:tc>
      </w:tr>
      <w:tr w:rsidR="00B676A4" w:rsidRPr="00BC00EB" w14:paraId="3077051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EA45F"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9B8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E9F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0.3</w:t>
            </w:r>
            <w:r w:rsidRPr="00BC00EB">
              <w:rPr>
                <w:rFonts w:ascii="Arial" w:eastAsia="宋体"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2D92F"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2D735"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szCs w:val="18"/>
                <w:lang w:eastAsia="ja-JP"/>
              </w:rPr>
              <w:t>0.8</w:t>
            </w:r>
            <w:r w:rsidRPr="00BC00EB">
              <w:rPr>
                <w:rFonts w:ascii="Arial" w:eastAsia="宋体" w:hAnsi="Arial" w:cs="Arial"/>
                <w:sz w:val="18"/>
                <w:szCs w:val="18"/>
                <w:vertAlign w:val="superscript"/>
                <w:lang w:eastAsia="ja-JP"/>
              </w:rPr>
              <w:t>6</w:t>
            </w:r>
          </w:p>
        </w:tc>
      </w:tr>
      <w:tr w:rsidR="00B676A4" w:rsidRPr="00BC00EB" w14:paraId="3869C089" w14:textId="77777777" w:rsidTr="002C3C3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10C02D9"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hint="eastAsia"/>
                <w:bCs/>
                <w:sz w:val="18"/>
                <w:szCs w:val="18"/>
                <w:lang w:val="en-US" w:eastAsia="zh-CN"/>
              </w:rPr>
              <w:t>_n</w:t>
            </w:r>
            <w:r w:rsidRPr="00BC00EB">
              <w:rPr>
                <w:rFonts w:ascii="Arial" w:eastAsia="MS Mincho" w:hAnsi="Arial" w:cs="Arial"/>
                <w:bCs/>
                <w:sz w:val="18"/>
                <w:szCs w:val="18"/>
              </w:rPr>
              <w:t>40</w:t>
            </w:r>
            <w:r w:rsidRPr="00BC00EB">
              <w:rPr>
                <w:rFonts w:ascii="Arial" w:eastAsia="宋体" w:hAnsi="Arial" w:cs="Arial" w:hint="eastAsia"/>
                <w:bCs/>
                <w:sz w:val="18"/>
                <w:szCs w:val="18"/>
                <w:lang w:val="en-US" w:eastAsia="zh-CN"/>
              </w:rPr>
              <w:t>-</w:t>
            </w:r>
            <w:r w:rsidRPr="00BC00EB">
              <w:rPr>
                <w:rFonts w:ascii="Arial" w:eastAsia="MS Mincho" w:hAnsi="Arial" w:cs="Arial"/>
                <w:bCs/>
                <w:sz w:val="18"/>
                <w:szCs w:val="18"/>
              </w:rPr>
              <w:t>n</w:t>
            </w:r>
            <w:r w:rsidRPr="00BC00EB">
              <w:rPr>
                <w:rFonts w:ascii="Arial" w:eastAsia="宋体" w:hAnsi="Arial" w:cs="Arial" w:hint="eastAsia"/>
                <w:bCs/>
                <w:sz w:val="18"/>
                <w:szCs w:val="18"/>
                <w:lang w:val="en-US" w:eastAsia="zh-CN"/>
              </w:rPr>
              <w:t>4</w:t>
            </w:r>
            <w:r w:rsidRPr="00BC00EB">
              <w:rPr>
                <w:rFonts w:ascii="Arial" w:eastAsia="MS Mincho" w:hAnsi="Arial" w:cs="Arial"/>
                <w:bCs/>
                <w:sz w:val="18"/>
                <w:szCs w:val="18"/>
              </w:rPr>
              <w:t>1-n7</w:t>
            </w:r>
            <w:r w:rsidRPr="00BC00EB">
              <w:rPr>
                <w:rFonts w:ascii="Arial" w:eastAsia="宋体"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24D62C74"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等线" w:hAnsi="Arial"/>
                <w:sz w:val="18"/>
              </w:rPr>
              <w:t>0.5</w:t>
            </w:r>
          </w:p>
        </w:tc>
        <w:tc>
          <w:tcPr>
            <w:tcW w:w="1418" w:type="dxa"/>
            <w:tcBorders>
              <w:left w:val="single" w:sz="4" w:space="0" w:color="auto"/>
            </w:tcBorders>
            <w:vAlign w:val="center"/>
          </w:tcPr>
          <w:p w14:paraId="47742E0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hint="eastAsia"/>
                <w:sz w:val="18"/>
              </w:rPr>
              <w:t>0</w:t>
            </w:r>
            <w:r w:rsidRPr="00BC00EB">
              <w:rPr>
                <w:rFonts w:ascii="Arial" w:eastAsia="宋体" w:hAnsi="Arial"/>
                <w:sz w:val="18"/>
              </w:rPr>
              <w:t>.5</w:t>
            </w:r>
          </w:p>
        </w:tc>
        <w:tc>
          <w:tcPr>
            <w:tcW w:w="1488" w:type="dxa"/>
            <w:vAlign w:val="center"/>
          </w:tcPr>
          <w:p w14:paraId="4F161B0E"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ja-JP"/>
              </w:rPr>
            </w:pPr>
            <w:r w:rsidRPr="00BC00EB">
              <w:rPr>
                <w:rFonts w:ascii="Arial" w:eastAsia="宋体" w:hAnsi="Arial" w:hint="eastAsia"/>
                <w:sz w:val="18"/>
                <w:lang w:val="en-US" w:eastAsia="zh-CN"/>
              </w:rPr>
              <w:t>0.5</w:t>
            </w:r>
            <w:r w:rsidRPr="00BC00EB">
              <w:rPr>
                <w:rFonts w:ascii="Arial" w:eastAsia="宋体" w:hAnsi="Arial" w:hint="eastAsia"/>
                <w:sz w:val="18"/>
                <w:vertAlign w:val="superscript"/>
                <w:lang w:val="en-US" w:eastAsia="zh-CN"/>
              </w:rPr>
              <w:t>4</w:t>
            </w:r>
            <w:r w:rsidRPr="00BC00EB">
              <w:rPr>
                <w:rFonts w:ascii="Arial" w:eastAsia="宋体" w:hAnsi="Arial" w:hint="eastAsia"/>
                <w:sz w:val="18"/>
                <w:lang w:val="en-US" w:eastAsia="zh-CN"/>
              </w:rPr>
              <w:t>/0.8</w:t>
            </w:r>
            <w:r w:rsidRPr="00BC00EB">
              <w:rPr>
                <w:rFonts w:ascii="Arial" w:eastAsia="宋体" w:hAnsi="Arial" w:hint="eastAsia"/>
                <w:sz w:val="18"/>
                <w:vertAlign w:val="superscript"/>
                <w:lang w:val="en-US" w:eastAsia="zh-CN"/>
              </w:rPr>
              <w:t>5</w:t>
            </w:r>
          </w:p>
        </w:tc>
        <w:tc>
          <w:tcPr>
            <w:tcW w:w="1489" w:type="dxa"/>
            <w:vAlign w:val="center"/>
          </w:tcPr>
          <w:p w14:paraId="1E18CC7E"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ja-JP"/>
              </w:rPr>
            </w:pPr>
            <w:r w:rsidRPr="00BC00EB">
              <w:rPr>
                <w:rFonts w:ascii="Arial" w:eastAsia="宋体" w:hAnsi="Arial"/>
                <w:sz w:val="18"/>
              </w:rPr>
              <w:t>0.</w:t>
            </w:r>
            <w:r w:rsidRPr="00BC00EB">
              <w:rPr>
                <w:rFonts w:ascii="Arial" w:eastAsia="等线" w:hAnsi="Arial"/>
                <w:sz w:val="18"/>
              </w:rPr>
              <w:t>8</w:t>
            </w:r>
          </w:p>
        </w:tc>
      </w:tr>
      <w:tr w:rsidR="00B676A4" w:rsidRPr="00BC00EB" w14:paraId="48CC43F8" w14:textId="77777777" w:rsidTr="002C3C3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0C1B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DC_3-41_n1-n78</w:t>
            </w:r>
          </w:p>
          <w:p w14:paraId="078959D3"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DC_3-3-41_n1-n78</w:t>
            </w:r>
          </w:p>
        </w:tc>
        <w:tc>
          <w:tcPr>
            <w:tcW w:w="1417" w:type="dxa"/>
            <w:tcBorders>
              <w:left w:val="single" w:sz="4" w:space="0" w:color="auto"/>
              <w:bottom w:val="single" w:sz="4" w:space="0" w:color="auto"/>
            </w:tcBorders>
            <w:vAlign w:val="center"/>
          </w:tcPr>
          <w:p w14:paraId="3B479B37" w14:textId="77777777" w:rsidR="00B676A4" w:rsidRPr="00BC00EB" w:rsidRDefault="00B676A4" w:rsidP="00B676A4">
            <w:pPr>
              <w:keepNext/>
              <w:keepLines/>
              <w:spacing w:after="0"/>
              <w:jc w:val="center"/>
              <w:rPr>
                <w:rFonts w:ascii="Arial" w:eastAsia="Malgun Gothic" w:hAnsi="Arial" w:cs="Arial"/>
                <w:bCs/>
                <w:sz w:val="18"/>
                <w:szCs w:val="18"/>
                <w:lang w:eastAsia="ko-KR"/>
              </w:rPr>
            </w:pPr>
            <w:r w:rsidRPr="00BC00EB">
              <w:rPr>
                <w:rFonts w:ascii="Arial" w:eastAsia="宋体" w:hAnsi="Arial" w:cs="Arial" w:hint="eastAsia"/>
                <w:bCs/>
                <w:sz w:val="18"/>
                <w:szCs w:val="18"/>
                <w:lang w:eastAsia="ko-KR"/>
              </w:rPr>
              <w:t>0.6</w:t>
            </w:r>
          </w:p>
        </w:tc>
        <w:tc>
          <w:tcPr>
            <w:tcW w:w="1418" w:type="dxa"/>
            <w:tcBorders>
              <w:left w:val="single" w:sz="4" w:space="0" w:color="auto"/>
            </w:tcBorders>
            <w:vAlign w:val="center"/>
          </w:tcPr>
          <w:p w14:paraId="451A6339" w14:textId="77777777" w:rsidR="00B676A4" w:rsidRPr="00BC00EB" w:rsidRDefault="00B676A4" w:rsidP="00B676A4">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c>
          <w:tcPr>
            <w:tcW w:w="1488" w:type="dxa"/>
            <w:vAlign w:val="center"/>
          </w:tcPr>
          <w:p w14:paraId="205D5E2C"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ko-KR"/>
              </w:rPr>
            </w:pPr>
            <w:r w:rsidRPr="00BC00EB">
              <w:rPr>
                <w:rFonts w:ascii="Arial" w:eastAsia="宋体" w:hAnsi="Arial" w:cs="Arial" w:hint="eastAsia"/>
                <w:sz w:val="18"/>
                <w:lang w:eastAsia="ko-KR"/>
              </w:rPr>
              <w:t>0.6</w:t>
            </w:r>
          </w:p>
        </w:tc>
        <w:tc>
          <w:tcPr>
            <w:tcW w:w="1489" w:type="dxa"/>
            <w:vAlign w:val="center"/>
          </w:tcPr>
          <w:p w14:paraId="38F27701"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0.8</w:t>
            </w:r>
          </w:p>
        </w:tc>
      </w:tr>
      <w:tr w:rsidR="00B676A4" w:rsidRPr="00BC00EB" w14:paraId="2A5EE26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85C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ED1E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7AB5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FE5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D883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r>
      <w:tr w:rsidR="00B676A4" w:rsidRPr="00BC00EB" w14:paraId="05CE1F3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01CA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8E67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E90B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19CE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C67F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06EA390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148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B624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54B6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9941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w:t>
            </w:r>
            <w:r w:rsidRPr="00BC00EB">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2232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852B6C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A701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5B0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2D20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FBF5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B546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r>
      <w:tr w:rsidR="00B676A4" w:rsidRPr="00BC00EB" w14:paraId="7987552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BFB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DBCE5"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455E9"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0B8B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C167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66300D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9DB2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882D6"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43A0"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F42F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7EE0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873711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34B4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CF96E"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9C1BC"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A1BC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140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021B02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58F7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E80FC"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6FD77"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6A7B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D812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109337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FBE5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5878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C951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1624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461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8B0ACF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934D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C6A9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1872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9F54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2602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r>
      <w:tr w:rsidR="00B676A4" w:rsidRPr="00BC00EB" w14:paraId="30B631A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740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18D9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1A34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0.3</w:t>
            </w:r>
            <w:r w:rsidRPr="00BC00EB">
              <w:rPr>
                <w:rFonts w:ascii="Arial" w:eastAsia="等线" w:hAnsi="Arial"/>
                <w:sz w:val="18"/>
                <w:vertAlign w:val="superscript"/>
                <w:lang w:eastAsia="zh-CN"/>
              </w:rPr>
              <w:t xml:space="preserve">4 </w:t>
            </w:r>
            <w:r w:rsidRPr="00BC00EB">
              <w:rPr>
                <w:rFonts w:ascii="Arial" w:eastAsia="等线" w:hAnsi="Arial"/>
                <w:sz w:val="18"/>
                <w:lang w:eastAsia="zh-CN"/>
              </w:rPr>
              <w:t xml:space="preserve">/ </w:t>
            </w:r>
            <w:r w:rsidRPr="00BC00EB">
              <w:rPr>
                <w:rFonts w:ascii="Arial" w:eastAsia="宋体" w:hAnsi="Arial"/>
                <w:sz w:val="18"/>
              </w:rPr>
              <w:t>0.</w:t>
            </w:r>
            <w:r w:rsidRPr="00BC00EB">
              <w:rPr>
                <w:rFonts w:ascii="Arial" w:eastAsia="等线" w:hAnsi="Arial"/>
                <w:sz w:val="18"/>
                <w:lang w:eastAsia="zh-CN"/>
              </w:rPr>
              <w:t>8</w:t>
            </w:r>
            <w:r w:rsidRPr="00BC00EB">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201A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6779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7D654EC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C633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CC4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7D2C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EEAD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478A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4AAA2E4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BCC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1BF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C851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9D03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4BAA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565E9F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E32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00F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1245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C3B6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FCCE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541E140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D1C8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BDCD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47C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63B4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D499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44D2DA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3446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366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AB5E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55D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B43C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w:t>
            </w:r>
          </w:p>
        </w:tc>
      </w:tr>
      <w:tr w:rsidR="00B676A4" w:rsidRPr="00BC00EB" w14:paraId="76C372C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2012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31D8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384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A0E3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DE0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w:t>
            </w:r>
          </w:p>
        </w:tc>
      </w:tr>
      <w:tr w:rsidR="00B676A4" w:rsidRPr="00BC00EB" w14:paraId="4EAD502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76F9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5</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10DA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6C8E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B64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val="x-none" w:eastAsia="ja-JP"/>
              </w:rPr>
              <w:t>0.</w:t>
            </w:r>
            <w:r w:rsidRPr="00BC00EB">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DDD3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F528A1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84CE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8"/>
                <w:lang w:val="sv-SE" w:eastAsia="ja-JP"/>
              </w:rPr>
              <w:t>DC_5-</w:t>
            </w:r>
            <w:r w:rsidRPr="00BC00EB">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AC28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D75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2E8B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6929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2A16603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86907" w14:textId="77777777" w:rsidR="00B676A4" w:rsidRPr="00BC00EB" w:rsidRDefault="00B676A4" w:rsidP="00B676A4">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t>DC_5-7-66_n7</w:t>
            </w:r>
          </w:p>
          <w:p w14:paraId="6831EEC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71A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2D49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2571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A8E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r>
      <w:tr w:rsidR="00B676A4" w:rsidRPr="00BC00EB" w14:paraId="1E7D21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5DD9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DC_5-7-66_n66</w:t>
            </w:r>
            <w:r w:rsidRPr="00BC00EB">
              <w:rPr>
                <w:rFonts w:ascii="Arial" w:eastAsia="宋体"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2F23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3650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77BB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2ABF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r>
      <w:tr w:rsidR="00B676A4" w:rsidRPr="00BC00EB" w14:paraId="6A866DA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E25B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8E48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4A24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CE177D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0BE95D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3BF0AE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9B41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F1CC4"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F647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D29B4"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5B28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058472D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3528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11D57"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F83D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0FAD1"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2CA3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676A4" w:rsidRPr="00BC00EB" w14:paraId="16EFFBA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701F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43D38"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D8647"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53213"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EEC68"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r>
      <w:tr w:rsidR="00B676A4" w:rsidRPr="00BC00EB" w14:paraId="786983B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6973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DC_5-30-66_n77</w:t>
            </w:r>
          </w:p>
          <w:p w14:paraId="1F3375B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6CBF0"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A785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7D714"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317E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0BFD267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FBCA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642F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E85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7A1A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153E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F1180E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8FFF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F853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5449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58A5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8B62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r>
      <w:tr w:rsidR="00B676A4" w:rsidRPr="00BC00EB" w14:paraId="68E3251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B5D0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lastRenderedPageBreak/>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DF04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88A5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1348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90CF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08835D5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3AB0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49E5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E41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612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E1FB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2293D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08C6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DC_5-66_n2-n77</w:t>
            </w:r>
          </w:p>
          <w:p w14:paraId="54361A7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132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9930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AE3D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3769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4E624E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6256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5-66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0A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FD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31BB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AA7D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8B84D8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22BE2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DC_5-66_n5-n77</w:t>
            </w:r>
          </w:p>
          <w:p w14:paraId="5BE6EC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CE2A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13EB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00F4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803D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045BF34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25E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F378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1FB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1A65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71F6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D979F4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8FD9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0C1F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DCAD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B771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4972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0B09AD6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6B7E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zh-TW"/>
              </w:rPr>
              <w:t>DC_</w:t>
            </w:r>
            <w:r w:rsidRPr="00BC00EB">
              <w:rPr>
                <w:rFonts w:ascii="Arial" w:eastAsia="宋体" w:hAnsi="Arial" w:cs="Arial"/>
                <w:sz w:val="18"/>
                <w:lang w:val="da-DK" w:eastAsia="zh-TW"/>
              </w:rPr>
              <w:t>7-</w:t>
            </w:r>
            <w:r w:rsidRPr="00BC00EB">
              <w:rPr>
                <w:rFonts w:ascii="Arial" w:eastAsia="宋体"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A8AB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847E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A3B7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7E49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r>
      <w:tr w:rsidR="00B676A4" w:rsidRPr="00BC00EB" w14:paraId="19681E8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E30DF" w14:textId="77777777" w:rsidR="00B676A4" w:rsidRPr="00BC00EB" w:rsidRDefault="00B676A4" w:rsidP="00B676A4">
            <w:pPr>
              <w:keepNext/>
              <w:keepLines/>
              <w:spacing w:after="0"/>
              <w:jc w:val="center"/>
              <w:rPr>
                <w:rFonts w:ascii="Arial" w:eastAsia="MS Mincho" w:hAnsi="Arial"/>
                <w:sz w:val="18"/>
              </w:rPr>
            </w:pPr>
            <w:r w:rsidRPr="00BC00EB">
              <w:rPr>
                <w:rFonts w:ascii="Arial" w:eastAsia="MS Mincho" w:hAnsi="Arial"/>
                <w:sz w:val="18"/>
              </w:rPr>
              <w:t>DC_</w:t>
            </w:r>
            <w:r w:rsidRPr="00BC00EB">
              <w:rPr>
                <w:rFonts w:ascii="Arial" w:eastAsia="宋体" w:hAnsi="Arial"/>
                <w:sz w:val="18"/>
                <w:lang w:eastAsia="zh-TW"/>
              </w:rPr>
              <w:t>7</w:t>
            </w:r>
            <w:r w:rsidRPr="00BC00EB">
              <w:rPr>
                <w:rFonts w:ascii="Arial" w:eastAsia="MS Mincho" w:hAnsi="Arial"/>
                <w:sz w:val="18"/>
              </w:rPr>
              <w:t>-</w:t>
            </w:r>
            <w:r w:rsidRPr="00BC00EB">
              <w:rPr>
                <w:rFonts w:ascii="Arial" w:eastAsia="宋体" w:hAnsi="Arial"/>
                <w:sz w:val="18"/>
                <w:lang w:eastAsia="zh-TW"/>
              </w:rPr>
              <w:t>8</w:t>
            </w:r>
            <w:r w:rsidRPr="00BC00EB">
              <w:rPr>
                <w:rFonts w:ascii="Arial" w:eastAsia="MS Mincho" w:hAnsi="Arial"/>
                <w:sz w:val="18"/>
              </w:rPr>
              <w:t>_n1-n78</w:t>
            </w:r>
          </w:p>
          <w:p w14:paraId="0BB5966F"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8D55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E8E6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AE18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B1B0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C2B67F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8E69B"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DC_7-8-20_n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AAE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0AE5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D4FEA"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FBE11"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B676A4" w:rsidRPr="00BC00EB" w14:paraId="2B8A2C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06E1B"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DC_7-8-20_n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CF9E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8CB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FAC0A"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7C7D6"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B676A4" w:rsidRPr="00BC00EB" w14:paraId="0268B7B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CD35C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4EA0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4287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1A0CB"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268BC"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454147D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D6D0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DC_7-8-32_n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D900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C04A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B3F3B"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575B4"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0.7</w:t>
            </w:r>
          </w:p>
        </w:tc>
      </w:tr>
      <w:tr w:rsidR="00B676A4" w:rsidRPr="00BC00EB" w14:paraId="75EB588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EE271"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1FE3D"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47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2FFFB"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32411"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676A4" w:rsidRPr="00BC00EB" w14:paraId="346E84F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FD6E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568F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892E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E3EA"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C57BC"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B676A4" w:rsidRPr="00BC00EB" w14:paraId="7BB48DA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FBE0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96CF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6293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71CBF"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6A8BF"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0.6</w:t>
            </w:r>
          </w:p>
        </w:tc>
      </w:tr>
      <w:tr w:rsidR="00B676A4" w:rsidRPr="00BC00EB" w14:paraId="63107AD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B8A5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75F3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C5D2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E8666"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0.3</w:t>
            </w:r>
            <w:r w:rsidRPr="00BC00EB">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B9BD"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0.8</w:t>
            </w:r>
            <w:r w:rsidRPr="00BC00EB">
              <w:rPr>
                <w:rFonts w:ascii="Arial" w:eastAsia="宋体" w:hAnsi="Arial"/>
                <w:sz w:val="18"/>
                <w:vertAlign w:val="superscript"/>
                <w:lang w:eastAsia="zh-CN"/>
              </w:rPr>
              <w:t>9</w:t>
            </w:r>
          </w:p>
        </w:tc>
      </w:tr>
      <w:tr w:rsidR="00B676A4" w:rsidRPr="00BC00EB" w14:paraId="18F084D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4D18A"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7494B"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37187"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7131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663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62C2ED6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5BD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32A8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2CEA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F18E3"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rPr>
              <w:t>0.</w:t>
            </w:r>
            <w:r w:rsidRPr="00BC00EB">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A119"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676A4" w:rsidRPr="00BC00EB" w14:paraId="2B71D8B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9B65F"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63852"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B8B8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405BF"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D2C1A"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B676A4" w:rsidRPr="00BC00EB" w14:paraId="3DE19F2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45E5E"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50D38"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90BB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3344F"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AA9D2"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676A4" w:rsidRPr="00BC00EB" w14:paraId="31DD890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3680C"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B55C5"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565C" w14:textId="77777777" w:rsidR="00B676A4" w:rsidRPr="00BC00EB" w:rsidRDefault="00B676A4" w:rsidP="00B676A4">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BE19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9187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7DBCAD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F3AB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C88E1"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BFA9" w14:textId="77777777" w:rsidR="00B676A4" w:rsidRPr="00BC00EB" w:rsidRDefault="00B676A4" w:rsidP="00B676A4">
            <w:pPr>
              <w:keepNext/>
              <w:keepLines/>
              <w:spacing w:after="0"/>
              <w:jc w:val="center"/>
              <w:rPr>
                <w:rFonts w:ascii="Arial" w:eastAsia="宋体" w:hAnsi="Arial" w:cs="Arial"/>
                <w:sz w:val="18"/>
                <w:szCs w:val="18"/>
                <w:lang w:val="sv-SE" w:eastAsia="zh-CN"/>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4786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C141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3CAAFBE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25AB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7-13</w:t>
            </w:r>
            <w:r w:rsidRPr="00BC00EB">
              <w:rPr>
                <w:rFonts w:ascii="Arial" w:eastAsia="宋体" w:hAnsi="Arial"/>
                <w:sz w:val="18"/>
              </w:rPr>
              <w:t>-</w:t>
            </w:r>
            <w:r w:rsidRPr="00BC00EB">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4E4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A3F2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47FD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97DC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676A4" w:rsidRPr="00BC00EB" w14:paraId="260CC484" w14:textId="77777777" w:rsidTr="002C3C3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68DD6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DC_7-20_n1-n75</w:t>
            </w:r>
          </w:p>
        </w:tc>
        <w:tc>
          <w:tcPr>
            <w:tcW w:w="1417" w:type="dxa"/>
            <w:vAlign w:val="center"/>
          </w:tcPr>
          <w:p w14:paraId="0A6ED96B" w14:textId="77777777" w:rsidR="00B676A4" w:rsidRPr="00BC00EB" w:rsidRDefault="00B676A4" w:rsidP="00B676A4">
            <w:pPr>
              <w:keepNext/>
              <w:keepLines/>
              <w:spacing w:after="0"/>
              <w:jc w:val="center"/>
              <w:rPr>
                <w:rFonts w:ascii="Arial" w:eastAsia="宋体" w:hAnsi="Arial"/>
                <w:sz w:val="18"/>
                <w:lang w:val="sv-SE" w:eastAsia="ko-KR"/>
              </w:rPr>
            </w:pPr>
            <w:r w:rsidRPr="00BC00EB">
              <w:rPr>
                <w:rFonts w:ascii="Arial" w:eastAsia="宋体" w:hAnsi="Arial" w:hint="eastAsia"/>
                <w:sz w:val="18"/>
                <w:lang w:val="sv-SE" w:eastAsia="ko-KR"/>
              </w:rPr>
              <w:t>0.7</w:t>
            </w:r>
          </w:p>
        </w:tc>
        <w:tc>
          <w:tcPr>
            <w:tcW w:w="1418" w:type="dxa"/>
            <w:vAlign w:val="center"/>
          </w:tcPr>
          <w:p w14:paraId="5997A0EE" w14:textId="77777777" w:rsidR="00B676A4" w:rsidRPr="00BC00EB" w:rsidRDefault="00B676A4" w:rsidP="00B676A4">
            <w:pPr>
              <w:keepNext/>
              <w:keepLines/>
              <w:spacing w:after="0"/>
              <w:jc w:val="center"/>
              <w:rPr>
                <w:rFonts w:ascii="Arial" w:eastAsia="宋体" w:hAnsi="Arial" w:cs="Arial"/>
                <w:sz w:val="18"/>
                <w:szCs w:val="18"/>
                <w:lang w:val="sv-SE" w:eastAsia="ko-KR"/>
              </w:rPr>
            </w:pPr>
            <w:r w:rsidRPr="00BC00EB">
              <w:rPr>
                <w:rFonts w:ascii="Arial" w:eastAsia="宋体" w:hAnsi="Arial" w:cs="Arial" w:hint="eastAsia"/>
                <w:sz w:val="18"/>
                <w:szCs w:val="18"/>
                <w:lang w:val="sv-SE" w:eastAsia="ko-KR"/>
              </w:rPr>
              <w:t>0.3</w:t>
            </w:r>
          </w:p>
        </w:tc>
        <w:tc>
          <w:tcPr>
            <w:tcW w:w="1488" w:type="dxa"/>
            <w:vAlign w:val="center"/>
          </w:tcPr>
          <w:p w14:paraId="2905BA1B"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hint="eastAsia"/>
                <w:sz w:val="18"/>
                <w:szCs w:val="18"/>
                <w:lang w:eastAsia="ko-KR"/>
              </w:rPr>
              <w:t>0.7</w:t>
            </w:r>
          </w:p>
        </w:tc>
        <w:tc>
          <w:tcPr>
            <w:tcW w:w="1489" w:type="dxa"/>
            <w:vAlign w:val="center"/>
          </w:tcPr>
          <w:p w14:paraId="5BC16A0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r>
      <w:tr w:rsidR="00B676A4" w:rsidRPr="00BC00EB" w14:paraId="20965F0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BC4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8"/>
                <w:lang w:eastAsia="ko-KR"/>
              </w:rPr>
              <w:t>DC_</w:t>
            </w:r>
            <w:r w:rsidRPr="00BC00EB">
              <w:rPr>
                <w:rFonts w:ascii="Arial" w:eastAsia="宋体" w:hAnsi="Arial"/>
                <w:sz w:val="18"/>
                <w:szCs w:val="18"/>
                <w:lang w:eastAsia="zh-CN"/>
              </w:rPr>
              <w:t>7</w:t>
            </w:r>
            <w:r w:rsidRPr="00BC00EB">
              <w:rPr>
                <w:rFonts w:ascii="Arial" w:eastAsia="宋体" w:hAnsi="Arial"/>
                <w:sz w:val="18"/>
                <w:szCs w:val="18"/>
                <w:lang w:eastAsia="ko-KR"/>
              </w:rPr>
              <w:t>-</w:t>
            </w:r>
            <w:r w:rsidRPr="00BC00EB">
              <w:rPr>
                <w:rFonts w:ascii="Arial" w:eastAsia="宋体" w:hAnsi="Arial"/>
                <w:sz w:val="18"/>
                <w:szCs w:val="18"/>
                <w:lang w:eastAsia="zh-CN"/>
              </w:rPr>
              <w:t>20</w:t>
            </w:r>
            <w:r w:rsidRPr="00BC00EB">
              <w:rPr>
                <w:rFonts w:ascii="Arial" w:eastAsia="宋体" w:hAnsi="Arial"/>
                <w:sz w:val="18"/>
                <w:szCs w:val="18"/>
                <w:lang w:eastAsia="ko-KR"/>
              </w:rPr>
              <w:t>_n</w:t>
            </w:r>
            <w:r w:rsidRPr="00BC00EB">
              <w:rPr>
                <w:rFonts w:ascii="Arial" w:eastAsia="宋体" w:hAnsi="Arial"/>
                <w:sz w:val="18"/>
                <w:szCs w:val="18"/>
                <w:lang w:eastAsia="zh-CN"/>
              </w:rPr>
              <w:t>1</w:t>
            </w:r>
            <w:r w:rsidRPr="00BC00EB">
              <w:rPr>
                <w:rFonts w:ascii="Arial" w:eastAsia="宋体"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F3CF0"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1AA11"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610B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S Mincho" w:hAnsi="Arial"/>
                <w:bCs/>
                <w:sz w:val="18"/>
                <w:szCs w:val="18"/>
              </w:rPr>
              <w:t>0.</w:t>
            </w:r>
            <w:r w:rsidRPr="00BC00EB">
              <w:rPr>
                <w:rFonts w:ascii="Arial" w:eastAsia="宋体"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BFB5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01846E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82CE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FEEA3"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2D70D" w14:textId="77777777" w:rsidR="00B676A4" w:rsidRPr="00BC00EB" w:rsidRDefault="00B676A4" w:rsidP="00B676A4">
            <w:pPr>
              <w:keepNext/>
              <w:keepLines/>
              <w:spacing w:after="0"/>
              <w:jc w:val="center"/>
              <w:rPr>
                <w:rFonts w:ascii="Arial" w:eastAsia="Malgun Gothic" w:hAnsi="Arial"/>
                <w:bCs/>
                <w:sz w:val="18"/>
                <w:szCs w:val="18"/>
                <w:lang w:eastAsia="zh-CN"/>
              </w:rPr>
            </w:pPr>
            <w:r w:rsidRPr="00BC00EB">
              <w:rPr>
                <w:rFonts w:ascii="Arial" w:eastAsia="宋体"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10708"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79ABE" w14:textId="77777777" w:rsidR="00B676A4" w:rsidRPr="00BC00EB" w:rsidRDefault="00B676A4" w:rsidP="00B676A4">
            <w:pPr>
              <w:keepNext/>
              <w:keepLines/>
              <w:spacing w:after="0"/>
              <w:jc w:val="center"/>
              <w:rPr>
                <w:rFonts w:ascii="Arial" w:eastAsia="Malgun Gothic" w:hAnsi="Arial"/>
                <w:bCs/>
                <w:sz w:val="18"/>
                <w:szCs w:val="18"/>
                <w:lang w:eastAsia="zh-CN"/>
              </w:rPr>
            </w:pPr>
            <w:r w:rsidRPr="00BC00EB">
              <w:rPr>
                <w:rFonts w:ascii="Arial" w:eastAsia="宋体" w:hAnsi="Arial"/>
                <w:bCs/>
                <w:sz w:val="18"/>
                <w:szCs w:val="18"/>
                <w:lang w:eastAsia="zh-CN"/>
              </w:rPr>
              <w:t>0.5</w:t>
            </w:r>
          </w:p>
        </w:tc>
      </w:tr>
      <w:tr w:rsidR="00B676A4" w:rsidRPr="00BC00EB" w14:paraId="3E13BD9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4407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7</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F285"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99156"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972D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MS Mincho" w:hAnsi="Arial"/>
                <w:sz w:val="18"/>
              </w:rPr>
              <w:t>0.</w:t>
            </w:r>
            <w:r w:rsidRPr="00BC00EB">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7CA2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C7D29A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5C5D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A8AC1"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FE49"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E6D9"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0F2BF"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7433E92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4DD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1A9C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AC72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7F6A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D87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784D015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3A04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DC_7-20-28_n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7D4D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C7C1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2601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D575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107E26B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6B27"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09D7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4F5E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8B4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BA2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278E1F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0CE1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3EDC"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E7237"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057DD"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6F63"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0.5</w:t>
            </w:r>
          </w:p>
        </w:tc>
      </w:tr>
      <w:tr w:rsidR="00B676A4" w:rsidRPr="00BC00EB" w14:paraId="6370EAB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263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AA82"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400CF"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FFF42"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05CB1"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r>
      <w:tr w:rsidR="00B676A4" w:rsidRPr="00BC00EB" w14:paraId="2CBFC3F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91E0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30C66"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F9514"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6C2A9"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8F2E"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0.6</w:t>
            </w:r>
          </w:p>
        </w:tc>
      </w:tr>
      <w:tr w:rsidR="00B676A4" w:rsidRPr="00BC00EB" w14:paraId="7365D7E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E60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AE8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45721"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F42C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202E5"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B676A4" w:rsidRPr="00BC00EB" w14:paraId="7B76625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2C3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w:t>
            </w:r>
            <w:r w:rsidRPr="00BC00EB">
              <w:rPr>
                <w:rFonts w:ascii="Arial" w:eastAsia="宋体"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1E55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90125"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DB28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770FD"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1DA3E0E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87C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A382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88F0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4B49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21BD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4283F26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7BB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FAF41"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34ED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576F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bCs/>
                <w:sz w:val="18"/>
                <w:lang w:eastAsia="ja-JP"/>
              </w:rPr>
              <w:t>0.</w:t>
            </w:r>
            <w:r w:rsidRPr="00BC00EB">
              <w:rPr>
                <w:rFonts w:ascii="Arial" w:eastAsia="宋体"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18C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23C11E5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780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276E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938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EBD8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A991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676A4" w:rsidRPr="00BC00EB" w14:paraId="7FE93DB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6C96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9324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BDBE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F6F8E"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7573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8F9D03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11E1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C7AB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FCA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5464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68AD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49E798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B6CED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8D7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BD64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17FF"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6B2C"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B676A4" w:rsidRPr="00BC00EB" w14:paraId="42A9E06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85A40"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B23E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D999C"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AA1C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3527"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5FCD3D2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3857A"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43E9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0D85B"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8DDD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2950E"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142C61F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F35B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C8AB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80A3"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0F35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40979"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6233F29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80AA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D065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97D3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49A1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9439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0.5</w:t>
            </w:r>
          </w:p>
        </w:tc>
      </w:tr>
      <w:tr w:rsidR="00B676A4" w:rsidRPr="00BC00EB" w14:paraId="427EC6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F78A7"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960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C7205"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FDB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8FFEB"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B676A4" w:rsidRPr="00BC00EB" w14:paraId="195EE70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ECD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DC_7-28-32_n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6CB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1ED"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977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5F543"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0.7</w:t>
            </w:r>
          </w:p>
        </w:tc>
      </w:tr>
      <w:tr w:rsidR="00B676A4" w:rsidRPr="00BC00EB" w14:paraId="6C7FF77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2C42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BCB4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7A91"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7F38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75120"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373BFD0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65F7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8FED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486AC"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F39C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8FB42"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2F2E27D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65C3A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0225B"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2CF7C" w14:textId="77777777" w:rsidR="00B676A4" w:rsidRPr="00BC00EB" w:rsidRDefault="00B676A4" w:rsidP="00B676A4">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E7409"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ja-JP"/>
              </w:rPr>
            </w:pPr>
            <w:r w:rsidRPr="00BC00EB">
              <w:rPr>
                <w:rFonts w:ascii="Arial" w:eastAsia="宋体"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6224A"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0.8</w:t>
            </w:r>
          </w:p>
        </w:tc>
      </w:tr>
      <w:tr w:rsidR="00B676A4" w:rsidRPr="00BC00EB" w14:paraId="7A460C11" w14:textId="77777777" w:rsidTr="002C3C3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BBB50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rPr>
              <w:t>DC_7-32_</w:t>
            </w:r>
            <w:r w:rsidRPr="00BC00EB">
              <w:rPr>
                <w:rFonts w:ascii="Arial" w:eastAsia="Malgun Gothic" w:hAnsi="Arial" w:cs="Arial"/>
                <w:sz w:val="18"/>
                <w:szCs w:val="18"/>
              </w:rPr>
              <w:t>n</w:t>
            </w:r>
            <w:r w:rsidRPr="00BC00EB">
              <w:rPr>
                <w:rFonts w:ascii="Arial" w:eastAsia="宋体" w:hAnsi="Arial" w:cs="Arial"/>
                <w:sz w:val="18"/>
                <w:szCs w:val="18"/>
              </w:rPr>
              <w:t>1-n78</w:t>
            </w:r>
          </w:p>
        </w:tc>
        <w:tc>
          <w:tcPr>
            <w:tcW w:w="1417" w:type="dxa"/>
            <w:tcBorders>
              <w:left w:val="single" w:sz="4" w:space="0" w:color="auto"/>
            </w:tcBorders>
            <w:vAlign w:val="center"/>
          </w:tcPr>
          <w:p w14:paraId="741DB246"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18" w:type="dxa"/>
            <w:tcBorders>
              <w:left w:val="single" w:sz="4" w:space="0" w:color="auto"/>
            </w:tcBorders>
            <w:vAlign w:val="center"/>
          </w:tcPr>
          <w:p w14:paraId="324D1F9E" w14:textId="77777777" w:rsidR="00B676A4" w:rsidRPr="00BC00EB" w:rsidRDefault="00B676A4" w:rsidP="00B676A4">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w:t>
            </w:r>
          </w:p>
        </w:tc>
        <w:tc>
          <w:tcPr>
            <w:tcW w:w="1488" w:type="dxa"/>
            <w:vAlign w:val="center"/>
          </w:tcPr>
          <w:p w14:paraId="53C2B15C"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0.2</w:t>
            </w:r>
          </w:p>
        </w:tc>
        <w:tc>
          <w:tcPr>
            <w:tcW w:w="1489" w:type="dxa"/>
            <w:vAlign w:val="center"/>
          </w:tcPr>
          <w:p w14:paraId="6F1B02C4"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r>
      <w:tr w:rsidR="00B676A4" w:rsidRPr="00BC00EB" w14:paraId="623DD26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9D38C"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val="x-none" w:eastAsia="ko-KR"/>
              </w:rPr>
              <w:t>DC_</w:t>
            </w:r>
            <w:r w:rsidRPr="00BC00EB">
              <w:rPr>
                <w:rFonts w:ascii="Arial" w:eastAsia="宋体" w:hAnsi="Arial"/>
                <w:sz w:val="18"/>
                <w:lang w:eastAsia="zh-CN"/>
              </w:rPr>
              <w:t>7</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86F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6805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7BEE4"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rPr>
            </w:pPr>
            <w:r w:rsidRPr="00BC00EB">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2E667"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2FC7E3A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BCF90D"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B66CE"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3A2B6"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algun Gothic" w:hAnsi="Arial" w:cs="Arial"/>
                <w:sz w:val="18"/>
                <w:szCs w:val="18"/>
                <w:lang w:eastAsia="ko-KR"/>
              </w:rPr>
              <w:t>0.5</w:t>
            </w:r>
            <w:r w:rsidRPr="00BC00EB">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5EA99"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ja-JP"/>
              </w:rPr>
            </w:pPr>
            <w:r w:rsidRPr="00BC00EB">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5B82F" w14:textId="77777777" w:rsidR="00B676A4" w:rsidRPr="00BC00EB" w:rsidRDefault="00B676A4" w:rsidP="00B676A4">
            <w:pPr>
              <w:keepNext/>
              <w:keepLines/>
              <w:tabs>
                <w:tab w:val="left" w:pos="1110"/>
                <w:tab w:val="center" w:pos="1368"/>
              </w:tab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0.8</w:t>
            </w:r>
            <w:r w:rsidRPr="00BC00EB">
              <w:rPr>
                <w:rFonts w:ascii="Arial" w:eastAsia="Malgun Gothic" w:hAnsi="Arial" w:cs="Arial"/>
                <w:sz w:val="18"/>
                <w:szCs w:val="18"/>
                <w:vertAlign w:val="superscript"/>
                <w:lang w:eastAsia="ko-KR"/>
              </w:rPr>
              <w:t>6</w:t>
            </w:r>
          </w:p>
        </w:tc>
      </w:tr>
      <w:tr w:rsidR="00B676A4" w:rsidRPr="00BC00EB" w14:paraId="4E4CAAF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54BD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7C14"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6B501" w14:textId="77777777" w:rsidR="00B676A4" w:rsidRPr="00BC00EB" w:rsidRDefault="00B676A4" w:rsidP="00B676A4">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AA181"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宋体" w:hAnsi="Arial"/>
                <w:sz w:val="18"/>
              </w:rPr>
              <w:t>0.</w:t>
            </w:r>
            <w:r w:rsidRPr="00BC00EB">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D044"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0.8</w:t>
            </w:r>
          </w:p>
        </w:tc>
      </w:tr>
      <w:tr w:rsidR="00B676A4" w:rsidRPr="00BC00EB" w14:paraId="67DC316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471BD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41911"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274B8" w14:textId="77777777" w:rsidR="00B676A4" w:rsidRPr="00BC00EB" w:rsidRDefault="00B676A4" w:rsidP="00B676A4">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4A4FD"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A5859"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zh-CN"/>
              </w:rPr>
            </w:pPr>
            <w:r w:rsidRPr="00BC00EB">
              <w:rPr>
                <w:rFonts w:ascii="Arial" w:eastAsia="宋体" w:hAnsi="Arial" w:cs="Arial"/>
                <w:sz w:val="18"/>
                <w:szCs w:val="18"/>
                <w:lang w:eastAsia="zh-CN"/>
              </w:rPr>
              <w:t>0.5</w:t>
            </w:r>
          </w:p>
        </w:tc>
      </w:tr>
      <w:tr w:rsidR="00B676A4" w:rsidRPr="00BC00EB" w14:paraId="01ED229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F81C1"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MS Mincho" w:hAnsi="Arial" w:cs="Arial"/>
                <w:bCs/>
                <w:sz w:val="18"/>
                <w:szCs w:val="18"/>
              </w:rPr>
              <w:t>DC_7-66_n38-n78</w:t>
            </w:r>
          </w:p>
          <w:p w14:paraId="3C0173F9"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MS Mincho" w:hAnsi="Arial" w:cs="Arial"/>
                <w:bCs/>
                <w:sz w:val="18"/>
                <w:szCs w:val="18"/>
              </w:rPr>
              <w:t>DC_7-</w:t>
            </w:r>
            <w:r w:rsidRPr="00BC00EB">
              <w:rPr>
                <w:rFonts w:ascii="Arial" w:eastAsia="等线" w:hAnsi="Arial" w:cs="Arial"/>
                <w:bCs/>
                <w:sz w:val="18"/>
                <w:szCs w:val="18"/>
                <w:lang w:eastAsia="zh-CN"/>
              </w:rPr>
              <w:t>7-</w:t>
            </w:r>
            <w:r w:rsidRPr="00BC00EB">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AED67"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等线" w:hAnsi="Arial" w:cs="Arial"/>
                <w:bCs/>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24901"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79B3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S Mincho" w:hAnsi="Arial" w:cs="Arial"/>
                <w:bCs/>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B078A"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532A3EC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53913C"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750A2"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D63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43690"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DFDB0"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0.8</w:t>
            </w:r>
          </w:p>
        </w:tc>
      </w:tr>
      <w:tr w:rsidR="00B676A4" w:rsidRPr="00BC00EB" w14:paraId="188711F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80D9A" w14:textId="77777777" w:rsidR="00B676A4" w:rsidRPr="00BC00EB" w:rsidRDefault="00B676A4" w:rsidP="00B676A4">
            <w:pPr>
              <w:keepNext/>
              <w:keepLines/>
              <w:spacing w:after="0"/>
              <w:jc w:val="center"/>
              <w:rPr>
                <w:rFonts w:ascii="Arial" w:eastAsia="MS Mincho" w:hAnsi="Arial"/>
                <w:sz w:val="18"/>
              </w:rPr>
            </w:pPr>
            <w:r w:rsidRPr="00BC00EB">
              <w:rPr>
                <w:rFonts w:ascii="Arial" w:eastAsia="MS Mincho" w:hAnsi="Arial"/>
                <w:sz w:val="18"/>
              </w:rPr>
              <w:lastRenderedPageBreak/>
              <w:t>DC_7-66_n66-n78</w:t>
            </w:r>
          </w:p>
          <w:p w14:paraId="2DEE793B" w14:textId="77777777" w:rsidR="00B676A4" w:rsidRPr="00BC00EB" w:rsidRDefault="00B676A4" w:rsidP="00B676A4">
            <w:pPr>
              <w:keepNext/>
              <w:keepLines/>
              <w:spacing w:after="0"/>
              <w:jc w:val="center"/>
              <w:rPr>
                <w:rFonts w:ascii="Arial" w:eastAsia="MS Mincho" w:hAnsi="Arial"/>
                <w:sz w:val="18"/>
              </w:rPr>
            </w:pPr>
            <w:r w:rsidRPr="00BC00EB">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D8D5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3682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0A3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5D77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0.8</w:t>
            </w:r>
          </w:p>
        </w:tc>
      </w:tr>
      <w:tr w:rsidR="00B676A4" w:rsidRPr="00BC00EB" w14:paraId="7F42B9D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9441E"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cs="Arial"/>
                <w:sz w:val="18"/>
                <w:szCs w:val="18"/>
                <w:lang w:val="sv-SE" w:eastAsia="ja-JP"/>
              </w:rPr>
              <w:t>DC_</w:t>
            </w:r>
            <w:r w:rsidRPr="00BC00EB">
              <w:rPr>
                <w:rFonts w:ascii="Arial" w:eastAsia="宋体"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6F16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4F8A"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1C2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CC948"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0E9F1A6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F633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DC_</w:t>
            </w:r>
            <w:r w:rsidRPr="00BC00EB">
              <w:rPr>
                <w:rFonts w:ascii="Arial" w:eastAsia="宋体"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EEC9C"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E129"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961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CEDE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67BDD72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3807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4E3F2"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99F04"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6501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A806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0.8</w:t>
            </w:r>
          </w:p>
        </w:tc>
      </w:tr>
      <w:tr w:rsidR="00B676A4" w:rsidRPr="00BC00EB" w14:paraId="25564C4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3A8D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035D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F345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75A9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A8D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r>
      <w:tr w:rsidR="00B676A4" w:rsidRPr="00BC00EB" w14:paraId="74B8FF8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8113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915E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A8EF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C901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0.</w:t>
            </w:r>
            <w:r w:rsidRPr="00BC00EB">
              <w:rPr>
                <w:rFonts w:ascii="Arial" w:eastAsia="宋体"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005B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879357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2F85A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417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5848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9C4E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46D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3D8DFE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05D01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D7186"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1A18"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BA3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6FCB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ACDFB0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367D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31CF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AE74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689F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6E0E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7A4832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3BC2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9C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A0D1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5F4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0A3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FA3365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951E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6FA3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A8D0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0954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C129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532AB0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802D1" w14:textId="77777777" w:rsidR="00B676A4" w:rsidRPr="00BC00EB" w:rsidRDefault="00B676A4" w:rsidP="00B676A4">
            <w:pPr>
              <w:keepNext/>
              <w:keepLines/>
              <w:spacing w:after="0"/>
              <w:jc w:val="center"/>
              <w:rPr>
                <w:rFonts w:ascii="Arial" w:eastAsia="宋体" w:hAnsi="Arial" w:cs="Arial"/>
                <w:sz w:val="18"/>
                <w:szCs w:val="18"/>
                <w:lang w:val="en-US" w:eastAsia="zh-CN" w:bidi="ar"/>
              </w:rPr>
            </w:pPr>
            <w:r w:rsidRPr="00BC00EB">
              <w:rPr>
                <w:rFonts w:ascii="Arial" w:eastAsia="宋体"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0DEB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D2E0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C60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9655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r>
      <w:tr w:rsidR="00B676A4" w:rsidRPr="00BC00EB" w14:paraId="7546288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D80A53"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109BD"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F6D9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C93E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A80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07A80ED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EB903"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C7172"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8F59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246C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2C8A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219021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4D86EC"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F683"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6ACD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1CF9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55D4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608D908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282F3"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68683"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081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A0C2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238E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11DD4FB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EE04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327CA7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F6F4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ABEEA6"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EF2EA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B676A4" w:rsidRPr="00BC00EB" w14:paraId="66B108F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47651C"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ED045"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8AC8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F792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C8C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5ADD04A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B24FBD"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DC_8-20-32_n</w:t>
            </w:r>
            <w:r w:rsidRPr="00BC00EB">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9D53C"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634E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7DD5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3AD5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676A4" w:rsidRPr="00BC00EB" w14:paraId="15FBD49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08105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DC_8-20-32_n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0C670697"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774787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3D599E"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EA4090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B676A4" w:rsidRPr="00BC00EB" w14:paraId="15205B8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6BC41"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0F3EF"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B0E6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5A6D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E835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676A4" w:rsidRPr="00BC00EB" w14:paraId="77708E0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64C847"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40B08" w14:textId="77777777" w:rsidR="00B676A4" w:rsidRPr="00BC00EB" w:rsidRDefault="00B676A4" w:rsidP="00B676A4">
            <w:pPr>
              <w:keepNext/>
              <w:keepLines/>
              <w:spacing w:after="0"/>
              <w:jc w:val="center"/>
              <w:rPr>
                <w:rFonts w:ascii="Arial" w:eastAsia="Malgun Gothic" w:hAnsi="Arial" w:cs="Arial"/>
                <w:sz w:val="18"/>
                <w:lang w:eastAsia="ja-JP"/>
              </w:rPr>
            </w:pPr>
            <w:r w:rsidRPr="00BC00EB">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176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7DBE2"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B4FC8"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0.8</w:t>
            </w:r>
          </w:p>
        </w:tc>
      </w:tr>
      <w:tr w:rsidR="00B676A4" w:rsidRPr="00BC00EB" w14:paraId="207FD34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05DC11"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宋体"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8481F"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3C63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74C7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C9AE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676A4" w:rsidRPr="00BC00EB" w14:paraId="5A1CD5A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8530E"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bCs/>
                <w:sz w:val="18"/>
                <w:lang w:val="en-US" w:eastAsia="zh-CN"/>
              </w:rPr>
              <w:t>DC_8_</w:t>
            </w:r>
            <w:r w:rsidRPr="00BC00EB">
              <w:rPr>
                <w:rFonts w:ascii="Arial" w:eastAsia="宋体" w:hAnsi="Arial" w:cs="Arial"/>
                <w:bCs/>
                <w:sz w:val="18"/>
                <w:lang w:val="en-US" w:eastAsia="zh-CN"/>
              </w:rPr>
              <w:t>n39-</w:t>
            </w:r>
            <w:r w:rsidRPr="00BC00EB">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7364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8F9E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73BA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751E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r>
      <w:tr w:rsidR="00B676A4" w:rsidRPr="00BC00EB" w14:paraId="3825303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3DCC0D" w14:textId="77777777" w:rsidR="00B676A4" w:rsidRPr="00BC00EB" w:rsidRDefault="00B676A4" w:rsidP="00B676A4">
            <w:pPr>
              <w:keepNext/>
              <w:keepLines/>
              <w:spacing w:after="0"/>
              <w:jc w:val="center"/>
              <w:rPr>
                <w:rFonts w:ascii="Arial" w:eastAsia="MS Mincho" w:hAnsi="Arial" w:cs="Arial"/>
                <w:bCs/>
                <w:sz w:val="18"/>
                <w:lang w:val="en-US" w:eastAsia="zh-CN"/>
              </w:rPr>
            </w:pPr>
            <w:r w:rsidRPr="00BC00EB">
              <w:rPr>
                <w:rFonts w:ascii="Arial" w:eastAsia="MS Mincho" w:hAnsi="Arial" w:cs="Arial"/>
                <w:bCs/>
                <w:sz w:val="18"/>
                <w:lang w:val="en-US" w:eastAsia="zh-CN"/>
              </w:rPr>
              <w:t>DC_8_</w:t>
            </w:r>
            <w:r w:rsidRPr="00BC00EB">
              <w:rPr>
                <w:rFonts w:ascii="Arial" w:eastAsia="宋体" w:hAnsi="Arial" w:cs="Arial"/>
                <w:bCs/>
                <w:sz w:val="18"/>
                <w:lang w:val="en-US" w:eastAsia="zh-CN"/>
              </w:rPr>
              <w:t>n39-</w:t>
            </w:r>
            <w:r w:rsidRPr="00BC00EB">
              <w:rPr>
                <w:rFonts w:ascii="Arial" w:eastAsia="MS Mincho" w:hAnsi="Arial" w:cs="Arial"/>
                <w:bCs/>
                <w:sz w:val="18"/>
                <w:lang w:val="en-US" w:eastAsia="zh-CN"/>
              </w:rPr>
              <w:t>n40-</w:t>
            </w:r>
            <w:r w:rsidRPr="00BC00EB">
              <w:rPr>
                <w:rFonts w:ascii="Arial" w:eastAsia="宋体"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DAC7"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AC5C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25A0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5A12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1ADC11C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8556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1F218"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13EBD"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09F1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42BA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779F497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27375"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40E84"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DD4F1"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algun Gothic" w:hAnsi="Arial"/>
                <w:sz w:val="18"/>
                <w:szCs w:val="18"/>
                <w:lang w:eastAsia="ko-KR"/>
              </w:rPr>
              <w:t>0.5</w:t>
            </w:r>
            <w:r w:rsidRPr="00BC00EB">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EE61C"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A1BB" w14:textId="77777777" w:rsidR="00B676A4" w:rsidRPr="00BC00EB" w:rsidRDefault="00B676A4" w:rsidP="00B676A4">
            <w:pPr>
              <w:keepNext/>
              <w:keepLines/>
              <w:tabs>
                <w:tab w:val="left" w:pos="1110"/>
                <w:tab w:val="center" w:pos="1368"/>
              </w:tabs>
              <w:spacing w:after="0"/>
              <w:jc w:val="center"/>
              <w:rPr>
                <w:rFonts w:ascii="Arial" w:eastAsia="Malgun Gothic" w:hAnsi="Arial" w:cs="Arial"/>
                <w:sz w:val="18"/>
                <w:szCs w:val="18"/>
                <w:lang w:eastAsia="ko-KR"/>
              </w:rPr>
            </w:pPr>
            <w:r w:rsidRPr="00BC00EB">
              <w:rPr>
                <w:rFonts w:ascii="Arial" w:eastAsia="Malgun Gothic" w:hAnsi="Arial"/>
                <w:sz w:val="18"/>
                <w:szCs w:val="18"/>
                <w:lang w:eastAsia="ko-KR"/>
              </w:rPr>
              <w:t>0.8</w:t>
            </w:r>
            <w:r w:rsidRPr="00BC00EB">
              <w:rPr>
                <w:rFonts w:ascii="Arial" w:eastAsia="Malgun Gothic" w:hAnsi="Arial" w:cs="Arial"/>
                <w:sz w:val="18"/>
                <w:szCs w:val="18"/>
                <w:vertAlign w:val="superscript"/>
                <w:lang w:eastAsia="ko-KR"/>
              </w:rPr>
              <w:t>6</w:t>
            </w:r>
          </w:p>
        </w:tc>
      </w:tr>
      <w:tr w:rsidR="00B676A4" w:rsidRPr="00BC00EB" w14:paraId="45B84FB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14AF8"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5DA8B"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DE728" w14:textId="77777777" w:rsidR="00B676A4" w:rsidRPr="00BC00EB" w:rsidRDefault="00B676A4" w:rsidP="00B676A4">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0.5</w:t>
            </w:r>
            <w:r w:rsidRPr="00BC00EB">
              <w:rPr>
                <w:rFonts w:ascii="Arial" w:eastAsia="宋体" w:hAnsi="Arial" w:cs="Arial"/>
                <w:bCs/>
                <w:sz w:val="18"/>
                <w:szCs w:val="18"/>
                <w:vertAlign w:val="superscript"/>
                <w:lang w:eastAsia="zh-CN"/>
              </w:rPr>
              <w:t>4</w:t>
            </w:r>
            <w:r w:rsidRPr="00BC00EB">
              <w:rPr>
                <w:rFonts w:ascii="Arial" w:eastAsia="宋体" w:hAnsi="Arial" w:cs="Arial"/>
                <w:bCs/>
                <w:sz w:val="18"/>
                <w:szCs w:val="18"/>
                <w:lang w:eastAsia="zh-CN"/>
              </w:rPr>
              <w:t xml:space="preserve"> / 0.8</w:t>
            </w:r>
            <w:r w:rsidRPr="00BC00EB">
              <w:rPr>
                <w:rFonts w:ascii="Arial" w:eastAsia="宋体"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9A925" w14:textId="77777777" w:rsidR="00B676A4" w:rsidRPr="00BC00EB" w:rsidRDefault="00B676A4" w:rsidP="00B676A4">
            <w:pPr>
              <w:keepNext/>
              <w:keepLines/>
              <w:tabs>
                <w:tab w:val="left" w:pos="1110"/>
                <w:tab w:val="center" w:pos="1368"/>
              </w:tabs>
              <w:spacing w:after="0"/>
              <w:jc w:val="center"/>
              <w:rPr>
                <w:rFonts w:ascii="Arial" w:eastAsia="Malgun Gothic" w:hAnsi="Arial"/>
                <w:sz w:val="18"/>
                <w:szCs w:val="18"/>
                <w:lang w:eastAsia="ko-KR"/>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AD274" w14:textId="77777777" w:rsidR="00B676A4" w:rsidRPr="00BC00EB" w:rsidRDefault="00B676A4" w:rsidP="00B676A4">
            <w:pPr>
              <w:keepNext/>
              <w:keepLines/>
              <w:tabs>
                <w:tab w:val="left" w:pos="1110"/>
                <w:tab w:val="center" w:pos="1368"/>
              </w:tabs>
              <w:spacing w:after="0"/>
              <w:jc w:val="center"/>
              <w:rPr>
                <w:rFonts w:ascii="Arial" w:eastAsia="Malgun Gothic" w:hAnsi="Arial"/>
                <w:sz w:val="18"/>
                <w:szCs w:val="18"/>
                <w:lang w:eastAsia="zh-CN"/>
              </w:rPr>
            </w:pPr>
            <w:r w:rsidRPr="00BC00EB">
              <w:rPr>
                <w:rFonts w:ascii="Arial" w:eastAsia="宋体" w:hAnsi="Arial"/>
                <w:sz w:val="18"/>
                <w:szCs w:val="18"/>
                <w:lang w:eastAsia="zh-CN"/>
              </w:rPr>
              <w:t>0.5</w:t>
            </w:r>
          </w:p>
        </w:tc>
      </w:tr>
      <w:tr w:rsidR="00B676A4" w:rsidRPr="00BC00EB" w14:paraId="668C556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79D7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1A092"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9EAEA" w14:textId="77777777" w:rsidR="00B676A4" w:rsidRPr="00BC00EB" w:rsidRDefault="00B676A4" w:rsidP="00B676A4">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5DFBC" w14:textId="77777777" w:rsidR="00B676A4" w:rsidRPr="00BC00EB" w:rsidRDefault="00B676A4" w:rsidP="00B676A4">
            <w:pPr>
              <w:keepNext/>
              <w:keepLines/>
              <w:tabs>
                <w:tab w:val="left" w:pos="1110"/>
                <w:tab w:val="center" w:pos="1368"/>
              </w:tabs>
              <w:spacing w:after="0"/>
              <w:jc w:val="center"/>
              <w:rPr>
                <w:rFonts w:ascii="Arial" w:eastAsia="Malgun Gothic" w:hAnsi="Arial"/>
                <w:sz w:val="18"/>
                <w:szCs w:val="18"/>
                <w:lang w:eastAsia="ko-KR"/>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50922" w14:textId="77777777" w:rsidR="00B676A4" w:rsidRPr="00BC00EB" w:rsidRDefault="00B676A4" w:rsidP="00B676A4">
            <w:pPr>
              <w:keepNext/>
              <w:keepLines/>
              <w:tabs>
                <w:tab w:val="left" w:pos="1110"/>
                <w:tab w:val="center" w:pos="1368"/>
              </w:tabs>
              <w:spacing w:after="0"/>
              <w:jc w:val="center"/>
              <w:rPr>
                <w:rFonts w:ascii="Arial" w:eastAsia="Malgun Gothic" w:hAnsi="Arial"/>
                <w:sz w:val="18"/>
                <w:szCs w:val="18"/>
                <w:lang w:eastAsia="zh-CN"/>
              </w:rPr>
            </w:pPr>
            <w:r w:rsidRPr="00BC00EB">
              <w:rPr>
                <w:rFonts w:ascii="Arial" w:eastAsia="宋体" w:hAnsi="Arial"/>
                <w:sz w:val="18"/>
                <w:szCs w:val="18"/>
                <w:lang w:eastAsia="zh-CN"/>
              </w:rPr>
              <w:t>0.8</w:t>
            </w:r>
          </w:p>
        </w:tc>
      </w:tr>
      <w:tr w:rsidR="00B676A4" w:rsidRPr="00BC00EB" w14:paraId="27484017" w14:textId="77777777" w:rsidTr="002C3C3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0B4908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DC_8-41_n1-n78</w:t>
            </w:r>
          </w:p>
        </w:tc>
        <w:tc>
          <w:tcPr>
            <w:tcW w:w="1417" w:type="dxa"/>
            <w:tcBorders>
              <w:left w:val="single" w:sz="4" w:space="0" w:color="auto"/>
            </w:tcBorders>
            <w:vAlign w:val="center"/>
          </w:tcPr>
          <w:p w14:paraId="1A18810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18" w:type="dxa"/>
            <w:tcBorders>
              <w:left w:val="single" w:sz="4" w:space="0" w:color="auto"/>
            </w:tcBorders>
            <w:vAlign w:val="center"/>
          </w:tcPr>
          <w:p w14:paraId="391AAD0E" w14:textId="77777777" w:rsidR="00B676A4" w:rsidRPr="00BC00EB" w:rsidRDefault="00B676A4" w:rsidP="00B676A4">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0.6</w:t>
            </w:r>
          </w:p>
        </w:tc>
        <w:tc>
          <w:tcPr>
            <w:tcW w:w="1488" w:type="dxa"/>
            <w:vAlign w:val="center"/>
          </w:tcPr>
          <w:p w14:paraId="4F6DBED0" w14:textId="77777777" w:rsidR="00B676A4" w:rsidRPr="00BC00EB" w:rsidRDefault="00B676A4" w:rsidP="00B676A4">
            <w:pPr>
              <w:keepNext/>
              <w:keepLines/>
              <w:tabs>
                <w:tab w:val="left" w:pos="1110"/>
                <w:tab w:val="center" w:pos="1368"/>
              </w:tabs>
              <w:spacing w:after="0"/>
              <w:jc w:val="center"/>
              <w:rPr>
                <w:rFonts w:ascii="Arial" w:eastAsia="宋体" w:hAnsi="Arial"/>
                <w:sz w:val="18"/>
                <w:lang w:val="x-none" w:eastAsia="ko-KR"/>
              </w:rPr>
            </w:pPr>
            <w:r w:rsidRPr="00BC00EB">
              <w:rPr>
                <w:rFonts w:ascii="Arial" w:eastAsia="宋体" w:hAnsi="Arial" w:hint="eastAsia"/>
                <w:sz w:val="18"/>
                <w:lang w:val="x-none" w:eastAsia="ko-KR"/>
              </w:rPr>
              <w:t>0.6</w:t>
            </w:r>
          </w:p>
        </w:tc>
        <w:tc>
          <w:tcPr>
            <w:tcW w:w="1489" w:type="dxa"/>
            <w:vAlign w:val="center"/>
          </w:tcPr>
          <w:p w14:paraId="403E0B67" w14:textId="77777777" w:rsidR="00B676A4" w:rsidRPr="00BC00EB" w:rsidRDefault="00B676A4" w:rsidP="00B676A4">
            <w:pPr>
              <w:keepNext/>
              <w:keepLines/>
              <w:tabs>
                <w:tab w:val="left" w:pos="1110"/>
                <w:tab w:val="center" w:pos="1368"/>
              </w:tabs>
              <w:spacing w:after="0"/>
              <w:jc w:val="center"/>
              <w:rPr>
                <w:rFonts w:ascii="Arial" w:eastAsia="宋体" w:hAnsi="Arial"/>
                <w:sz w:val="18"/>
                <w:szCs w:val="18"/>
                <w:lang w:eastAsia="ko-KR"/>
              </w:rPr>
            </w:pPr>
            <w:r w:rsidRPr="00BC00EB">
              <w:rPr>
                <w:rFonts w:ascii="Arial" w:eastAsia="宋体" w:hAnsi="Arial" w:hint="eastAsia"/>
                <w:sz w:val="18"/>
                <w:szCs w:val="18"/>
                <w:lang w:eastAsia="ko-KR"/>
              </w:rPr>
              <w:t>0.8</w:t>
            </w:r>
          </w:p>
        </w:tc>
      </w:tr>
      <w:tr w:rsidR="00B676A4" w:rsidRPr="00BC00EB" w14:paraId="770BE5D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F8BB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0EC9D"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20EC9" w14:textId="77777777" w:rsidR="00B676A4" w:rsidRPr="00BC00EB" w:rsidRDefault="00B676A4" w:rsidP="00B676A4">
            <w:pPr>
              <w:keepNext/>
              <w:keepLines/>
              <w:spacing w:after="0"/>
              <w:jc w:val="center"/>
              <w:rPr>
                <w:rFonts w:ascii="Arial" w:eastAsia="Malgun Gothic" w:hAnsi="Arial" w:cs="Arial"/>
                <w:bCs/>
                <w:sz w:val="18"/>
                <w:szCs w:val="18"/>
                <w:lang w:eastAsia="zh-CN"/>
              </w:rPr>
            </w:pPr>
            <w:r w:rsidRPr="00BC00EB">
              <w:rPr>
                <w:rFonts w:ascii="Arial" w:eastAsia="宋体" w:hAnsi="Arial" w:cs="Arial"/>
                <w:bCs/>
                <w:sz w:val="18"/>
                <w:szCs w:val="18"/>
                <w:lang w:eastAsia="zh-CN"/>
              </w:rPr>
              <w:t>0.3</w:t>
            </w:r>
            <w:r w:rsidRPr="00BC00EB">
              <w:rPr>
                <w:rFonts w:ascii="Arial" w:eastAsia="宋体" w:hAnsi="Arial" w:cs="Arial"/>
                <w:bCs/>
                <w:sz w:val="18"/>
                <w:szCs w:val="18"/>
                <w:vertAlign w:val="superscript"/>
                <w:lang w:eastAsia="zh-CN"/>
              </w:rPr>
              <w:t>10</w:t>
            </w:r>
            <w:r w:rsidRPr="00BC00EB">
              <w:rPr>
                <w:rFonts w:ascii="Arial" w:eastAsia="宋体" w:hAnsi="Arial" w:cs="Arial"/>
                <w:bCs/>
                <w:sz w:val="18"/>
                <w:szCs w:val="18"/>
                <w:lang w:eastAsia="zh-CN"/>
              </w:rPr>
              <w:t xml:space="preserve"> / 0.8</w:t>
            </w:r>
            <w:r w:rsidRPr="00BC00EB">
              <w:rPr>
                <w:rFonts w:ascii="Arial" w:eastAsia="宋体"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E275C" w14:textId="77777777" w:rsidR="00B676A4" w:rsidRPr="00BC00EB" w:rsidRDefault="00B676A4" w:rsidP="00B676A4">
            <w:pPr>
              <w:keepNext/>
              <w:keepLines/>
              <w:tabs>
                <w:tab w:val="left" w:pos="1110"/>
                <w:tab w:val="center" w:pos="1368"/>
              </w:tabs>
              <w:spacing w:after="0"/>
              <w:jc w:val="center"/>
              <w:rPr>
                <w:rFonts w:ascii="Arial" w:eastAsia="宋体" w:hAnsi="Arial"/>
                <w:sz w:val="18"/>
                <w:szCs w:val="18"/>
                <w:lang w:eastAsia="zh-CN"/>
              </w:rPr>
            </w:pPr>
            <w:r w:rsidRPr="00BC00EB">
              <w:rPr>
                <w:rFonts w:ascii="Arial" w:eastAsia="宋体"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8D54E" w14:textId="77777777" w:rsidR="00B676A4" w:rsidRPr="00BC00EB" w:rsidRDefault="00B676A4" w:rsidP="00B676A4">
            <w:pPr>
              <w:keepNext/>
              <w:keepLines/>
              <w:tabs>
                <w:tab w:val="left" w:pos="1110"/>
                <w:tab w:val="center" w:pos="1368"/>
              </w:tabs>
              <w:spacing w:after="0"/>
              <w:jc w:val="center"/>
              <w:rPr>
                <w:rFonts w:ascii="Arial" w:eastAsia="宋体" w:hAnsi="Arial"/>
                <w:sz w:val="18"/>
                <w:szCs w:val="18"/>
                <w:lang w:eastAsia="zh-CN"/>
              </w:rPr>
            </w:pPr>
            <w:r w:rsidRPr="00BC00EB">
              <w:rPr>
                <w:rFonts w:ascii="Arial" w:eastAsia="宋体" w:hAnsi="Arial"/>
                <w:sz w:val="18"/>
                <w:szCs w:val="18"/>
                <w:lang w:eastAsia="zh-CN"/>
              </w:rPr>
              <w:t>0.8</w:t>
            </w:r>
          </w:p>
        </w:tc>
      </w:tr>
      <w:tr w:rsidR="00B676A4" w:rsidRPr="00BC00EB" w14:paraId="6952278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DD83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C0E0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39CF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91820" w14:textId="77777777" w:rsidR="00B676A4" w:rsidRPr="00BC00EB" w:rsidRDefault="00B676A4" w:rsidP="00B676A4">
            <w:pPr>
              <w:keepNext/>
              <w:keepLines/>
              <w:tabs>
                <w:tab w:val="left" w:pos="1110"/>
                <w:tab w:val="center" w:pos="1368"/>
              </w:tabs>
              <w:spacing w:after="0"/>
              <w:jc w:val="center"/>
              <w:rPr>
                <w:rFonts w:ascii="Arial" w:eastAsia="宋体" w:hAnsi="Arial"/>
                <w:sz w:val="18"/>
                <w:lang w:val="x-none" w:eastAsia="ja-JP"/>
              </w:rPr>
            </w:pPr>
            <w:r w:rsidRPr="00BC00EB">
              <w:rPr>
                <w:rFonts w:ascii="Arial" w:eastAsia="宋体"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F7B84" w14:textId="77777777" w:rsidR="00B676A4" w:rsidRPr="00BC00EB" w:rsidRDefault="00B676A4" w:rsidP="00B676A4">
            <w:pPr>
              <w:keepNext/>
              <w:keepLines/>
              <w:tabs>
                <w:tab w:val="left" w:pos="1110"/>
                <w:tab w:val="center" w:pos="1368"/>
              </w:tabs>
              <w:spacing w:after="0"/>
              <w:jc w:val="center"/>
              <w:rPr>
                <w:rFonts w:ascii="Arial" w:eastAsia="宋体" w:hAnsi="Arial"/>
                <w:sz w:val="18"/>
                <w:lang w:val="x-none" w:eastAsia="zh-CN"/>
              </w:rPr>
            </w:pPr>
            <w:r w:rsidRPr="00BC00EB">
              <w:rPr>
                <w:rFonts w:ascii="Arial" w:eastAsia="宋体" w:hAnsi="Arial"/>
                <w:sz w:val="18"/>
                <w:lang w:val="x-none" w:eastAsia="zh-CN"/>
              </w:rPr>
              <w:t>0.6</w:t>
            </w:r>
          </w:p>
        </w:tc>
      </w:tr>
      <w:tr w:rsidR="00B676A4" w:rsidRPr="00BC00EB" w14:paraId="2A4F470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274A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2F18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7C7D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A651C" w14:textId="77777777" w:rsidR="00B676A4" w:rsidRPr="00BC00EB" w:rsidRDefault="00B676A4" w:rsidP="00B676A4">
            <w:pPr>
              <w:keepNext/>
              <w:keepLines/>
              <w:tabs>
                <w:tab w:val="left" w:pos="1110"/>
                <w:tab w:val="center" w:pos="1368"/>
              </w:tabs>
              <w:spacing w:after="0"/>
              <w:jc w:val="center"/>
              <w:rPr>
                <w:rFonts w:ascii="Arial" w:eastAsia="宋体" w:hAnsi="Arial"/>
                <w:sz w:val="18"/>
                <w:lang w:val="x-none" w:eastAsia="ja-JP"/>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D37D" w14:textId="77777777" w:rsidR="00B676A4" w:rsidRPr="00BC00EB" w:rsidRDefault="00B676A4" w:rsidP="00B676A4">
            <w:pPr>
              <w:keepNext/>
              <w:keepLines/>
              <w:tabs>
                <w:tab w:val="left" w:pos="1110"/>
                <w:tab w:val="center" w:pos="1368"/>
              </w:tabs>
              <w:spacing w:after="0"/>
              <w:jc w:val="center"/>
              <w:rPr>
                <w:rFonts w:ascii="Arial" w:eastAsia="宋体" w:hAnsi="Arial"/>
                <w:sz w:val="18"/>
                <w:lang w:val="x-none" w:eastAsia="zh-CN"/>
              </w:rPr>
            </w:pPr>
            <w:r w:rsidRPr="00BC00EB">
              <w:rPr>
                <w:rFonts w:ascii="Arial" w:eastAsia="宋体" w:hAnsi="Arial"/>
                <w:sz w:val="18"/>
                <w:lang w:val="x-none" w:eastAsia="zh-CN"/>
              </w:rPr>
              <w:t>0.8</w:t>
            </w:r>
          </w:p>
        </w:tc>
      </w:tr>
      <w:tr w:rsidR="00B676A4" w:rsidRPr="00BC00EB" w14:paraId="7FD65AA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65226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8B4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EEFF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7B449" w14:textId="77777777" w:rsidR="00B676A4" w:rsidRPr="00BC00EB" w:rsidRDefault="00B676A4" w:rsidP="00B676A4">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C3628" w14:textId="77777777" w:rsidR="00B676A4" w:rsidRPr="00BC00EB" w:rsidRDefault="00B676A4" w:rsidP="00B676A4">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zh-CN"/>
              </w:rPr>
              <w:t>0.8</w:t>
            </w:r>
          </w:p>
        </w:tc>
      </w:tr>
      <w:tr w:rsidR="00B676A4" w:rsidRPr="00BC00EB" w14:paraId="374F0E6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605C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794E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8D86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3E4BB" w14:textId="77777777" w:rsidR="00B676A4" w:rsidRPr="00BC00EB" w:rsidRDefault="00B676A4" w:rsidP="00B676A4">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A9B93" w14:textId="77777777" w:rsidR="00B676A4" w:rsidRPr="00BC00EB" w:rsidRDefault="00B676A4" w:rsidP="00B676A4">
            <w:pPr>
              <w:keepNext/>
              <w:keepLines/>
              <w:tabs>
                <w:tab w:val="left" w:pos="1110"/>
                <w:tab w:val="center" w:pos="1368"/>
              </w:tabs>
              <w:spacing w:after="0"/>
              <w:jc w:val="center"/>
              <w:rPr>
                <w:rFonts w:ascii="Arial" w:eastAsia="宋体" w:hAnsi="Arial"/>
                <w:sz w:val="18"/>
              </w:rPr>
            </w:pPr>
            <w:r w:rsidRPr="00BC00EB">
              <w:rPr>
                <w:rFonts w:ascii="Arial" w:eastAsia="宋体" w:hAnsi="Arial"/>
                <w:sz w:val="18"/>
                <w:lang w:val="x-none" w:eastAsia="zh-CN"/>
              </w:rPr>
              <w:t>0.8</w:t>
            </w:r>
          </w:p>
        </w:tc>
      </w:tr>
      <w:tr w:rsidR="00B676A4" w:rsidRPr="00BC00EB" w14:paraId="14A028B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746A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E3CF9"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6013D" w14:textId="77777777" w:rsidR="00B676A4" w:rsidRPr="00BC00EB" w:rsidRDefault="00B676A4" w:rsidP="00B676A4">
            <w:pPr>
              <w:keepNext/>
              <w:keepLines/>
              <w:spacing w:after="0"/>
              <w:jc w:val="center"/>
              <w:rPr>
                <w:rFonts w:ascii="Arial" w:eastAsia="MS Mincho" w:hAnsi="Arial"/>
                <w:sz w:val="18"/>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A4066"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56E9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x-none" w:eastAsia="zh-CN"/>
              </w:rPr>
              <w:t>0.8</w:t>
            </w:r>
          </w:p>
        </w:tc>
      </w:tr>
      <w:tr w:rsidR="00B676A4" w:rsidRPr="00BC00EB" w14:paraId="66A914E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5CA9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AF1B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76C3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F746A" w14:textId="77777777" w:rsidR="00B676A4" w:rsidRPr="00BC00EB" w:rsidRDefault="00B676A4" w:rsidP="00B676A4">
            <w:pPr>
              <w:keepNext/>
              <w:keepLines/>
              <w:spacing w:after="0"/>
              <w:jc w:val="center"/>
              <w:rPr>
                <w:rFonts w:ascii="Arial" w:eastAsia="宋体" w:hAnsi="Arial"/>
                <w:sz w:val="18"/>
                <w:lang w:val="x-none" w:eastAsia="zh-CN"/>
              </w:rPr>
            </w:pPr>
            <w:r w:rsidRPr="00BC00EB">
              <w:rPr>
                <w:rFonts w:ascii="Arial" w:eastAsia="宋体"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1D8DB" w14:textId="77777777" w:rsidR="00B676A4" w:rsidRPr="00BC00EB" w:rsidRDefault="00B676A4" w:rsidP="00B676A4">
            <w:pPr>
              <w:keepNext/>
              <w:keepLines/>
              <w:spacing w:after="0"/>
              <w:jc w:val="center"/>
              <w:rPr>
                <w:rFonts w:ascii="Arial" w:eastAsia="宋体" w:hAnsi="Arial"/>
                <w:sz w:val="18"/>
                <w:lang w:val="x-none" w:eastAsia="zh-CN"/>
              </w:rPr>
            </w:pPr>
            <w:r w:rsidRPr="00BC00EB">
              <w:rPr>
                <w:rFonts w:ascii="Arial" w:eastAsia="宋体" w:hAnsi="Arial"/>
                <w:sz w:val="18"/>
                <w:lang w:val="x-none" w:eastAsia="zh-CN"/>
              </w:rPr>
              <w:t>0.8</w:t>
            </w:r>
          </w:p>
        </w:tc>
      </w:tr>
      <w:tr w:rsidR="00B676A4" w:rsidRPr="00BC00EB" w14:paraId="00793F2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950AA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7D11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C257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5E0C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C31A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x-none" w:eastAsia="zh-CN"/>
              </w:rPr>
              <w:t>0.8</w:t>
            </w:r>
          </w:p>
        </w:tc>
      </w:tr>
      <w:tr w:rsidR="00B676A4" w:rsidRPr="00BC00EB" w14:paraId="283B6B4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8048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338B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493B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379E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90D2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52206E9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EC32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28D6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6C1F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CFB8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9294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676A4" w:rsidRPr="00BC00EB" w14:paraId="22D7B87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F77E3"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DC_12-30-66_n77</w:t>
            </w:r>
          </w:p>
          <w:p w14:paraId="3AE721E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D282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9928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7B17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F18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BF1AD1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C32A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F00F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B93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2DA6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2B18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DB8D28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AEA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38B8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D409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3CCA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FF1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676A4" w:rsidRPr="00BC00EB" w14:paraId="05DC4E2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1E17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4145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DDB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0B76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A0F5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676A4" w:rsidRPr="00BC00EB" w14:paraId="3300A80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F398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12-66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F10E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BA3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DE98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527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3D161D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B21A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1E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8FF0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CBE3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9CB1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70372A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2395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E6AB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ADF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C171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E2A2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1526C5A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3619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4AD2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3D1A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F439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0FA1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116AA6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88EB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DC_13-66_n5-n77</w:t>
            </w:r>
          </w:p>
          <w:p w14:paraId="2B07415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392E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7AD5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2B5E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8648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E5CBD1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3ECD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1A92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32E1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BD19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37DC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1229A7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F02F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2391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5F6E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D24C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8B69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676A4" w:rsidRPr="00BC00EB" w14:paraId="777BA4F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BF97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DC28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C009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F9B5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17F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676A4" w:rsidRPr="00BC00EB" w14:paraId="4C702FE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4498E"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DC_14-30-66_n77</w:t>
            </w:r>
          </w:p>
          <w:p w14:paraId="5136C4D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A80C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AA11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1D60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988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0.8</w:t>
            </w:r>
          </w:p>
        </w:tc>
      </w:tr>
      <w:tr w:rsidR="00B676A4" w:rsidRPr="00BC00EB" w14:paraId="4D829EE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B979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3B62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ED8E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398E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E2D0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81A6390"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75F8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8CD2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34ED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r w:rsidRPr="00BC00EB">
              <w:rPr>
                <w:rFonts w:ascii="Arial" w:eastAsia="宋体" w:hAnsi="Arial"/>
                <w:sz w:val="18"/>
                <w:vertAlign w:val="superscript"/>
                <w:lang w:eastAsia="zh-CN"/>
              </w:rPr>
              <w:t xml:space="preserve">4 </w:t>
            </w:r>
            <w:r w:rsidRPr="00BC00EB">
              <w:rPr>
                <w:rFonts w:ascii="Arial" w:eastAsia="宋体" w:hAnsi="Arial"/>
                <w:sz w:val="18"/>
                <w:lang w:eastAsia="zh-CN"/>
              </w:rPr>
              <w:t>/ 0.8</w:t>
            </w:r>
            <w:r w:rsidRPr="00BC00EB">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3BF9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9832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2514FF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A5BB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DC_19_n1-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D2B22"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CA546"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D33C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9940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497C715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E576"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DC_19_n1-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0D02F" w14:textId="77777777" w:rsidR="00B676A4" w:rsidRPr="00BC00EB" w:rsidRDefault="00B676A4" w:rsidP="00B676A4">
            <w:pPr>
              <w:keepNext/>
              <w:keepLines/>
              <w:spacing w:after="0"/>
              <w:jc w:val="center"/>
              <w:rPr>
                <w:rFonts w:ascii="Arial" w:eastAsia="等线" w:hAnsi="Arial"/>
                <w:sz w:val="18"/>
                <w:lang w:eastAsia="zh-CN"/>
              </w:rPr>
            </w:pPr>
            <w:r w:rsidRPr="00BC00EB">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F7FB4"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2F40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9AAD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0B265F7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60CD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8AC2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1A95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3F8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3FE7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B1A725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94D9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19EB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3F4E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6405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02D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7DB96D2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104B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lastRenderedPageBreak/>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BDA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E18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69A1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2433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744AF75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E02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E802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7913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BC407" w14:textId="77777777" w:rsidR="00B676A4" w:rsidRPr="00BC00EB" w:rsidRDefault="00B676A4" w:rsidP="00B676A4">
            <w:pPr>
              <w:keepNext/>
              <w:keepLines/>
              <w:spacing w:after="0"/>
              <w:jc w:val="center"/>
              <w:rPr>
                <w:rFonts w:ascii="Arial" w:eastAsia="Malgun Gothic" w:hAnsi="Arial"/>
                <w:sz w:val="18"/>
                <w:szCs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C057A" w14:textId="77777777" w:rsidR="00B676A4" w:rsidRPr="00BC00EB" w:rsidRDefault="00B676A4" w:rsidP="00B676A4">
            <w:pPr>
              <w:keepNext/>
              <w:keepLines/>
              <w:spacing w:after="0"/>
              <w:jc w:val="center"/>
              <w:rPr>
                <w:rFonts w:ascii="Arial" w:eastAsia="Malgun Gothic" w:hAnsi="Arial"/>
                <w:sz w:val="18"/>
                <w:szCs w:val="18"/>
                <w:lang w:eastAsia="zh-CN"/>
              </w:rPr>
            </w:pPr>
            <w:r w:rsidRPr="00BC00EB">
              <w:rPr>
                <w:rFonts w:ascii="Arial" w:eastAsia="宋体" w:hAnsi="Arial"/>
                <w:sz w:val="18"/>
                <w:szCs w:val="18"/>
                <w:lang w:eastAsia="zh-CN"/>
              </w:rPr>
              <w:t>0.3</w:t>
            </w:r>
          </w:p>
        </w:tc>
      </w:tr>
      <w:tr w:rsidR="00B676A4" w:rsidRPr="00BC00EB" w14:paraId="6A1B1ED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0365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0E71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E4E9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9227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CDB06"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0.8</w:t>
            </w:r>
          </w:p>
        </w:tc>
      </w:tr>
      <w:tr w:rsidR="00B676A4" w:rsidRPr="00BC00EB" w14:paraId="1D2C2C7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AF7A5"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DC_</w:t>
            </w:r>
            <w:r w:rsidRPr="00BC00EB">
              <w:rPr>
                <w:rFonts w:ascii="Arial" w:eastAsia="宋体"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B511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3C5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DE28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7BBC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0.8</w:t>
            </w:r>
          </w:p>
        </w:tc>
      </w:tr>
      <w:tr w:rsidR="00B676A4" w:rsidRPr="00BC00EB" w14:paraId="5D0DDA1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3BE22"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DC_</w:t>
            </w:r>
            <w:r w:rsidRPr="00BC00EB">
              <w:rPr>
                <w:rFonts w:ascii="Arial" w:eastAsia="宋体"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1E87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F9CA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BB4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6920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w:t>
            </w:r>
          </w:p>
        </w:tc>
      </w:tr>
      <w:tr w:rsidR="00B676A4" w:rsidRPr="00BC00EB" w14:paraId="522143A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43DE7"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C4C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5A5F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BF49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3A0EB"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w:t>
            </w:r>
          </w:p>
        </w:tc>
      </w:tr>
      <w:tr w:rsidR="00B676A4" w:rsidRPr="00BC00EB" w14:paraId="080B5C85"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CD679"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CCF6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C738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2A8F"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76F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szCs w:val="18"/>
                <w:lang w:eastAsia="zh-CN"/>
              </w:rPr>
              <w:t>-</w:t>
            </w:r>
          </w:p>
        </w:tc>
      </w:tr>
      <w:tr w:rsidR="00B676A4" w:rsidRPr="00BC00EB" w14:paraId="6D539EE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90BEC"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B252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D252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831A6"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5824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6C5136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3FE3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BD52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CFED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9C82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1BD3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A21A6F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5BB7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4CF4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04F2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950C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CB25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5B049D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F2D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06DB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D5F1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6DBBC"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8B355"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w:t>
            </w:r>
          </w:p>
        </w:tc>
      </w:tr>
      <w:tr w:rsidR="00B676A4" w:rsidRPr="00BC00EB" w14:paraId="73B0EE9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7EE0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392C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2CF6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ABC7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C0CB9"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zh-CN"/>
              </w:rPr>
              <w:t>-</w:t>
            </w:r>
          </w:p>
        </w:tc>
      </w:tr>
      <w:tr w:rsidR="00B676A4" w:rsidRPr="00BC00EB" w14:paraId="7256B322"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E48CF"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C165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141E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D76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71829"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3084AE4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3222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DC_20-28-32_n</w:t>
            </w:r>
            <w:r w:rsidRPr="00BC00EB">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2F7E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C634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AB54"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E9E1D"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356B66ED"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1DC6C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FD85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AB0C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BDCB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E407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79F4923E"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862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BF8A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B68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A1D01"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77F89"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0.7</w:t>
            </w:r>
          </w:p>
        </w:tc>
      </w:tr>
      <w:tr w:rsidR="00B676A4" w:rsidRPr="00BC00EB" w14:paraId="52CC2B5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B4EC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B1F7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2B78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8735D"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E9A25"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0.5</w:t>
            </w:r>
          </w:p>
        </w:tc>
      </w:tr>
      <w:tr w:rsidR="00B676A4" w:rsidRPr="00BC00EB" w14:paraId="46E683F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8C29C"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val="x-none" w:eastAsia="ko-KR"/>
              </w:rPr>
              <w:t>DC_</w:t>
            </w:r>
            <w:r w:rsidRPr="00BC00EB">
              <w:rPr>
                <w:rFonts w:ascii="Arial" w:eastAsia="宋体" w:hAnsi="Arial"/>
                <w:sz w:val="18"/>
                <w:lang w:eastAsia="zh-CN"/>
              </w:rPr>
              <w:t>20</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D87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994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B6A1F"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sz w:val="18"/>
                <w:lang w:val="x-none" w:eastAsia="ko-KR"/>
              </w:rPr>
              <w:t>0.</w:t>
            </w:r>
            <w:r w:rsidRPr="00BC00EB">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2E560" w14:textId="77777777" w:rsidR="00B676A4" w:rsidRPr="00BC00EB" w:rsidRDefault="00B676A4" w:rsidP="00B676A4">
            <w:pPr>
              <w:keepNext/>
              <w:keepLines/>
              <w:spacing w:after="0"/>
              <w:jc w:val="center"/>
              <w:rPr>
                <w:rFonts w:ascii="Arial" w:eastAsia="Malgun Gothic" w:hAnsi="Arial" w:cs="Arial"/>
                <w:sz w:val="18"/>
                <w:lang w:eastAsia="zh-CN"/>
              </w:rPr>
            </w:pPr>
            <w:r w:rsidRPr="00BC00EB">
              <w:rPr>
                <w:rFonts w:ascii="Arial" w:eastAsia="宋体" w:hAnsi="Arial" w:cs="Arial"/>
                <w:sz w:val="18"/>
                <w:lang w:eastAsia="zh-CN"/>
              </w:rPr>
              <w:t>0.8</w:t>
            </w:r>
          </w:p>
        </w:tc>
      </w:tr>
      <w:tr w:rsidR="00B676A4" w:rsidRPr="00BC00EB" w14:paraId="5EE4C6E1" w14:textId="77777777" w:rsidTr="002C3C3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6190BF" w14:textId="77777777" w:rsidR="00B676A4" w:rsidRPr="00BC00EB" w:rsidRDefault="00B676A4" w:rsidP="00B676A4">
            <w:pPr>
              <w:keepNext/>
              <w:keepLines/>
              <w:spacing w:after="0"/>
              <w:jc w:val="center"/>
              <w:rPr>
                <w:rFonts w:ascii="Arial" w:eastAsia="Malgun Gothic" w:hAnsi="Arial"/>
                <w:sz w:val="18"/>
                <w:lang w:val="x-none" w:eastAsia="ko-KR"/>
              </w:rPr>
            </w:pPr>
            <w:r w:rsidRPr="00BC00EB">
              <w:rPr>
                <w:rFonts w:ascii="Arial" w:eastAsia="宋体" w:hAnsi="Arial"/>
                <w:sz w:val="18"/>
              </w:rPr>
              <w:t>DC_20-41_n1-n78</w:t>
            </w:r>
          </w:p>
        </w:tc>
        <w:tc>
          <w:tcPr>
            <w:tcW w:w="1417" w:type="dxa"/>
            <w:vAlign w:val="center"/>
          </w:tcPr>
          <w:p w14:paraId="7DFAA615"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0.3</w:t>
            </w:r>
          </w:p>
        </w:tc>
        <w:tc>
          <w:tcPr>
            <w:tcW w:w="1418" w:type="dxa"/>
            <w:vAlign w:val="center"/>
          </w:tcPr>
          <w:p w14:paraId="13C26466"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c>
          <w:tcPr>
            <w:tcW w:w="1488" w:type="dxa"/>
            <w:vAlign w:val="center"/>
          </w:tcPr>
          <w:p w14:paraId="23925EC5" w14:textId="77777777" w:rsidR="00B676A4" w:rsidRPr="00BC00EB" w:rsidRDefault="00B676A4" w:rsidP="00B676A4">
            <w:pPr>
              <w:keepNext/>
              <w:keepLines/>
              <w:spacing w:after="0"/>
              <w:jc w:val="center"/>
              <w:rPr>
                <w:rFonts w:ascii="Arial" w:eastAsia="Malgun Gothic" w:hAnsi="Arial"/>
                <w:sz w:val="18"/>
                <w:lang w:val="x-none" w:eastAsia="ko-KR"/>
              </w:rPr>
            </w:pPr>
            <w:r w:rsidRPr="00BC00EB">
              <w:rPr>
                <w:rFonts w:ascii="Arial" w:eastAsia="Malgun Gothic" w:hAnsi="Arial" w:hint="eastAsia"/>
                <w:sz w:val="18"/>
                <w:lang w:val="x-none" w:eastAsia="ko-KR"/>
              </w:rPr>
              <w:t>0.5</w:t>
            </w:r>
          </w:p>
        </w:tc>
        <w:tc>
          <w:tcPr>
            <w:tcW w:w="1489" w:type="dxa"/>
            <w:vAlign w:val="center"/>
          </w:tcPr>
          <w:p w14:paraId="414A6A82"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0.8</w:t>
            </w:r>
          </w:p>
        </w:tc>
      </w:tr>
      <w:tr w:rsidR="00B676A4" w:rsidRPr="00BC00EB" w14:paraId="4D3CB78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AE94C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DC_21_n1-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E9DD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A0B2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A02E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D17F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2399582F"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5A296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DC_21_n1-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379C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3E94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98AA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3F1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r>
      <w:tr w:rsidR="00B676A4" w:rsidRPr="00BC00EB" w14:paraId="7677985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8BC1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4C75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F967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D235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2544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35C70F6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CCB3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D46C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86C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E3A6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8CA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0.8</w:t>
            </w:r>
          </w:p>
        </w:tc>
      </w:tr>
      <w:tr w:rsidR="00B676A4" w:rsidRPr="00BC00EB" w14:paraId="1FCA2C2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783A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2098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3C5C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6247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1377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w:t>
            </w:r>
          </w:p>
        </w:tc>
      </w:tr>
      <w:tr w:rsidR="00B676A4" w:rsidRPr="00BC00EB" w14:paraId="78C4502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C65B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DC_21_n28-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713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17DF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9DDF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5554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738C18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35164"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DC_21_n28-</w:t>
            </w:r>
            <w:r w:rsidRPr="00BC00EB">
              <w:rPr>
                <w:rFonts w:ascii="Arial" w:eastAsia="宋体" w:hAnsi="Arial"/>
                <w:sz w:val="18"/>
                <w:lang w:val="en-US" w:eastAsia="ja-JP"/>
              </w:rPr>
              <w:t>n7</w:t>
            </w:r>
            <w:r w:rsidRPr="00BC00EB">
              <w:rPr>
                <w:rFonts w:ascii="Arial" w:eastAsia="宋体" w:hAnsi="Arial"/>
                <w:sz w:val="18"/>
                <w:lang w:val="en-US" w:eastAsia="zh-CN"/>
              </w:rPr>
              <w:t>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63AC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9A8C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CB4E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40CC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693C24D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1BC0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8303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F751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DB6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9367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2D07EBD7"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F08C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F9F1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814E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75F1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8393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zh-CN"/>
              </w:rPr>
              <w:t>0.8</w:t>
            </w:r>
          </w:p>
        </w:tc>
      </w:tr>
      <w:tr w:rsidR="00B676A4" w:rsidRPr="00BC00EB" w14:paraId="34A968B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F706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A67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7FFA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74EE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AFEA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69A0E2F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26EC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164C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4B40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B938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E52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352503A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06F4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ADF0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BB5C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9C57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98A8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w:t>
            </w:r>
          </w:p>
        </w:tc>
      </w:tr>
      <w:tr w:rsidR="00B676A4" w:rsidRPr="00BC00EB" w14:paraId="4F2BD45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A4C5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F58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182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546BF"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7E36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4751981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D2F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4156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5833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8497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w:t>
            </w:r>
            <w:r w:rsidRPr="00BC00EB">
              <w:rPr>
                <w:rFonts w:ascii="Arial" w:eastAsia="宋体" w:hAnsi="Arial"/>
                <w:sz w:val="18"/>
              </w:rPr>
              <w:t>.</w:t>
            </w:r>
            <w:r w:rsidRPr="00BC00EB">
              <w:rPr>
                <w:rFonts w:ascii="Arial" w:eastAsia="宋体" w:hAnsi="Arial"/>
                <w:sz w:val="18"/>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7750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53A26314"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4583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DC_29-30-66_n2</w:t>
            </w:r>
          </w:p>
          <w:p w14:paraId="78F8EFBF"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2745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4F9B4"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C43A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C847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3CBAD401"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FE9BC"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6814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957AE"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897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C9F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326A5AC3"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3FFB4"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sz w:val="18"/>
              </w:rP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59853"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16C43"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3247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2F0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467C65B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8A80F" w14:textId="77777777" w:rsidR="00B676A4" w:rsidRPr="00BC00EB" w:rsidRDefault="00B676A4" w:rsidP="00B676A4">
            <w:pPr>
              <w:keepNext/>
              <w:keepLines/>
              <w:spacing w:after="0"/>
              <w:jc w:val="center"/>
              <w:rPr>
                <w:rFonts w:ascii="Arial" w:eastAsia="宋体" w:hAnsi="Arial"/>
                <w:sz w:val="18"/>
                <w:szCs w:val="16"/>
                <w:lang w:eastAsia="zh-CN"/>
              </w:rPr>
            </w:pPr>
            <w:r w:rsidRPr="00BC00EB">
              <w:rPr>
                <w:rFonts w:ascii="Arial" w:eastAsia="宋体"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40A48" w14:textId="77777777" w:rsidR="00B676A4" w:rsidRPr="00BC00EB" w:rsidRDefault="00B676A4" w:rsidP="00B676A4">
            <w:pPr>
              <w:keepNext/>
              <w:keepLines/>
              <w:spacing w:after="0"/>
              <w:jc w:val="center"/>
              <w:rPr>
                <w:rFonts w:ascii="Arial" w:eastAsia="宋体" w:hAnsi="Arial"/>
                <w:sz w:val="18"/>
                <w:lang w:val="fi-FI" w:eastAsia="ja-JP"/>
              </w:rPr>
            </w:pPr>
            <w:r w:rsidRPr="00BC00EB">
              <w:rPr>
                <w:rFonts w:ascii="Arial" w:eastAsia="宋体"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B6D42"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B559F" w14:textId="77777777" w:rsidR="00B676A4" w:rsidRPr="00BC00EB" w:rsidRDefault="00B676A4" w:rsidP="00B676A4">
            <w:pPr>
              <w:keepNext/>
              <w:keepLines/>
              <w:spacing w:after="0"/>
              <w:jc w:val="center"/>
              <w:rPr>
                <w:rFonts w:ascii="Arial" w:eastAsia="Yu Mincho" w:hAnsi="Arial"/>
                <w:sz w:val="18"/>
                <w:lang w:eastAsia="ja-JP"/>
              </w:rPr>
            </w:pPr>
            <w:r w:rsidRPr="00BC00EB">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063AB" w14:textId="77777777" w:rsidR="00B676A4" w:rsidRPr="00BC00EB" w:rsidRDefault="00B676A4" w:rsidP="00B676A4">
            <w:pPr>
              <w:keepNext/>
              <w:keepLines/>
              <w:spacing w:after="0"/>
              <w:jc w:val="center"/>
              <w:rPr>
                <w:rFonts w:ascii="Arial" w:eastAsia="Malgun Gothic" w:hAnsi="Arial"/>
                <w:sz w:val="18"/>
                <w:lang w:eastAsia="zh-CN"/>
              </w:rPr>
            </w:pPr>
            <w:r w:rsidRPr="00BC00EB">
              <w:rPr>
                <w:rFonts w:ascii="Arial" w:eastAsia="宋体" w:hAnsi="Arial"/>
                <w:sz w:val="18"/>
                <w:lang w:eastAsia="zh-CN"/>
              </w:rPr>
              <w:t>0.3</w:t>
            </w:r>
          </w:p>
        </w:tc>
      </w:tr>
      <w:tr w:rsidR="00B676A4" w:rsidRPr="00BC00EB" w14:paraId="4367591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7327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DC_42_n1-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6D06D"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A1FE"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1503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DFCC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6F23B7BA"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2091E"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DC_42_n1-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4B977"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BBD8E"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3DAA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94D3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485DAC79"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C53BB"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4FBD6"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DFE7C"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8A8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D4FD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67184126"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E79F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9FB08"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036E0"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6087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F95F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0.9</w:t>
            </w:r>
            <w:r w:rsidRPr="00BC00EB">
              <w:rPr>
                <w:rFonts w:ascii="Arial" w:eastAsia="宋体" w:hAnsi="Arial"/>
                <w:sz w:val="18"/>
                <w:vertAlign w:val="superscript"/>
                <w:lang w:eastAsia="zh-CN"/>
              </w:rPr>
              <w:t>2</w:t>
            </w:r>
          </w:p>
        </w:tc>
      </w:tr>
      <w:tr w:rsidR="00B676A4" w:rsidRPr="00BC00EB" w14:paraId="390DDDE8"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83FA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E8BEA"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A43DB"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A1D1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A26C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676A4" w:rsidRPr="00BC00EB" w14:paraId="0B67FD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6E9A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F1D89"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CF77F"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F9E2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0.4</w:t>
            </w:r>
            <w:r w:rsidRPr="00BC00EB">
              <w:rPr>
                <w:rFonts w:ascii="Arial" w:eastAsia="宋体" w:hAnsi="Arial"/>
                <w:sz w:val="18"/>
                <w:vertAlign w:val="superscript"/>
                <w:lang w:eastAsia="zh-CN"/>
              </w:rPr>
              <w:t>1</w:t>
            </w:r>
            <w:r w:rsidRPr="00BC00EB">
              <w:rPr>
                <w:rFonts w:ascii="Arial" w:eastAsia="宋体" w:hAnsi="Arial"/>
                <w:sz w:val="18"/>
                <w:lang w:eastAsia="zh-CN"/>
              </w:rPr>
              <w:t xml:space="preserve"> / 0.9</w:t>
            </w:r>
            <w:r w:rsidRPr="00BC00EB">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3F26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r>
      <w:tr w:rsidR="00B676A4" w:rsidRPr="00BC00EB" w14:paraId="0487CA6C"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19FB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982B4"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80EF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27F22"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02A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0.8</w:t>
            </w:r>
          </w:p>
        </w:tc>
      </w:tr>
      <w:tr w:rsidR="00B676A4" w:rsidRPr="00BC00EB" w14:paraId="68D0316B" w14:textId="77777777" w:rsidTr="002C3C3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D325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66</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8B7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0868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7017A"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val="x-none" w:eastAsia="ja-JP"/>
              </w:rPr>
              <w:t>0.</w:t>
            </w:r>
            <w:r w:rsidRPr="00BC00EB">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083E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r>
      <w:tr w:rsidR="00B676A4" w:rsidRPr="00BC00EB" w14:paraId="665A68B5" w14:textId="77777777" w:rsidTr="002C3C35">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604B82F"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lastRenderedPageBreak/>
              <w:t>NOTE 1:</w:t>
            </w:r>
            <w:r w:rsidRPr="00BC00EB">
              <w:rPr>
                <w:rFonts w:ascii="Arial" w:eastAsia="宋体" w:hAnsi="Arial"/>
                <w:sz w:val="18"/>
              </w:rPr>
              <w:tab/>
              <w:t>The requirement is applied for UE transmitting on the frequency range of 2545 - 2690 </w:t>
            </w:r>
            <w:proofErr w:type="spellStart"/>
            <w:r w:rsidRPr="00BC00EB">
              <w:rPr>
                <w:rFonts w:ascii="Arial" w:eastAsia="宋体" w:hAnsi="Arial"/>
                <w:sz w:val="18"/>
              </w:rPr>
              <w:t>MHz.</w:t>
            </w:r>
            <w:proofErr w:type="spellEnd"/>
          </w:p>
          <w:p w14:paraId="4E1A932D"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NOTE 2:</w:t>
            </w:r>
            <w:r w:rsidRPr="00BC00EB">
              <w:rPr>
                <w:rFonts w:ascii="Arial" w:eastAsia="宋体" w:hAnsi="Arial"/>
                <w:sz w:val="18"/>
              </w:rPr>
              <w:tab/>
              <w:t>The requirement is applied for UE transmitting on the frequency range of 2496 - 2545 </w:t>
            </w:r>
            <w:proofErr w:type="spellStart"/>
            <w:r w:rsidRPr="00BC00EB">
              <w:rPr>
                <w:rFonts w:ascii="Arial" w:eastAsia="宋体" w:hAnsi="Arial"/>
                <w:sz w:val="18"/>
              </w:rPr>
              <w:t>MHz.</w:t>
            </w:r>
            <w:proofErr w:type="spellEnd"/>
          </w:p>
          <w:p w14:paraId="6C8D16B6" w14:textId="77777777" w:rsidR="00B676A4" w:rsidRPr="00BC00EB" w:rsidRDefault="00B676A4" w:rsidP="00B676A4">
            <w:pPr>
              <w:keepNext/>
              <w:keepLines/>
              <w:spacing w:after="0"/>
              <w:ind w:left="851" w:hanging="851"/>
              <w:rPr>
                <w:rFonts w:ascii="Arial" w:eastAsia="宋体" w:hAnsi="Arial"/>
                <w:sz w:val="18"/>
                <w:lang w:eastAsia="ko-KR"/>
              </w:rPr>
            </w:pPr>
            <w:r w:rsidRPr="00BC00EB">
              <w:rPr>
                <w:rFonts w:ascii="Arial" w:eastAsia="宋体" w:hAnsi="Arial"/>
                <w:sz w:val="18"/>
              </w:rPr>
              <w:t>NOTE 3:</w:t>
            </w:r>
            <w:r w:rsidRPr="00BC00EB">
              <w:rPr>
                <w:rFonts w:ascii="Arial" w:eastAsia="宋体" w:hAnsi="Arial"/>
                <w:sz w:val="18"/>
              </w:rPr>
              <w:tab/>
            </w:r>
            <w:r w:rsidRPr="00BC00EB">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7BAD3D7F" w14:textId="77777777" w:rsidR="00B676A4" w:rsidRPr="00BC00EB" w:rsidRDefault="00B676A4" w:rsidP="00B676A4">
            <w:pPr>
              <w:keepNext/>
              <w:keepLines/>
              <w:spacing w:after="0"/>
              <w:ind w:left="851" w:hanging="851"/>
              <w:rPr>
                <w:rFonts w:ascii="Arial" w:eastAsia="宋体" w:hAnsi="Arial" w:cs="Arial"/>
                <w:sz w:val="18"/>
                <w:szCs w:val="18"/>
              </w:rPr>
            </w:pPr>
            <w:r w:rsidRPr="00BC00EB">
              <w:rPr>
                <w:rFonts w:ascii="Arial" w:eastAsia="宋体" w:hAnsi="Arial" w:cs="Arial"/>
                <w:sz w:val="18"/>
                <w:szCs w:val="18"/>
              </w:rPr>
              <w:t>NOTE 4:</w:t>
            </w:r>
            <w:r w:rsidRPr="00BC00EB">
              <w:rPr>
                <w:rFonts w:ascii="Arial" w:eastAsia="宋体" w:hAnsi="Arial" w:cs="Arial"/>
                <w:sz w:val="18"/>
                <w:szCs w:val="18"/>
              </w:rPr>
              <w:tab/>
            </w:r>
            <w:r w:rsidRPr="00BC00EB">
              <w:rPr>
                <w:rFonts w:ascii="Arial" w:eastAsia="宋体" w:hAnsi="Arial" w:cs="Arial"/>
                <w:sz w:val="18"/>
                <w:szCs w:val="18"/>
                <w:lang w:eastAsia="zh-CN"/>
              </w:rPr>
              <w:t>The requirement</w:t>
            </w:r>
            <w:r w:rsidRPr="00BC00EB">
              <w:rPr>
                <w:rFonts w:ascii="Arial" w:eastAsia="宋体" w:hAnsi="Arial" w:cs="Arial"/>
                <w:sz w:val="18"/>
                <w:szCs w:val="18"/>
              </w:rPr>
              <w:t xml:space="preserve"> is applied for UE transmitting on the frequency range of 25</w:t>
            </w:r>
            <w:r w:rsidRPr="00BC00EB">
              <w:rPr>
                <w:rFonts w:ascii="Arial" w:eastAsia="宋体" w:hAnsi="Arial" w:cs="Arial"/>
                <w:sz w:val="18"/>
                <w:szCs w:val="18"/>
                <w:lang w:eastAsia="zh-CN"/>
              </w:rPr>
              <w:t>1</w:t>
            </w:r>
            <w:r w:rsidRPr="00BC00EB">
              <w:rPr>
                <w:rFonts w:ascii="Arial" w:eastAsia="宋体" w:hAnsi="Arial" w:cs="Arial"/>
                <w:sz w:val="18"/>
                <w:szCs w:val="18"/>
              </w:rPr>
              <w:t>5 – 26</w:t>
            </w:r>
            <w:r w:rsidRPr="00BC00EB">
              <w:rPr>
                <w:rFonts w:ascii="Arial" w:eastAsia="宋体" w:hAnsi="Arial" w:cs="Arial"/>
                <w:sz w:val="18"/>
                <w:szCs w:val="18"/>
                <w:lang w:eastAsia="zh-CN"/>
              </w:rPr>
              <w:t>90 </w:t>
            </w:r>
            <w:proofErr w:type="spellStart"/>
            <w:r w:rsidRPr="00BC00EB">
              <w:rPr>
                <w:rFonts w:ascii="Arial" w:eastAsia="宋体" w:hAnsi="Arial" w:cs="Arial"/>
                <w:sz w:val="18"/>
                <w:szCs w:val="18"/>
              </w:rPr>
              <w:t>MHz.</w:t>
            </w:r>
            <w:proofErr w:type="spellEnd"/>
          </w:p>
          <w:p w14:paraId="401D3B3B" w14:textId="77777777" w:rsidR="00B676A4" w:rsidRPr="00BC00EB" w:rsidRDefault="00B676A4" w:rsidP="00B676A4">
            <w:pPr>
              <w:keepNext/>
              <w:keepLines/>
              <w:spacing w:after="0"/>
              <w:ind w:left="851" w:hanging="851"/>
              <w:rPr>
                <w:rFonts w:ascii="Arial" w:eastAsia="宋体" w:hAnsi="Arial" w:cs="Arial"/>
                <w:sz w:val="18"/>
              </w:rPr>
            </w:pPr>
            <w:r w:rsidRPr="00BC00EB">
              <w:rPr>
                <w:rFonts w:ascii="Arial" w:eastAsia="宋体" w:hAnsi="Arial" w:cs="Arial"/>
                <w:sz w:val="18"/>
              </w:rPr>
              <w:t>NOTE 5:</w:t>
            </w:r>
            <w:r w:rsidRPr="00BC00EB">
              <w:rPr>
                <w:rFonts w:ascii="Arial" w:eastAsia="宋体" w:hAnsi="Arial" w:cs="Arial"/>
                <w:sz w:val="18"/>
                <w:lang w:eastAsia="ja-JP"/>
              </w:rPr>
              <w:tab/>
            </w:r>
            <w:r w:rsidRPr="00BC00EB">
              <w:rPr>
                <w:rFonts w:ascii="Arial" w:eastAsia="宋体" w:hAnsi="Arial" w:cs="Arial"/>
                <w:sz w:val="18"/>
                <w:lang w:eastAsia="zh-CN"/>
              </w:rPr>
              <w:t>The requirement</w:t>
            </w:r>
            <w:r w:rsidRPr="00BC00EB">
              <w:rPr>
                <w:rFonts w:ascii="Arial" w:eastAsia="宋体" w:hAnsi="Arial" w:cs="Arial"/>
                <w:sz w:val="18"/>
              </w:rPr>
              <w:t xml:space="preserve"> is applied for UE transmitting on the frequency range of 2496 – 25</w:t>
            </w:r>
            <w:r w:rsidRPr="00BC00EB">
              <w:rPr>
                <w:rFonts w:ascii="Arial" w:eastAsia="宋体" w:hAnsi="Arial" w:cs="Arial"/>
                <w:sz w:val="18"/>
                <w:lang w:eastAsia="zh-CN"/>
              </w:rPr>
              <w:t>1</w:t>
            </w:r>
            <w:r w:rsidRPr="00BC00EB">
              <w:rPr>
                <w:rFonts w:ascii="Arial" w:eastAsia="宋体" w:hAnsi="Arial" w:cs="Arial"/>
                <w:sz w:val="18"/>
              </w:rPr>
              <w:t>5 </w:t>
            </w:r>
            <w:proofErr w:type="spellStart"/>
            <w:r w:rsidRPr="00BC00EB">
              <w:rPr>
                <w:rFonts w:ascii="Arial" w:eastAsia="宋体" w:hAnsi="Arial" w:cs="Arial"/>
                <w:sz w:val="18"/>
              </w:rPr>
              <w:t>MHz.</w:t>
            </w:r>
            <w:proofErr w:type="spellEnd"/>
          </w:p>
          <w:p w14:paraId="3C761748"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cs="Arial"/>
                <w:sz w:val="18"/>
                <w:szCs w:val="18"/>
              </w:rPr>
              <w:t xml:space="preserve">NOTE </w:t>
            </w:r>
            <w:r w:rsidRPr="00BC00EB">
              <w:rPr>
                <w:rFonts w:ascii="Arial" w:eastAsia="宋体" w:hAnsi="Arial" w:cs="Arial"/>
                <w:sz w:val="18"/>
                <w:szCs w:val="18"/>
                <w:lang w:eastAsia="zh-CN"/>
              </w:rPr>
              <w:t>6</w:t>
            </w:r>
            <w:r w:rsidRPr="00BC00EB">
              <w:rPr>
                <w:rFonts w:ascii="Arial" w:eastAsia="宋体" w:hAnsi="Arial" w:cs="Arial"/>
                <w:sz w:val="18"/>
                <w:szCs w:val="18"/>
              </w:rPr>
              <w:t>:</w:t>
            </w:r>
            <w:r w:rsidRPr="00BC00EB">
              <w:rPr>
                <w:rFonts w:ascii="Arial" w:eastAsia="宋体" w:hAnsi="Arial" w:cs="Arial"/>
                <w:sz w:val="18"/>
                <w:szCs w:val="18"/>
              </w:rPr>
              <w:tab/>
            </w:r>
            <w:r w:rsidRPr="00BC00EB">
              <w:rPr>
                <w:rFonts w:ascii="Arial" w:eastAsia="宋体" w:hAnsi="Arial" w:cs="Arial"/>
                <w:sz w:val="18"/>
                <w:szCs w:val="18"/>
                <w:lang w:eastAsia="zh-CN"/>
              </w:rPr>
              <w:t>Only applicable for UE supporting inter-band carrier aggregation with uplink in one E-UTRA band and without simultaneous Rx/Tx.</w:t>
            </w:r>
          </w:p>
          <w:p w14:paraId="1967FEA0"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NOTE 7:</w:t>
            </w:r>
            <w:r w:rsidRPr="00BC00EB">
              <w:rPr>
                <w:rFonts w:ascii="Arial" w:eastAsia="宋体" w:hAnsi="Arial"/>
                <w:sz w:val="18"/>
              </w:rPr>
              <w:tab/>
              <w:t>Void.</w:t>
            </w:r>
          </w:p>
          <w:p w14:paraId="459FEEF5"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NOTE 8:</w:t>
            </w:r>
            <w:r w:rsidRPr="00BC00EB">
              <w:rPr>
                <w:rFonts w:ascii="Arial" w:eastAsia="宋体" w:hAnsi="Arial"/>
                <w:sz w:val="18"/>
              </w:rPr>
              <w:tab/>
              <w:t>Void.</w:t>
            </w:r>
          </w:p>
          <w:p w14:paraId="239EF4A3" w14:textId="77777777" w:rsidR="00B676A4" w:rsidRPr="00BC00EB" w:rsidRDefault="00B676A4" w:rsidP="00B676A4">
            <w:pPr>
              <w:keepNext/>
              <w:keepLines/>
              <w:spacing w:after="0"/>
              <w:ind w:left="851" w:hanging="851"/>
              <w:rPr>
                <w:rFonts w:ascii="Arial" w:eastAsia="宋体" w:hAnsi="Arial" w:cs="Arial"/>
                <w:sz w:val="18"/>
              </w:rPr>
            </w:pPr>
            <w:r w:rsidRPr="00BC00EB">
              <w:rPr>
                <w:rFonts w:ascii="Arial" w:eastAsia="宋体" w:hAnsi="Arial" w:cs="Arial"/>
                <w:sz w:val="18"/>
                <w:lang w:eastAsia="ja-JP"/>
              </w:rPr>
              <w:t>NOTE 9:</w:t>
            </w:r>
            <w:r w:rsidRPr="00BC00EB">
              <w:rPr>
                <w:rFonts w:ascii="Arial" w:eastAsia="宋体" w:hAnsi="Arial"/>
                <w:sz w:val="18"/>
              </w:rPr>
              <w:tab/>
            </w:r>
            <w:r w:rsidRPr="00BC00EB">
              <w:rPr>
                <w:rFonts w:ascii="Arial" w:eastAsia="宋体" w:hAnsi="Arial" w:cs="Arial"/>
                <w:sz w:val="18"/>
              </w:rPr>
              <w:t>Only applicable for UE supporting inter-band carrier aggregation with uplink in one NR band and without simultaneous Rx/Tx</w:t>
            </w:r>
          </w:p>
          <w:p w14:paraId="241BDD92"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 xml:space="preserve">NOTE 10: The requirement is applied for UE transmitting on the frequency range of 2515 - 2690 </w:t>
            </w:r>
            <w:proofErr w:type="spellStart"/>
            <w:r w:rsidRPr="00BC00EB">
              <w:rPr>
                <w:rFonts w:ascii="Arial" w:eastAsia="宋体" w:hAnsi="Arial"/>
                <w:sz w:val="18"/>
              </w:rPr>
              <w:t>MHz.</w:t>
            </w:r>
            <w:proofErr w:type="spellEnd"/>
          </w:p>
          <w:p w14:paraId="5C0FE109"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 xml:space="preserve">NOTE 11: The requirement is applied for UE transmitting on the frequency range of 2496 – 2515 </w:t>
            </w:r>
            <w:proofErr w:type="spellStart"/>
            <w:r w:rsidRPr="00BC00EB">
              <w:rPr>
                <w:rFonts w:ascii="Arial" w:eastAsia="宋体" w:hAnsi="Arial"/>
                <w:sz w:val="18"/>
              </w:rPr>
              <w:t>MHz.</w:t>
            </w:r>
            <w:proofErr w:type="spellEnd"/>
          </w:p>
          <w:p w14:paraId="6838FC8B" w14:textId="77777777" w:rsidR="00B676A4" w:rsidRPr="00BC00EB" w:rsidRDefault="00B676A4" w:rsidP="00B676A4">
            <w:pPr>
              <w:keepNext/>
              <w:keepLines/>
              <w:spacing w:after="0"/>
              <w:ind w:left="851" w:hanging="851"/>
              <w:rPr>
                <w:rFonts w:eastAsia="宋体" w:cs="Arial"/>
              </w:rPr>
            </w:pPr>
            <w:r w:rsidRPr="00BC00EB">
              <w:rPr>
                <w:rFonts w:ascii="Arial" w:eastAsia="宋体" w:hAnsi="Arial" w:cs="Arial"/>
                <w:sz w:val="18"/>
              </w:rPr>
              <w:t>NOTE 12:</w:t>
            </w:r>
            <w:r w:rsidRPr="00BC00EB">
              <w:rPr>
                <w:rFonts w:ascii="Arial" w:eastAsia="宋体" w:hAnsi="Arial" w:cs="Arial"/>
                <w:sz w:val="18"/>
              </w:rPr>
              <w:tab/>
              <w:t xml:space="preserve">“-” denotes </w:t>
            </w:r>
            <w:proofErr w:type="spellStart"/>
            <w:r w:rsidRPr="00BC00EB">
              <w:rPr>
                <w:rFonts w:ascii="Arial" w:eastAsia="宋体" w:hAnsi="Arial" w:cs="Arial"/>
                <w:sz w:val="18"/>
              </w:rPr>
              <w:t>Δ</w:t>
            </w:r>
            <w:proofErr w:type="gramStart"/>
            <w:r w:rsidRPr="00BC00EB">
              <w:rPr>
                <w:rFonts w:ascii="Arial" w:eastAsia="宋体" w:hAnsi="Arial" w:cs="Arial"/>
                <w:sz w:val="18"/>
              </w:rPr>
              <w:t>T</w:t>
            </w:r>
            <w:r w:rsidRPr="00BC00EB">
              <w:rPr>
                <w:rFonts w:ascii="Arial" w:eastAsia="宋体" w:hAnsi="Arial" w:cs="Arial"/>
                <w:sz w:val="18"/>
                <w:vertAlign w:val="subscript"/>
              </w:rPr>
              <w:t>IB,c</w:t>
            </w:r>
            <w:proofErr w:type="spellEnd"/>
            <w:proofErr w:type="gramEnd"/>
            <w:r w:rsidRPr="00BC00EB">
              <w:rPr>
                <w:rFonts w:ascii="Arial" w:eastAsia="宋体" w:hAnsi="Arial" w:cs="Arial"/>
                <w:sz w:val="18"/>
              </w:rPr>
              <w:t xml:space="preserve"> = 0.</w:t>
            </w:r>
          </w:p>
          <w:p w14:paraId="6D3D5E60" w14:textId="77777777" w:rsidR="00B676A4" w:rsidRPr="00BC00EB" w:rsidRDefault="00B676A4" w:rsidP="00B676A4">
            <w:pPr>
              <w:keepNext/>
              <w:keepLines/>
              <w:spacing w:after="0"/>
              <w:ind w:left="851" w:hanging="851"/>
              <w:rPr>
                <w:rFonts w:ascii="Arial" w:eastAsia="宋体" w:hAnsi="Arial"/>
                <w:sz w:val="18"/>
                <w:lang w:eastAsia="ko-KR"/>
              </w:rPr>
            </w:pPr>
            <w:r w:rsidRPr="00BC00EB">
              <w:rPr>
                <w:rFonts w:ascii="Arial" w:eastAsia="宋体" w:hAnsi="Arial"/>
                <w:sz w:val="18"/>
                <w:szCs w:val="18"/>
              </w:rPr>
              <w:t xml:space="preserve">NOTE </w:t>
            </w:r>
            <w:r w:rsidRPr="00BC00EB">
              <w:rPr>
                <w:rFonts w:ascii="Arial" w:eastAsia="宋体" w:hAnsi="Arial"/>
                <w:sz w:val="18"/>
                <w:szCs w:val="18"/>
                <w:lang w:eastAsia="zh-CN"/>
              </w:rPr>
              <w:t>13</w:t>
            </w:r>
            <w:r w:rsidRPr="00BC00EB">
              <w:rPr>
                <w:rFonts w:ascii="Arial" w:eastAsia="宋体" w:hAnsi="Arial"/>
                <w:sz w:val="18"/>
                <w:szCs w:val="18"/>
              </w:rPr>
              <w:t>:</w:t>
            </w:r>
            <w:r w:rsidRPr="00BC00EB">
              <w:rPr>
                <w:rFonts w:ascii="Arial" w:eastAsia="宋体" w:hAnsi="Arial"/>
                <w:sz w:val="18"/>
                <w:szCs w:val="18"/>
              </w:rPr>
              <w:tab/>
            </w:r>
            <w:r w:rsidRPr="00BC00EB">
              <w:rPr>
                <w:rFonts w:ascii="Arial" w:eastAsia="宋体" w:hAnsi="Arial"/>
                <w:sz w:val="18"/>
                <w:szCs w:val="18"/>
                <w:lang w:eastAsia="zh-CN"/>
              </w:rPr>
              <w:t xml:space="preserve">The component band order in the configuration should be listed by the order of E-UTRA band and NR band respectively, such as for </w:t>
            </w:r>
            <w:r w:rsidRPr="00BC00EB">
              <w:rPr>
                <w:rFonts w:ascii="Arial" w:eastAsia="宋体" w:hAnsi="Arial"/>
                <w:sz w:val="18"/>
              </w:rPr>
              <w:t>DC_30-66-(n)5</w:t>
            </w:r>
            <w:r w:rsidRPr="00BC00EB">
              <w:rPr>
                <w:rFonts w:ascii="Arial" w:eastAsia="宋体" w:hAnsi="Arial"/>
                <w:sz w:val="18"/>
                <w:szCs w:val="18"/>
                <w:lang w:eastAsia="zh-CN"/>
              </w:rPr>
              <w:t xml:space="preserve"> the band order from left to right is 5, 30, 66 and n5.</w:t>
            </w:r>
          </w:p>
        </w:tc>
      </w:tr>
    </w:tbl>
    <w:p w14:paraId="04278B4C" w14:textId="77777777" w:rsidR="002742BA" w:rsidRPr="0005609D" w:rsidRDefault="002742BA" w:rsidP="002742BA"/>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f7"/>
          <w:b/>
          <w:color w:val="C00000"/>
          <w:sz w:val="24"/>
          <w:lang w:eastAsia="zh-CN"/>
        </w:rPr>
        <w:lastRenderedPageBreak/>
        <w:t>……</w:t>
      </w:r>
    </w:p>
    <w:p w14:paraId="440BE9F8"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181B9B60"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207BDA42" w14:textId="77777777" w:rsidR="007C6554" w:rsidRPr="00EF5447" w:rsidRDefault="007C6554" w:rsidP="007C6554">
      <w:pPr>
        <w:pStyle w:val="5"/>
      </w:pPr>
      <w:bookmarkStart w:id="135" w:name="_Toc21351740"/>
      <w:bookmarkStart w:id="136" w:name="_Toc29807322"/>
      <w:bookmarkStart w:id="137" w:name="_Toc36649036"/>
      <w:bookmarkStart w:id="138" w:name="_Toc36651761"/>
      <w:bookmarkStart w:id="139" w:name="_Toc37256695"/>
      <w:bookmarkStart w:id="140" w:name="_Toc37257036"/>
      <w:bookmarkStart w:id="141" w:name="_Toc45890784"/>
      <w:bookmarkStart w:id="142" w:name="_Toc45892008"/>
      <w:bookmarkStart w:id="143" w:name="_Toc45892418"/>
      <w:bookmarkStart w:id="144" w:name="_Toc45892828"/>
      <w:bookmarkStart w:id="145" w:name="_Toc52353242"/>
      <w:bookmarkStart w:id="146" w:name="_Toc53175065"/>
      <w:bookmarkStart w:id="147" w:name="_Toc61378404"/>
      <w:bookmarkStart w:id="148" w:name="_Toc61378879"/>
      <w:bookmarkStart w:id="149" w:name="_Toc67954074"/>
      <w:bookmarkStart w:id="150" w:name="_Toc68733741"/>
      <w:bookmarkStart w:id="151" w:name="_Toc68785057"/>
      <w:bookmarkStart w:id="152" w:name="_Toc76737017"/>
      <w:bookmarkStart w:id="153" w:name="_Toc77241429"/>
      <w:bookmarkStart w:id="154" w:name="_Toc77241934"/>
      <w:bookmarkStart w:id="155" w:name="_Toc83743313"/>
      <w:bookmarkStart w:id="156" w:name="_Toc83909834"/>
      <w:bookmarkStart w:id="157" w:name="_Toc91071801"/>
      <w:r w:rsidRPr="00EF5447">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A70DA76" w14:textId="77777777" w:rsidR="007C6554" w:rsidRPr="00EF5447" w:rsidRDefault="007C6554" w:rsidP="007C6554">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C00EB" w:rsidRPr="00BC00EB" w14:paraId="16EFE38B" w14:textId="77777777" w:rsidTr="002C3C35">
        <w:trPr>
          <w:trHeight w:val="187"/>
          <w:tblHeader/>
          <w:jc w:val="center"/>
        </w:trPr>
        <w:tc>
          <w:tcPr>
            <w:tcW w:w="2155" w:type="dxa"/>
            <w:vMerge w:val="restart"/>
          </w:tcPr>
          <w:p w14:paraId="39E8A21E"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b/>
                <w:sz w:val="18"/>
              </w:rPr>
              <w:lastRenderedPageBreak/>
              <w:t>Inter-band EN-DC configuration</w:t>
            </w:r>
          </w:p>
        </w:tc>
        <w:tc>
          <w:tcPr>
            <w:tcW w:w="5783" w:type="dxa"/>
            <w:gridSpan w:val="4"/>
            <w:vAlign w:val="center"/>
          </w:tcPr>
          <w:p w14:paraId="2CA02673" w14:textId="77777777" w:rsidR="00BC00EB" w:rsidRPr="00BC00EB" w:rsidRDefault="00BC00EB" w:rsidP="00BC00EB">
            <w:pPr>
              <w:keepNext/>
              <w:keepLines/>
              <w:spacing w:after="0"/>
              <w:jc w:val="center"/>
              <w:rPr>
                <w:rFonts w:ascii="Arial" w:eastAsia="宋体" w:hAnsi="Arial"/>
                <w:b/>
                <w:sz w:val="18"/>
              </w:rPr>
            </w:pPr>
            <w:proofErr w:type="spellStart"/>
            <w:r w:rsidRPr="00BC00EB">
              <w:rPr>
                <w:rFonts w:ascii="Arial" w:eastAsia="宋体" w:hAnsi="Arial"/>
                <w:b/>
                <w:color w:val="000000"/>
                <w:sz w:val="18"/>
              </w:rPr>
              <w:t>ΔR</w:t>
            </w:r>
            <w:r w:rsidRPr="00BC00EB">
              <w:rPr>
                <w:rFonts w:ascii="Arial" w:eastAsia="宋体" w:hAnsi="Arial"/>
                <w:b/>
                <w:color w:val="000000"/>
                <w:sz w:val="18"/>
                <w:vertAlign w:val="subscript"/>
              </w:rPr>
              <w:t>IB,c</w:t>
            </w:r>
            <w:proofErr w:type="spellEnd"/>
            <w:r w:rsidRPr="00BC00EB">
              <w:rPr>
                <w:rFonts w:ascii="Arial" w:eastAsia="宋体" w:hAnsi="Arial"/>
                <w:b/>
                <w:color w:val="000000"/>
                <w:sz w:val="18"/>
              </w:rPr>
              <w:t xml:space="preserve"> for E-UTRA band / NR band (dB)</w:t>
            </w:r>
            <w:r w:rsidRPr="00BC00EB">
              <w:rPr>
                <w:rFonts w:ascii="Arial" w:eastAsia="宋体" w:hAnsi="Arial"/>
                <w:b/>
                <w:color w:val="000000"/>
                <w:sz w:val="18"/>
                <w:vertAlign w:val="superscript"/>
              </w:rPr>
              <w:t>11</w:t>
            </w:r>
          </w:p>
        </w:tc>
      </w:tr>
      <w:tr w:rsidR="00BC00EB" w:rsidRPr="00BC00EB" w14:paraId="329DCD7C" w14:textId="77777777" w:rsidTr="002C3C35">
        <w:trPr>
          <w:trHeight w:val="187"/>
          <w:tblHeader/>
          <w:jc w:val="center"/>
        </w:trPr>
        <w:tc>
          <w:tcPr>
            <w:tcW w:w="2155" w:type="dxa"/>
            <w:vMerge/>
            <w:tcBorders>
              <w:bottom w:val="single" w:sz="4" w:space="0" w:color="auto"/>
            </w:tcBorders>
          </w:tcPr>
          <w:p w14:paraId="0BF91634" w14:textId="77777777" w:rsidR="00BC00EB" w:rsidRPr="00BC00EB" w:rsidRDefault="00BC00EB" w:rsidP="00BC00EB">
            <w:pPr>
              <w:keepNext/>
              <w:keepLines/>
              <w:spacing w:after="0"/>
              <w:jc w:val="center"/>
              <w:rPr>
                <w:rFonts w:ascii="Arial" w:eastAsia="宋体" w:hAnsi="Arial"/>
                <w:b/>
                <w:sz w:val="18"/>
              </w:rPr>
            </w:pPr>
          </w:p>
        </w:tc>
        <w:tc>
          <w:tcPr>
            <w:tcW w:w="5783" w:type="dxa"/>
            <w:gridSpan w:val="4"/>
            <w:vAlign w:val="center"/>
          </w:tcPr>
          <w:p w14:paraId="6DD58009" w14:textId="77777777" w:rsidR="00BC00EB" w:rsidRPr="00BC00EB" w:rsidRDefault="00BC00EB" w:rsidP="00BC00EB">
            <w:pPr>
              <w:keepNext/>
              <w:keepLines/>
              <w:spacing w:after="0"/>
              <w:jc w:val="center"/>
              <w:rPr>
                <w:rFonts w:ascii="Arial" w:eastAsia="宋体" w:hAnsi="Arial"/>
                <w:b/>
                <w:sz w:val="18"/>
              </w:rPr>
            </w:pPr>
            <w:r w:rsidRPr="00BC00EB">
              <w:rPr>
                <w:rFonts w:ascii="Arial" w:eastAsia="宋体" w:hAnsi="Arial" w:hint="eastAsia"/>
                <w:b/>
                <w:color w:val="000000"/>
                <w:sz w:val="18"/>
              </w:rPr>
              <w:t>C</w:t>
            </w:r>
            <w:r w:rsidRPr="00BC00EB">
              <w:rPr>
                <w:rFonts w:ascii="Arial" w:eastAsia="宋体" w:hAnsi="Arial"/>
                <w:b/>
                <w:color w:val="000000"/>
                <w:sz w:val="18"/>
              </w:rPr>
              <w:t>omponent band in order of bands in configuration</w:t>
            </w:r>
            <w:r w:rsidRPr="00BC00EB">
              <w:rPr>
                <w:rFonts w:ascii="Arial" w:eastAsia="宋体" w:hAnsi="Arial"/>
                <w:b/>
                <w:color w:val="000000"/>
                <w:sz w:val="18"/>
                <w:vertAlign w:val="superscript"/>
              </w:rPr>
              <w:t>12</w:t>
            </w:r>
          </w:p>
        </w:tc>
      </w:tr>
      <w:tr w:rsidR="00BC00EB" w:rsidRPr="00BC00EB" w14:paraId="27D91F67" w14:textId="77777777" w:rsidTr="002C3C35">
        <w:trPr>
          <w:trHeight w:val="187"/>
          <w:jc w:val="center"/>
        </w:trPr>
        <w:tc>
          <w:tcPr>
            <w:tcW w:w="2155" w:type="dxa"/>
            <w:tcBorders>
              <w:bottom w:val="single" w:sz="4" w:space="0" w:color="auto"/>
            </w:tcBorders>
            <w:shd w:val="clear" w:color="auto" w:fill="auto"/>
          </w:tcPr>
          <w:p w14:paraId="6AE0DD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DC_1-3_n3-n41</w:t>
            </w:r>
          </w:p>
        </w:tc>
        <w:tc>
          <w:tcPr>
            <w:tcW w:w="1488" w:type="dxa"/>
            <w:vAlign w:val="center"/>
          </w:tcPr>
          <w:p w14:paraId="4F9A533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ko-KR"/>
              </w:rPr>
              <w:t>-</w:t>
            </w:r>
          </w:p>
        </w:tc>
        <w:tc>
          <w:tcPr>
            <w:tcW w:w="1489" w:type="dxa"/>
            <w:vAlign w:val="center"/>
          </w:tcPr>
          <w:p w14:paraId="6E784C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81DFE6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1B5004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w:t>
            </w:r>
            <w:r w:rsidRPr="00BC00EB">
              <w:rPr>
                <w:rFonts w:ascii="Arial" w:eastAsia="宋体" w:hAnsi="Arial" w:cs="Arial"/>
                <w:sz w:val="18"/>
                <w:szCs w:val="18"/>
                <w:vertAlign w:val="superscript"/>
                <w:lang w:eastAsia="zh-CN"/>
              </w:rPr>
              <w:t xml:space="preserve">3 </w:t>
            </w:r>
            <w:r w:rsidRPr="00BC00EB">
              <w:rPr>
                <w:rFonts w:ascii="Arial" w:eastAsia="宋体" w:hAnsi="Arial" w:cs="Arial"/>
                <w:sz w:val="18"/>
                <w:szCs w:val="18"/>
                <w:lang w:eastAsia="zh-CN"/>
              </w:rPr>
              <w:t>/ 0.5</w:t>
            </w:r>
            <w:r w:rsidRPr="00BC00EB">
              <w:rPr>
                <w:rFonts w:ascii="Arial" w:eastAsia="宋体" w:hAnsi="Arial" w:cs="Arial"/>
                <w:sz w:val="18"/>
                <w:szCs w:val="18"/>
                <w:vertAlign w:val="superscript"/>
                <w:lang w:eastAsia="zh-CN"/>
              </w:rPr>
              <w:t>4</w:t>
            </w:r>
          </w:p>
        </w:tc>
      </w:tr>
      <w:tr w:rsidR="00BC00EB" w:rsidRPr="00BC00EB" w14:paraId="57357A8A" w14:textId="77777777" w:rsidTr="002C3C35">
        <w:trPr>
          <w:trHeight w:val="187"/>
          <w:jc w:val="center"/>
        </w:trPr>
        <w:tc>
          <w:tcPr>
            <w:tcW w:w="2155" w:type="dxa"/>
            <w:tcBorders>
              <w:bottom w:val="single" w:sz="4" w:space="0" w:color="auto"/>
            </w:tcBorders>
            <w:shd w:val="clear" w:color="auto" w:fill="auto"/>
          </w:tcPr>
          <w:p w14:paraId="4F968A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S Mincho" w:hAnsi="Arial" w:cs="Arial"/>
                <w:bCs/>
                <w:sz w:val="18"/>
                <w:szCs w:val="18"/>
              </w:rPr>
              <w:t>DC_1-3_n3-n77</w:t>
            </w:r>
          </w:p>
        </w:tc>
        <w:tc>
          <w:tcPr>
            <w:tcW w:w="1488" w:type="dxa"/>
            <w:vAlign w:val="center"/>
          </w:tcPr>
          <w:p w14:paraId="5D44D50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34ACA58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E57639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0.2</w:t>
            </w:r>
          </w:p>
        </w:tc>
        <w:tc>
          <w:tcPr>
            <w:tcW w:w="1403" w:type="dxa"/>
            <w:vAlign w:val="center"/>
          </w:tcPr>
          <w:p w14:paraId="59957EF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7451CA5" w14:textId="77777777" w:rsidTr="002C3C35">
        <w:trPr>
          <w:trHeight w:val="187"/>
          <w:jc w:val="center"/>
        </w:trPr>
        <w:tc>
          <w:tcPr>
            <w:tcW w:w="2155" w:type="dxa"/>
            <w:tcBorders>
              <w:top w:val="single" w:sz="4" w:space="0" w:color="auto"/>
              <w:bottom w:val="single" w:sz="4" w:space="0" w:color="auto"/>
            </w:tcBorders>
            <w:shd w:val="clear" w:color="auto" w:fill="auto"/>
          </w:tcPr>
          <w:p w14:paraId="39AAD6A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cs="Arial"/>
                <w:sz w:val="18"/>
                <w:lang w:val="en-US" w:eastAsia="ja-JP"/>
              </w:rPr>
              <w:t>DC_1-3-5_n77</w:t>
            </w:r>
          </w:p>
        </w:tc>
        <w:tc>
          <w:tcPr>
            <w:tcW w:w="1488" w:type="dxa"/>
            <w:vAlign w:val="center"/>
          </w:tcPr>
          <w:p w14:paraId="69FA7CD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4993533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3EB3C8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0.2</w:t>
            </w:r>
          </w:p>
        </w:tc>
        <w:tc>
          <w:tcPr>
            <w:tcW w:w="1403" w:type="dxa"/>
            <w:vAlign w:val="center"/>
          </w:tcPr>
          <w:p w14:paraId="627E6DB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4C74562" w14:textId="77777777" w:rsidTr="002C3C35">
        <w:trPr>
          <w:trHeight w:val="187"/>
          <w:jc w:val="center"/>
        </w:trPr>
        <w:tc>
          <w:tcPr>
            <w:tcW w:w="2155" w:type="dxa"/>
            <w:tcBorders>
              <w:top w:val="single" w:sz="4" w:space="0" w:color="auto"/>
              <w:bottom w:val="single" w:sz="4" w:space="0" w:color="auto"/>
            </w:tcBorders>
            <w:shd w:val="clear" w:color="auto" w:fill="auto"/>
          </w:tcPr>
          <w:p w14:paraId="21689AC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S Mincho" w:hAnsi="Arial" w:cs="Arial"/>
                <w:bCs/>
                <w:sz w:val="18"/>
                <w:szCs w:val="18"/>
              </w:rPr>
              <w:t>DC_1-3_n3-n78</w:t>
            </w:r>
          </w:p>
        </w:tc>
        <w:tc>
          <w:tcPr>
            <w:tcW w:w="1488" w:type="dxa"/>
            <w:vAlign w:val="center"/>
          </w:tcPr>
          <w:p w14:paraId="45062D3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190172E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7A2765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0.2</w:t>
            </w:r>
          </w:p>
        </w:tc>
        <w:tc>
          <w:tcPr>
            <w:tcW w:w="1403" w:type="dxa"/>
            <w:vAlign w:val="center"/>
          </w:tcPr>
          <w:p w14:paraId="5EA2C0B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1A5E26B" w14:textId="77777777" w:rsidTr="002C3C35">
        <w:trPr>
          <w:trHeight w:val="187"/>
          <w:jc w:val="center"/>
        </w:trPr>
        <w:tc>
          <w:tcPr>
            <w:tcW w:w="2155" w:type="dxa"/>
            <w:tcBorders>
              <w:top w:val="single" w:sz="4" w:space="0" w:color="auto"/>
              <w:bottom w:val="single" w:sz="4" w:space="0" w:color="auto"/>
            </w:tcBorders>
            <w:shd w:val="clear" w:color="auto" w:fill="auto"/>
          </w:tcPr>
          <w:p w14:paraId="0BBD76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DC_1-3-5_n78</w:t>
            </w:r>
          </w:p>
        </w:tc>
        <w:tc>
          <w:tcPr>
            <w:tcW w:w="1488" w:type="dxa"/>
            <w:vAlign w:val="center"/>
          </w:tcPr>
          <w:p w14:paraId="7E76F0CC"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0.2</w:t>
            </w:r>
          </w:p>
        </w:tc>
        <w:tc>
          <w:tcPr>
            <w:tcW w:w="1489" w:type="dxa"/>
            <w:vAlign w:val="center"/>
          </w:tcPr>
          <w:p w14:paraId="3400B11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996268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ja-JP"/>
              </w:rPr>
              <w:t>-</w:t>
            </w:r>
          </w:p>
        </w:tc>
        <w:tc>
          <w:tcPr>
            <w:tcW w:w="1403" w:type="dxa"/>
            <w:vAlign w:val="center"/>
          </w:tcPr>
          <w:p w14:paraId="3051EAB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C2FE631" w14:textId="77777777" w:rsidTr="002C3C35">
        <w:trPr>
          <w:trHeight w:val="187"/>
          <w:jc w:val="center"/>
        </w:trPr>
        <w:tc>
          <w:tcPr>
            <w:tcW w:w="2155" w:type="dxa"/>
            <w:tcBorders>
              <w:bottom w:val="single" w:sz="4" w:space="0" w:color="auto"/>
            </w:tcBorders>
          </w:tcPr>
          <w:p w14:paraId="63EBF35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DC_1-3-7_n28</w:t>
            </w:r>
          </w:p>
        </w:tc>
        <w:tc>
          <w:tcPr>
            <w:tcW w:w="1488" w:type="dxa"/>
            <w:vAlign w:val="center"/>
          </w:tcPr>
          <w:p w14:paraId="6DE353F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4518A1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CF631C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ja-JP"/>
              </w:rPr>
              <w:t>-</w:t>
            </w:r>
          </w:p>
        </w:tc>
        <w:tc>
          <w:tcPr>
            <w:tcW w:w="1403" w:type="dxa"/>
            <w:vAlign w:val="center"/>
          </w:tcPr>
          <w:p w14:paraId="6BE1B02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5F4EC9E7" w14:textId="77777777" w:rsidTr="002C3C35">
        <w:trPr>
          <w:trHeight w:val="187"/>
          <w:jc w:val="center"/>
        </w:trPr>
        <w:tc>
          <w:tcPr>
            <w:tcW w:w="2155" w:type="dxa"/>
            <w:tcBorders>
              <w:bottom w:val="single" w:sz="4" w:space="0" w:color="auto"/>
            </w:tcBorders>
            <w:shd w:val="clear" w:color="auto" w:fill="auto"/>
          </w:tcPr>
          <w:p w14:paraId="649EC2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sz w:val="18"/>
                <w:lang w:eastAsia="ko-KR"/>
              </w:rPr>
              <w:t>DC_1-3-7_n40</w:t>
            </w:r>
          </w:p>
        </w:tc>
        <w:tc>
          <w:tcPr>
            <w:tcW w:w="1488" w:type="dxa"/>
            <w:vAlign w:val="center"/>
          </w:tcPr>
          <w:p w14:paraId="39A382D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fi-FI"/>
              </w:rPr>
              <w:t>-</w:t>
            </w:r>
          </w:p>
        </w:tc>
        <w:tc>
          <w:tcPr>
            <w:tcW w:w="1489" w:type="dxa"/>
            <w:vAlign w:val="center"/>
          </w:tcPr>
          <w:p w14:paraId="50DE780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1B0425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0.3</w:t>
            </w:r>
          </w:p>
        </w:tc>
        <w:tc>
          <w:tcPr>
            <w:tcW w:w="1403" w:type="dxa"/>
            <w:vAlign w:val="center"/>
          </w:tcPr>
          <w:p w14:paraId="61ED15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C00EB" w:rsidRPr="00BC00EB" w14:paraId="146E4E29" w14:textId="77777777" w:rsidTr="002C3C35">
        <w:trPr>
          <w:trHeight w:val="187"/>
          <w:jc w:val="center"/>
        </w:trPr>
        <w:tc>
          <w:tcPr>
            <w:tcW w:w="2155" w:type="dxa"/>
            <w:tcBorders>
              <w:bottom w:val="single" w:sz="4" w:space="0" w:color="auto"/>
            </w:tcBorders>
            <w:shd w:val="clear" w:color="auto" w:fill="auto"/>
          </w:tcPr>
          <w:p w14:paraId="6CA49CC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DC_1-3-7_n77</w:t>
            </w:r>
          </w:p>
        </w:tc>
        <w:tc>
          <w:tcPr>
            <w:tcW w:w="1488" w:type="dxa"/>
            <w:vAlign w:val="center"/>
          </w:tcPr>
          <w:p w14:paraId="021E58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等线" w:hAnsi="Arial" w:cs="Arial"/>
                <w:bCs/>
                <w:sz w:val="18"/>
                <w:szCs w:val="18"/>
                <w:lang w:eastAsia="zh-CN"/>
              </w:rPr>
              <w:t>0.2</w:t>
            </w:r>
          </w:p>
        </w:tc>
        <w:tc>
          <w:tcPr>
            <w:tcW w:w="1489" w:type="dxa"/>
            <w:vAlign w:val="center"/>
          </w:tcPr>
          <w:p w14:paraId="61465A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30DE1D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0.2</w:t>
            </w:r>
          </w:p>
        </w:tc>
        <w:tc>
          <w:tcPr>
            <w:tcW w:w="1403" w:type="dxa"/>
            <w:vAlign w:val="center"/>
          </w:tcPr>
          <w:p w14:paraId="269DF28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0AFC65A" w14:textId="77777777" w:rsidTr="002C3C35">
        <w:trPr>
          <w:trHeight w:val="187"/>
          <w:jc w:val="center"/>
        </w:trPr>
        <w:tc>
          <w:tcPr>
            <w:tcW w:w="2155" w:type="dxa"/>
            <w:tcBorders>
              <w:bottom w:val="single" w:sz="4" w:space="0" w:color="auto"/>
            </w:tcBorders>
            <w:shd w:val="clear" w:color="auto" w:fill="auto"/>
          </w:tcPr>
          <w:p w14:paraId="66B92CF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DC_1-3-7_n78</w:t>
            </w:r>
          </w:p>
          <w:p w14:paraId="68FE26A3"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宋体" w:hAnsi="Arial"/>
                <w:sz w:val="18"/>
                <w:lang w:eastAsia="zh-CN"/>
              </w:rPr>
              <w:t>DC_1-3-7-7_n78</w:t>
            </w:r>
          </w:p>
        </w:tc>
        <w:tc>
          <w:tcPr>
            <w:tcW w:w="1488" w:type="dxa"/>
            <w:vAlign w:val="center"/>
          </w:tcPr>
          <w:p w14:paraId="791D3C8A"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等线" w:hAnsi="Arial" w:cs="Arial" w:hint="eastAsia"/>
                <w:bCs/>
                <w:sz w:val="18"/>
                <w:szCs w:val="18"/>
                <w:lang w:eastAsia="zh-CN"/>
              </w:rPr>
              <w:t>0</w:t>
            </w:r>
            <w:r w:rsidRPr="00BC00EB">
              <w:rPr>
                <w:rFonts w:ascii="Arial" w:eastAsia="等线" w:hAnsi="Arial" w:cs="Arial"/>
                <w:bCs/>
                <w:sz w:val="18"/>
                <w:szCs w:val="18"/>
                <w:lang w:eastAsia="zh-CN"/>
              </w:rPr>
              <w:t>.3</w:t>
            </w:r>
          </w:p>
        </w:tc>
        <w:tc>
          <w:tcPr>
            <w:tcW w:w="1489" w:type="dxa"/>
            <w:vAlign w:val="center"/>
          </w:tcPr>
          <w:p w14:paraId="71A8679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649B675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8D78FA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CFE0489" w14:textId="77777777" w:rsidTr="002C3C35">
        <w:trPr>
          <w:trHeight w:val="187"/>
          <w:jc w:val="center"/>
        </w:trPr>
        <w:tc>
          <w:tcPr>
            <w:tcW w:w="2155" w:type="dxa"/>
            <w:tcBorders>
              <w:bottom w:val="single" w:sz="4" w:space="0" w:color="auto"/>
            </w:tcBorders>
            <w:shd w:val="clear" w:color="auto" w:fill="auto"/>
          </w:tcPr>
          <w:p w14:paraId="325930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DC_1-3_n7-n78</w:t>
            </w:r>
          </w:p>
        </w:tc>
        <w:tc>
          <w:tcPr>
            <w:tcW w:w="1488" w:type="dxa"/>
            <w:vAlign w:val="center"/>
          </w:tcPr>
          <w:p w14:paraId="22B02F96" w14:textId="77777777" w:rsidR="00BC00EB" w:rsidRPr="00BC00EB" w:rsidRDefault="00BC00EB" w:rsidP="00BC00EB">
            <w:pPr>
              <w:keepNext/>
              <w:keepLines/>
              <w:spacing w:after="0"/>
              <w:jc w:val="center"/>
              <w:rPr>
                <w:rFonts w:ascii="Arial" w:eastAsia="等线" w:hAnsi="Arial" w:cs="Arial"/>
                <w:bCs/>
                <w:sz w:val="18"/>
                <w:szCs w:val="18"/>
                <w:lang w:eastAsia="zh-CN"/>
              </w:rPr>
            </w:pPr>
            <w:r w:rsidRPr="00BC00EB">
              <w:rPr>
                <w:rFonts w:ascii="Arial" w:eastAsia="等线" w:hAnsi="Arial" w:cs="Arial" w:hint="eastAsia"/>
                <w:bCs/>
                <w:sz w:val="18"/>
                <w:szCs w:val="18"/>
                <w:lang w:eastAsia="zh-CN"/>
              </w:rPr>
              <w:t>0</w:t>
            </w:r>
            <w:r w:rsidRPr="00BC00EB">
              <w:rPr>
                <w:rFonts w:ascii="Arial" w:eastAsia="等线" w:hAnsi="Arial" w:cs="Arial"/>
                <w:bCs/>
                <w:sz w:val="18"/>
                <w:szCs w:val="18"/>
                <w:lang w:eastAsia="zh-CN"/>
              </w:rPr>
              <w:t>.3</w:t>
            </w:r>
          </w:p>
        </w:tc>
        <w:tc>
          <w:tcPr>
            <w:tcW w:w="1489" w:type="dxa"/>
            <w:vAlign w:val="center"/>
          </w:tcPr>
          <w:p w14:paraId="5C1E4E4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1AEE4C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7D8A482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258A09C" w14:textId="77777777" w:rsidTr="002C3C35">
        <w:trPr>
          <w:trHeight w:val="187"/>
          <w:jc w:val="center"/>
        </w:trPr>
        <w:tc>
          <w:tcPr>
            <w:tcW w:w="2155" w:type="dxa"/>
            <w:tcBorders>
              <w:bottom w:val="single" w:sz="4" w:space="0" w:color="auto"/>
            </w:tcBorders>
            <w:shd w:val="clear" w:color="auto" w:fill="auto"/>
          </w:tcPr>
          <w:p w14:paraId="7800E0F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DC_1-3-8_n28</w:t>
            </w:r>
          </w:p>
        </w:tc>
        <w:tc>
          <w:tcPr>
            <w:tcW w:w="1488" w:type="dxa"/>
            <w:vAlign w:val="center"/>
          </w:tcPr>
          <w:p w14:paraId="54C47FA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w:t>
            </w:r>
          </w:p>
        </w:tc>
        <w:tc>
          <w:tcPr>
            <w:tcW w:w="1489" w:type="dxa"/>
            <w:vAlign w:val="center"/>
          </w:tcPr>
          <w:p w14:paraId="11634FE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9FCA63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zh-CN"/>
              </w:rPr>
              <w:t>0.2</w:t>
            </w:r>
          </w:p>
        </w:tc>
        <w:tc>
          <w:tcPr>
            <w:tcW w:w="1403" w:type="dxa"/>
            <w:vAlign w:val="center"/>
          </w:tcPr>
          <w:p w14:paraId="5C812AE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A71087A" w14:textId="77777777" w:rsidTr="002C3C35">
        <w:trPr>
          <w:trHeight w:val="187"/>
          <w:jc w:val="center"/>
        </w:trPr>
        <w:tc>
          <w:tcPr>
            <w:tcW w:w="2155" w:type="dxa"/>
            <w:tcBorders>
              <w:bottom w:val="single" w:sz="4" w:space="0" w:color="auto"/>
            </w:tcBorders>
            <w:shd w:val="clear" w:color="auto" w:fill="auto"/>
          </w:tcPr>
          <w:p w14:paraId="7D166AB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DC_1-3-8_n77</w:t>
            </w:r>
          </w:p>
        </w:tc>
        <w:tc>
          <w:tcPr>
            <w:tcW w:w="1488" w:type="dxa"/>
            <w:vAlign w:val="center"/>
          </w:tcPr>
          <w:p w14:paraId="6008095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等线" w:hAnsi="Arial" w:cs="Arial"/>
                <w:bCs/>
                <w:sz w:val="18"/>
                <w:szCs w:val="18"/>
                <w:lang w:eastAsia="zh-CN"/>
              </w:rPr>
              <w:t>0.2</w:t>
            </w:r>
          </w:p>
        </w:tc>
        <w:tc>
          <w:tcPr>
            <w:tcW w:w="1489" w:type="dxa"/>
            <w:vAlign w:val="center"/>
          </w:tcPr>
          <w:p w14:paraId="2F5AAD4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4B5C3B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zh-CN"/>
              </w:rPr>
              <w:t>0.2</w:t>
            </w:r>
          </w:p>
        </w:tc>
        <w:tc>
          <w:tcPr>
            <w:tcW w:w="1403" w:type="dxa"/>
            <w:vAlign w:val="center"/>
          </w:tcPr>
          <w:p w14:paraId="0C21742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1267E23" w14:textId="77777777" w:rsidTr="002C3C35">
        <w:trPr>
          <w:trHeight w:val="187"/>
          <w:jc w:val="center"/>
        </w:trPr>
        <w:tc>
          <w:tcPr>
            <w:tcW w:w="2155" w:type="dxa"/>
            <w:tcBorders>
              <w:top w:val="single" w:sz="4" w:space="0" w:color="auto"/>
              <w:bottom w:val="single" w:sz="4" w:space="0" w:color="auto"/>
            </w:tcBorders>
            <w:shd w:val="clear" w:color="auto" w:fill="auto"/>
          </w:tcPr>
          <w:p w14:paraId="5D5F1F2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DC_1-8_n3-n79</w:t>
            </w:r>
          </w:p>
        </w:tc>
        <w:tc>
          <w:tcPr>
            <w:tcW w:w="1488" w:type="dxa"/>
            <w:vAlign w:val="center"/>
          </w:tcPr>
          <w:p w14:paraId="253A746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w:t>
            </w:r>
          </w:p>
        </w:tc>
        <w:tc>
          <w:tcPr>
            <w:tcW w:w="1489" w:type="dxa"/>
            <w:vAlign w:val="center"/>
          </w:tcPr>
          <w:p w14:paraId="4E917D5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E81991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w:t>
            </w:r>
          </w:p>
        </w:tc>
        <w:tc>
          <w:tcPr>
            <w:tcW w:w="1403" w:type="dxa"/>
            <w:vAlign w:val="center"/>
          </w:tcPr>
          <w:p w14:paraId="0CD9F8B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B62101E" w14:textId="77777777" w:rsidTr="002C3C35">
        <w:trPr>
          <w:trHeight w:val="187"/>
          <w:jc w:val="center"/>
        </w:trPr>
        <w:tc>
          <w:tcPr>
            <w:tcW w:w="2155" w:type="dxa"/>
            <w:tcBorders>
              <w:bottom w:val="single" w:sz="4" w:space="0" w:color="auto"/>
            </w:tcBorders>
            <w:shd w:val="clear" w:color="auto" w:fill="auto"/>
          </w:tcPr>
          <w:p w14:paraId="5CC1C46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DC_1-3-8_n78</w:t>
            </w:r>
          </w:p>
        </w:tc>
        <w:tc>
          <w:tcPr>
            <w:tcW w:w="1488" w:type="dxa"/>
            <w:tcBorders>
              <w:bottom w:val="single" w:sz="4" w:space="0" w:color="auto"/>
            </w:tcBorders>
            <w:vAlign w:val="center"/>
          </w:tcPr>
          <w:p w14:paraId="10988C6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89" w:type="dxa"/>
            <w:vAlign w:val="center"/>
          </w:tcPr>
          <w:p w14:paraId="474EC48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33D62D9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0.2</w:t>
            </w:r>
          </w:p>
        </w:tc>
        <w:tc>
          <w:tcPr>
            <w:tcW w:w="1403" w:type="dxa"/>
            <w:vAlign w:val="center"/>
          </w:tcPr>
          <w:p w14:paraId="3AA086D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42555FEE" w14:textId="77777777" w:rsidTr="002C3C35">
        <w:trPr>
          <w:trHeight w:val="187"/>
          <w:jc w:val="center"/>
        </w:trPr>
        <w:tc>
          <w:tcPr>
            <w:tcW w:w="2155" w:type="dxa"/>
            <w:tcBorders>
              <w:bottom w:val="single" w:sz="4" w:space="0" w:color="auto"/>
            </w:tcBorders>
            <w:shd w:val="clear" w:color="auto" w:fill="auto"/>
          </w:tcPr>
          <w:p w14:paraId="3C112E3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ko-KR"/>
              </w:rPr>
              <w:t>DC_1-3_n8-n78</w:t>
            </w:r>
          </w:p>
        </w:tc>
        <w:tc>
          <w:tcPr>
            <w:tcW w:w="1488" w:type="dxa"/>
            <w:tcBorders>
              <w:bottom w:val="single" w:sz="4" w:space="0" w:color="auto"/>
            </w:tcBorders>
            <w:vAlign w:val="center"/>
          </w:tcPr>
          <w:p w14:paraId="7A2682E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89" w:type="dxa"/>
            <w:vAlign w:val="center"/>
          </w:tcPr>
          <w:p w14:paraId="3278444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4AE08E3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23BDC5A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2EC2296D" w14:textId="77777777" w:rsidTr="002C3C35">
        <w:trPr>
          <w:trHeight w:val="187"/>
          <w:jc w:val="center"/>
        </w:trPr>
        <w:tc>
          <w:tcPr>
            <w:tcW w:w="2155" w:type="dxa"/>
            <w:tcBorders>
              <w:top w:val="single" w:sz="4" w:space="0" w:color="auto"/>
              <w:bottom w:val="single" w:sz="4" w:space="0" w:color="auto"/>
            </w:tcBorders>
            <w:shd w:val="clear" w:color="auto" w:fill="auto"/>
          </w:tcPr>
          <w:p w14:paraId="604DFE6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DC_1-3-11_n28</w:t>
            </w:r>
          </w:p>
        </w:tc>
        <w:tc>
          <w:tcPr>
            <w:tcW w:w="1488" w:type="dxa"/>
            <w:vAlign w:val="center"/>
          </w:tcPr>
          <w:p w14:paraId="2B24D60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w:t>
            </w:r>
          </w:p>
        </w:tc>
        <w:tc>
          <w:tcPr>
            <w:tcW w:w="1489" w:type="dxa"/>
            <w:vAlign w:val="center"/>
          </w:tcPr>
          <w:p w14:paraId="3F33E8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5653FF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585422A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6B633BB9" w14:textId="77777777" w:rsidTr="002C3C35">
        <w:trPr>
          <w:trHeight w:val="187"/>
          <w:jc w:val="center"/>
        </w:trPr>
        <w:tc>
          <w:tcPr>
            <w:tcW w:w="2155" w:type="dxa"/>
            <w:tcBorders>
              <w:top w:val="single" w:sz="4" w:space="0" w:color="auto"/>
              <w:bottom w:val="single" w:sz="4" w:space="0" w:color="auto"/>
            </w:tcBorders>
            <w:shd w:val="clear" w:color="auto" w:fill="auto"/>
          </w:tcPr>
          <w:p w14:paraId="69BBFC6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DC_1-3-11_n77</w:t>
            </w:r>
          </w:p>
        </w:tc>
        <w:tc>
          <w:tcPr>
            <w:tcW w:w="1488" w:type="dxa"/>
            <w:vAlign w:val="center"/>
          </w:tcPr>
          <w:p w14:paraId="6BCE27D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0.2</w:t>
            </w:r>
          </w:p>
        </w:tc>
        <w:tc>
          <w:tcPr>
            <w:tcW w:w="1489" w:type="dxa"/>
            <w:vAlign w:val="center"/>
          </w:tcPr>
          <w:p w14:paraId="5EDC81E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C7090B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156C00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FF3E0B2" w14:textId="77777777" w:rsidTr="002C3C35">
        <w:trPr>
          <w:trHeight w:val="187"/>
          <w:jc w:val="center"/>
        </w:trPr>
        <w:tc>
          <w:tcPr>
            <w:tcW w:w="2155" w:type="dxa"/>
            <w:tcBorders>
              <w:top w:val="single" w:sz="4" w:space="0" w:color="auto"/>
              <w:bottom w:val="single" w:sz="4" w:space="0" w:color="auto"/>
            </w:tcBorders>
            <w:shd w:val="clear" w:color="auto" w:fill="auto"/>
          </w:tcPr>
          <w:p w14:paraId="58F7159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hint="eastAsia"/>
                <w:sz w:val="18"/>
                <w:lang w:eastAsia="ja-JP"/>
              </w:rPr>
              <w:t>1-</w:t>
            </w:r>
            <w:r w:rsidRPr="00BC00EB">
              <w:rPr>
                <w:rFonts w:ascii="Arial" w:eastAsia="宋体" w:hAnsi="Arial" w:cs="Arial"/>
                <w:sz w:val="18"/>
                <w:lang w:eastAsia="ja-JP"/>
              </w:rPr>
              <w:t>3</w:t>
            </w:r>
            <w:r w:rsidRPr="00BC00EB">
              <w:rPr>
                <w:rFonts w:ascii="Arial" w:eastAsia="宋体" w:hAnsi="Arial" w:cs="Arial"/>
                <w:sz w:val="18"/>
              </w:rPr>
              <w:t>-18</w:t>
            </w:r>
            <w:r w:rsidRPr="00BC00EB">
              <w:rPr>
                <w:rFonts w:ascii="Arial" w:eastAsia="宋体" w:hAnsi="Arial" w:cs="Arial"/>
                <w:sz w:val="18"/>
                <w:lang w:eastAsia="ja-JP"/>
              </w:rPr>
              <w:t>_</w:t>
            </w:r>
            <w:r w:rsidRPr="00BC00EB">
              <w:rPr>
                <w:rFonts w:ascii="Arial" w:eastAsia="宋体" w:hAnsi="Arial" w:cs="Arial" w:hint="eastAsia"/>
                <w:sz w:val="18"/>
                <w:lang w:eastAsia="ja-JP"/>
              </w:rPr>
              <w:t>n28</w:t>
            </w:r>
          </w:p>
        </w:tc>
        <w:tc>
          <w:tcPr>
            <w:tcW w:w="1488" w:type="dxa"/>
            <w:vAlign w:val="center"/>
          </w:tcPr>
          <w:p w14:paraId="1A04964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3D05F9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94B6A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w:t>
            </w:r>
          </w:p>
        </w:tc>
        <w:tc>
          <w:tcPr>
            <w:tcW w:w="1403" w:type="dxa"/>
            <w:vAlign w:val="center"/>
          </w:tcPr>
          <w:p w14:paraId="4D4B61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22716AE5" w14:textId="77777777" w:rsidTr="002C3C35">
        <w:trPr>
          <w:trHeight w:val="187"/>
          <w:jc w:val="center"/>
        </w:trPr>
        <w:tc>
          <w:tcPr>
            <w:tcW w:w="2155" w:type="dxa"/>
            <w:tcBorders>
              <w:top w:val="single" w:sz="4" w:space="0" w:color="auto"/>
              <w:bottom w:val="single" w:sz="4" w:space="0" w:color="auto"/>
            </w:tcBorders>
            <w:shd w:val="clear" w:color="auto" w:fill="auto"/>
          </w:tcPr>
          <w:p w14:paraId="29FFE3B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hint="eastAsia"/>
                <w:sz w:val="18"/>
                <w:lang w:eastAsia="ja-JP"/>
              </w:rPr>
              <w:t>1-</w:t>
            </w:r>
            <w:r w:rsidRPr="00BC00EB">
              <w:rPr>
                <w:rFonts w:ascii="Arial" w:eastAsia="宋体" w:hAnsi="Arial" w:cs="Arial"/>
                <w:sz w:val="18"/>
                <w:lang w:eastAsia="ja-JP"/>
              </w:rPr>
              <w:t>3</w:t>
            </w:r>
            <w:r w:rsidRPr="00BC00EB">
              <w:rPr>
                <w:rFonts w:ascii="Arial" w:eastAsia="宋体" w:hAnsi="Arial" w:cs="Arial"/>
                <w:sz w:val="18"/>
              </w:rPr>
              <w:t>-18</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41</w:t>
            </w:r>
          </w:p>
        </w:tc>
        <w:tc>
          <w:tcPr>
            <w:tcW w:w="1488" w:type="dxa"/>
            <w:vAlign w:val="center"/>
          </w:tcPr>
          <w:p w14:paraId="58D0595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4BFF773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28CEC9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35E44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r w:rsidRPr="00BC00EB">
              <w:rPr>
                <w:rFonts w:ascii="Arial" w:eastAsia="宋体" w:hAnsi="Arial"/>
                <w:sz w:val="18"/>
                <w:vertAlign w:val="superscript"/>
                <w:lang w:eastAsia="ja-JP"/>
              </w:rPr>
              <w:t>6</w:t>
            </w:r>
          </w:p>
        </w:tc>
      </w:tr>
      <w:tr w:rsidR="00BC00EB" w:rsidRPr="00BC00EB" w14:paraId="5428B646" w14:textId="77777777" w:rsidTr="002C3C35">
        <w:trPr>
          <w:trHeight w:val="187"/>
          <w:jc w:val="center"/>
        </w:trPr>
        <w:tc>
          <w:tcPr>
            <w:tcW w:w="2155" w:type="dxa"/>
            <w:tcBorders>
              <w:top w:val="single" w:sz="4" w:space="0" w:color="auto"/>
              <w:bottom w:val="single" w:sz="4" w:space="0" w:color="auto"/>
            </w:tcBorders>
            <w:shd w:val="clear" w:color="auto" w:fill="auto"/>
          </w:tcPr>
          <w:p w14:paraId="741E952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DC_1-3-28_n3</w:t>
            </w:r>
          </w:p>
        </w:tc>
        <w:tc>
          <w:tcPr>
            <w:tcW w:w="1488" w:type="dxa"/>
            <w:vAlign w:val="center"/>
          </w:tcPr>
          <w:p w14:paraId="544BE6D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val="sv-SE" w:eastAsia="ja-JP"/>
              </w:rPr>
              <w:t>-</w:t>
            </w:r>
          </w:p>
        </w:tc>
        <w:tc>
          <w:tcPr>
            <w:tcW w:w="1489" w:type="dxa"/>
            <w:vAlign w:val="center"/>
          </w:tcPr>
          <w:p w14:paraId="7EE35D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377CB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03" w:type="dxa"/>
            <w:vAlign w:val="center"/>
          </w:tcPr>
          <w:p w14:paraId="55D7D5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078BFC7" w14:textId="77777777" w:rsidTr="002C3C35">
        <w:trPr>
          <w:trHeight w:val="187"/>
          <w:jc w:val="center"/>
        </w:trPr>
        <w:tc>
          <w:tcPr>
            <w:tcW w:w="2155" w:type="dxa"/>
            <w:tcBorders>
              <w:bottom w:val="single" w:sz="4" w:space="0" w:color="auto"/>
            </w:tcBorders>
            <w:shd w:val="clear" w:color="auto" w:fill="auto"/>
          </w:tcPr>
          <w:p w14:paraId="38E587C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1-3-18_n77</w:t>
            </w:r>
          </w:p>
        </w:tc>
        <w:tc>
          <w:tcPr>
            <w:tcW w:w="1488" w:type="dxa"/>
            <w:vAlign w:val="center"/>
          </w:tcPr>
          <w:p w14:paraId="5896A9C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26FCBC0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8C6D00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03" w:type="dxa"/>
            <w:vAlign w:val="center"/>
          </w:tcPr>
          <w:p w14:paraId="0E279B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7557E57" w14:textId="77777777" w:rsidTr="002C3C35">
        <w:trPr>
          <w:trHeight w:val="187"/>
          <w:jc w:val="center"/>
        </w:trPr>
        <w:tc>
          <w:tcPr>
            <w:tcW w:w="2155" w:type="dxa"/>
            <w:tcBorders>
              <w:bottom w:val="single" w:sz="4" w:space="0" w:color="auto"/>
            </w:tcBorders>
            <w:shd w:val="clear" w:color="auto" w:fill="auto"/>
          </w:tcPr>
          <w:p w14:paraId="5361F22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1-3-18_n78</w:t>
            </w:r>
          </w:p>
        </w:tc>
        <w:tc>
          <w:tcPr>
            <w:tcW w:w="1488" w:type="dxa"/>
            <w:vAlign w:val="center"/>
          </w:tcPr>
          <w:p w14:paraId="6F92EF1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72EA74E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792D8F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03" w:type="dxa"/>
            <w:vAlign w:val="center"/>
          </w:tcPr>
          <w:p w14:paraId="479983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D4F3400" w14:textId="77777777" w:rsidTr="002C3C35">
        <w:trPr>
          <w:trHeight w:val="187"/>
          <w:jc w:val="center"/>
        </w:trPr>
        <w:tc>
          <w:tcPr>
            <w:tcW w:w="2155" w:type="dxa"/>
            <w:tcBorders>
              <w:bottom w:val="single" w:sz="4" w:space="0" w:color="auto"/>
            </w:tcBorders>
            <w:shd w:val="clear" w:color="auto" w:fill="auto"/>
          </w:tcPr>
          <w:p w14:paraId="55DCB11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1-3-19_n78</w:t>
            </w:r>
          </w:p>
        </w:tc>
        <w:tc>
          <w:tcPr>
            <w:tcW w:w="1488" w:type="dxa"/>
            <w:vAlign w:val="center"/>
          </w:tcPr>
          <w:p w14:paraId="0E827EE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3F4AF23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93B8F8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03" w:type="dxa"/>
            <w:vAlign w:val="center"/>
          </w:tcPr>
          <w:p w14:paraId="3CFD526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BE78D30" w14:textId="77777777" w:rsidTr="002C3C35">
        <w:trPr>
          <w:trHeight w:val="187"/>
          <w:jc w:val="center"/>
        </w:trPr>
        <w:tc>
          <w:tcPr>
            <w:tcW w:w="2155" w:type="dxa"/>
            <w:tcBorders>
              <w:bottom w:val="single" w:sz="4" w:space="0" w:color="auto"/>
            </w:tcBorders>
            <w:shd w:val="clear" w:color="auto" w:fill="auto"/>
          </w:tcPr>
          <w:p w14:paraId="428AC42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S Mincho" w:hAnsi="Arial" w:cs="Arial"/>
                <w:sz w:val="18"/>
                <w:lang w:eastAsia="ja-JP"/>
              </w:rPr>
              <w:t>DC_1-3-20_n28</w:t>
            </w:r>
          </w:p>
        </w:tc>
        <w:tc>
          <w:tcPr>
            <w:tcW w:w="1488" w:type="dxa"/>
            <w:tcBorders>
              <w:bottom w:val="single" w:sz="4" w:space="0" w:color="auto"/>
            </w:tcBorders>
            <w:vAlign w:val="center"/>
          </w:tcPr>
          <w:p w14:paraId="609327EA"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TW"/>
              </w:rPr>
              <w:t>-</w:t>
            </w:r>
          </w:p>
        </w:tc>
        <w:tc>
          <w:tcPr>
            <w:tcW w:w="1489" w:type="dxa"/>
            <w:tcBorders>
              <w:bottom w:val="single" w:sz="4" w:space="0" w:color="auto"/>
            </w:tcBorders>
            <w:vAlign w:val="center"/>
          </w:tcPr>
          <w:p w14:paraId="086F148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87239D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lang w:eastAsia="ko-KR"/>
              </w:rPr>
              <w:t>0.2</w:t>
            </w:r>
          </w:p>
        </w:tc>
        <w:tc>
          <w:tcPr>
            <w:tcW w:w="1403" w:type="dxa"/>
            <w:vAlign w:val="center"/>
          </w:tcPr>
          <w:p w14:paraId="4121773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5FF37713" w14:textId="77777777" w:rsidTr="002C3C35">
        <w:trPr>
          <w:trHeight w:val="187"/>
          <w:jc w:val="center"/>
        </w:trPr>
        <w:tc>
          <w:tcPr>
            <w:tcW w:w="2155" w:type="dxa"/>
            <w:tcBorders>
              <w:bottom w:val="single" w:sz="4" w:space="0" w:color="auto"/>
            </w:tcBorders>
            <w:shd w:val="clear" w:color="auto" w:fill="auto"/>
          </w:tcPr>
          <w:p w14:paraId="3D204F3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1-3</w:t>
            </w:r>
            <w:r w:rsidRPr="00BC00EB">
              <w:rPr>
                <w:rFonts w:ascii="Arial" w:eastAsia="宋体" w:hAnsi="Arial" w:cs="Arial"/>
                <w:sz w:val="18"/>
              </w:rPr>
              <w:t>-</w:t>
            </w:r>
            <w:r w:rsidRPr="00BC00EB">
              <w:rPr>
                <w:rFonts w:ascii="Arial" w:eastAsia="宋体" w:hAnsi="Arial" w:cs="Arial"/>
                <w:sz w:val="18"/>
                <w:lang w:eastAsia="zh-CN"/>
              </w:rPr>
              <w:t>20</w:t>
            </w:r>
            <w:r w:rsidRPr="00BC00EB">
              <w:rPr>
                <w:rFonts w:ascii="Arial" w:eastAsia="宋体" w:hAnsi="Arial" w:cs="Arial"/>
                <w:sz w:val="18"/>
                <w:lang w:eastAsia="ja-JP"/>
              </w:rPr>
              <w:t>_n</w:t>
            </w:r>
            <w:r w:rsidRPr="00BC00EB">
              <w:rPr>
                <w:rFonts w:ascii="Arial" w:eastAsia="宋体" w:hAnsi="Arial" w:cs="Arial"/>
                <w:sz w:val="18"/>
                <w:lang w:eastAsia="zh-CN"/>
              </w:rPr>
              <w:t>41</w:t>
            </w:r>
          </w:p>
        </w:tc>
        <w:tc>
          <w:tcPr>
            <w:tcW w:w="1488" w:type="dxa"/>
            <w:tcBorders>
              <w:bottom w:val="single" w:sz="4" w:space="0" w:color="auto"/>
            </w:tcBorders>
            <w:shd w:val="clear" w:color="auto" w:fill="auto"/>
            <w:vAlign w:val="center"/>
          </w:tcPr>
          <w:p w14:paraId="1B8BD69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w:t>
            </w:r>
          </w:p>
        </w:tc>
        <w:tc>
          <w:tcPr>
            <w:tcW w:w="1489" w:type="dxa"/>
            <w:tcBorders>
              <w:bottom w:val="single" w:sz="4" w:space="0" w:color="auto"/>
            </w:tcBorders>
            <w:shd w:val="clear" w:color="auto" w:fill="auto"/>
            <w:vAlign w:val="center"/>
          </w:tcPr>
          <w:p w14:paraId="5EB3F7A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930C697"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w:t>
            </w:r>
          </w:p>
        </w:tc>
        <w:tc>
          <w:tcPr>
            <w:tcW w:w="1403" w:type="dxa"/>
            <w:vAlign w:val="center"/>
          </w:tcPr>
          <w:p w14:paraId="1F3F718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0.5</w:t>
            </w:r>
            <w:r w:rsidRPr="00BC00EB">
              <w:rPr>
                <w:rFonts w:ascii="Arial" w:eastAsia="宋体" w:hAnsi="Arial" w:cs="Arial"/>
                <w:sz w:val="18"/>
                <w:vertAlign w:val="superscript"/>
                <w:lang w:eastAsia="zh-CN"/>
              </w:rPr>
              <w:t>4</w:t>
            </w:r>
          </w:p>
        </w:tc>
      </w:tr>
      <w:tr w:rsidR="00BC00EB" w:rsidRPr="00BC00EB" w14:paraId="6FAC66EE" w14:textId="77777777" w:rsidTr="002C3C35">
        <w:trPr>
          <w:trHeight w:val="187"/>
          <w:jc w:val="center"/>
        </w:trPr>
        <w:tc>
          <w:tcPr>
            <w:tcW w:w="2155" w:type="dxa"/>
            <w:tcBorders>
              <w:bottom w:val="nil"/>
            </w:tcBorders>
            <w:shd w:val="clear" w:color="auto" w:fill="auto"/>
          </w:tcPr>
          <w:p w14:paraId="1A2BF9B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DC_1-3-20_n78</w:t>
            </w:r>
          </w:p>
        </w:tc>
        <w:tc>
          <w:tcPr>
            <w:tcW w:w="1488" w:type="dxa"/>
            <w:vAlign w:val="center"/>
          </w:tcPr>
          <w:p w14:paraId="24184F0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sz w:val="18"/>
                <w:lang w:eastAsia="ja-JP"/>
              </w:rPr>
              <w:t>0.2</w:t>
            </w:r>
          </w:p>
        </w:tc>
        <w:tc>
          <w:tcPr>
            <w:tcW w:w="1489" w:type="dxa"/>
            <w:vAlign w:val="center"/>
          </w:tcPr>
          <w:p w14:paraId="539BAB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61170C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sz w:val="18"/>
                <w:lang w:eastAsia="ja-JP"/>
              </w:rPr>
              <w:t>-</w:t>
            </w:r>
          </w:p>
        </w:tc>
        <w:tc>
          <w:tcPr>
            <w:tcW w:w="1403" w:type="dxa"/>
            <w:vAlign w:val="center"/>
          </w:tcPr>
          <w:p w14:paraId="361F73D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ED513F1" w14:textId="77777777" w:rsidTr="002C3C35">
        <w:trPr>
          <w:trHeight w:val="187"/>
          <w:jc w:val="center"/>
        </w:trPr>
        <w:tc>
          <w:tcPr>
            <w:tcW w:w="2155" w:type="dxa"/>
            <w:tcBorders>
              <w:bottom w:val="nil"/>
            </w:tcBorders>
            <w:shd w:val="clear" w:color="auto" w:fill="auto"/>
          </w:tcPr>
          <w:p w14:paraId="43F5B88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1-3-21_n77</w:t>
            </w:r>
          </w:p>
        </w:tc>
        <w:tc>
          <w:tcPr>
            <w:tcW w:w="1488" w:type="dxa"/>
            <w:vAlign w:val="center"/>
          </w:tcPr>
          <w:p w14:paraId="44B463C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576418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360A706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498718F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2D4B84B" w14:textId="77777777" w:rsidTr="002C3C35">
        <w:trPr>
          <w:trHeight w:val="187"/>
          <w:jc w:val="center"/>
        </w:trPr>
        <w:tc>
          <w:tcPr>
            <w:tcW w:w="2155" w:type="dxa"/>
            <w:tcBorders>
              <w:bottom w:val="nil"/>
            </w:tcBorders>
            <w:shd w:val="clear" w:color="auto" w:fill="auto"/>
          </w:tcPr>
          <w:p w14:paraId="2F6AF37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1-3-21_n78</w:t>
            </w:r>
          </w:p>
        </w:tc>
        <w:tc>
          <w:tcPr>
            <w:tcW w:w="1488" w:type="dxa"/>
            <w:vAlign w:val="center"/>
          </w:tcPr>
          <w:p w14:paraId="350A2FA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62D338A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5C31BC8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7B1A810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2438944" w14:textId="77777777" w:rsidTr="002C3C35">
        <w:trPr>
          <w:trHeight w:val="187"/>
          <w:jc w:val="center"/>
        </w:trPr>
        <w:tc>
          <w:tcPr>
            <w:tcW w:w="2155" w:type="dxa"/>
            <w:tcBorders>
              <w:bottom w:val="single" w:sz="4" w:space="0" w:color="auto"/>
            </w:tcBorders>
            <w:shd w:val="clear" w:color="auto" w:fill="auto"/>
          </w:tcPr>
          <w:p w14:paraId="75AEEB7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1-3-21_n79</w:t>
            </w:r>
          </w:p>
        </w:tc>
        <w:tc>
          <w:tcPr>
            <w:tcW w:w="1488" w:type="dxa"/>
            <w:tcBorders>
              <w:bottom w:val="single" w:sz="4" w:space="0" w:color="auto"/>
            </w:tcBorders>
            <w:vAlign w:val="center"/>
          </w:tcPr>
          <w:p w14:paraId="528CF6D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04E7A8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639CD0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327BCBB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E08FD40" w14:textId="77777777" w:rsidTr="002C3C35">
        <w:trPr>
          <w:trHeight w:val="187"/>
          <w:jc w:val="center"/>
        </w:trPr>
        <w:tc>
          <w:tcPr>
            <w:tcW w:w="2155" w:type="dxa"/>
            <w:tcBorders>
              <w:bottom w:val="single" w:sz="4" w:space="0" w:color="auto"/>
            </w:tcBorders>
            <w:shd w:val="clear" w:color="auto" w:fill="auto"/>
          </w:tcPr>
          <w:p w14:paraId="03F5E8B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DC_1-3-26_n78</w:t>
            </w:r>
          </w:p>
        </w:tc>
        <w:tc>
          <w:tcPr>
            <w:tcW w:w="1488" w:type="dxa"/>
            <w:tcBorders>
              <w:bottom w:val="single" w:sz="4" w:space="0" w:color="auto"/>
            </w:tcBorders>
            <w:vAlign w:val="center"/>
          </w:tcPr>
          <w:p w14:paraId="0BEDADB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0.6</w:t>
            </w:r>
          </w:p>
        </w:tc>
        <w:tc>
          <w:tcPr>
            <w:tcW w:w="1489" w:type="dxa"/>
            <w:vAlign w:val="center"/>
          </w:tcPr>
          <w:p w14:paraId="382E1B4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0.6</w:t>
            </w:r>
          </w:p>
        </w:tc>
        <w:tc>
          <w:tcPr>
            <w:tcW w:w="1403" w:type="dxa"/>
            <w:vAlign w:val="center"/>
          </w:tcPr>
          <w:p w14:paraId="5BD9257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0.3</w:t>
            </w:r>
          </w:p>
        </w:tc>
        <w:tc>
          <w:tcPr>
            <w:tcW w:w="1403" w:type="dxa"/>
            <w:vAlign w:val="center"/>
          </w:tcPr>
          <w:p w14:paraId="347E582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0.8</w:t>
            </w:r>
          </w:p>
        </w:tc>
      </w:tr>
      <w:tr w:rsidR="00BC00EB" w:rsidRPr="00BC00EB" w14:paraId="0D86056A" w14:textId="77777777" w:rsidTr="002C3C35">
        <w:trPr>
          <w:trHeight w:val="187"/>
          <w:jc w:val="center"/>
        </w:trPr>
        <w:tc>
          <w:tcPr>
            <w:tcW w:w="2155" w:type="dxa"/>
            <w:tcBorders>
              <w:bottom w:val="single" w:sz="4" w:space="0" w:color="auto"/>
            </w:tcBorders>
            <w:shd w:val="clear" w:color="auto" w:fill="auto"/>
          </w:tcPr>
          <w:p w14:paraId="69E870B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DC_1-3_n26-n78</w:t>
            </w:r>
          </w:p>
        </w:tc>
        <w:tc>
          <w:tcPr>
            <w:tcW w:w="1488" w:type="dxa"/>
            <w:tcBorders>
              <w:bottom w:val="single" w:sz="4" w:space="0" w:color="auto"/>
            </w:tcBorders>
            <w:vAlign w:val="center"/>
          </w:tcPr>
          <w:p w14:paraId="15390F0C"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89" w:type="dxa"/>
            <w:vAlign w:val="center"/>
          </w:tcPr>
          <w:p w14:paraId="49030EC8"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155AFD2E"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w:t>
            </w:r>
          </w:p>
        </w:tc>
        <w:tc>
          <w:tcPr>
            <w:tcW w:w="1403" w:type="dxa"/>
            <w:vAlign w:val="center"/>
          </w:tcPr>
          <w:p w14:paraId="5EAF7E1D"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w:t>
            </w:r>
            <w:r w:rsidRPr="00BC00EB">
              <w:rPr>
                <w:rFonts w:ascii="Arial" w:eastAsia="宋体" w:hAnsi="Arial" w:cs="Arial"/>
                <w:sz w:val="18"/>
                <w:lang w:eastAsia="ko-KR"/>
              </w:rPr>
              <w:t>5</w:t>
            </w:r>
          </w:p>
        </w:tc>
      </w:tr>
      <w:tr w:rsidR="00BC00EB" w:rsidRPr="00BC00EB" w14:paraId="663DB847" w14:textId="77777777" w:rsidTr="002C3C35">
        <w:trPr>
          <w:trHeight w:val="187"/>
          <w:jc w:val="center"/>
        </w:trPr>
        <w:tc>
          <w:tcPr>
            <w:tcW w:w="2155" w:type="dxa"/>
            <w:tcBorders>
              <w:bottom w:val="single" w:sz="4" w:space="0" w:color="auto"/>
            </w:tcBorders>
          </w:tcPr>
          <w:p w14:paraId="698A760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DC_1-3-28_n5</w:t>
            </w:r>
          </w:p>
        </w:tc>
        <w:tc>
          <w:tcPr>
            <w:tcW w:w="1488" w:type="dxa"/>
            <w:tcBorders>
              <w:bottom w:val="single" w:sz="4" w:space="0" w:color="auto"/>
            </w:tcBorders>
            <w:vAlign w:val="center"/>
          </w:tcPr>
          <w:p w14:paraId="7FDF69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38D498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EF5176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p>
        </w:tc>
        <w:tc>
          <w:tcPr>
            <w:tcW w:w="1403" w:type="dxa"/>
            <w:vAlign w:val="center"/>
          </w:tcPr>
          <w:p w14:paraId="2B909F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D998E23" w14:textId="77777777" w:rsidTr="002C3C35">
        <w:trPr>
          <w:trHeight w:val="187"/>
          <w:jc w:val="center"/>
        </w:trPr>
        <w:tc>
          <w:tcPr>
            <w:tcW w:w="2155" w:type="dxa"/>
            <w:tcBorders>
              <w:top w:val="single" w:sz="4" w:space="0" w:color="auto"/>
              <w:bottom w:val="single" w:sz="4" w:space="0" w:color="auto"/>
            </w:tcBorders>
          </w:tcPr>
          <w:p w14:paraId="68D3564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DC_1-3-28_n7</w:t>
            </w:r>
          </w:p>
        </w:tc>
        <w:tc>
          <w:tcPr>
            <w:tcW w:w="1488" w:type="dxa"/>
            <w:tcBorders>
              <w:top w:val="single" w:sz="4" w:space="0" w:color="auto"/>
            </w:tcBorders>
            <w:vAlign w:val="center"/>
          </w:tcPr>
          <w:p w14:paraId="0EA2D8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18531C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76949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p>
        </w:tc>
        <w:tc>
          <w:tcPr>
            <w:tcW w:w="1403" w:type="dxa"/>
            <w:vAlign w:val="center"/>
          </w:tcPr>
          <w:p w14:paraId="2D38F8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7B6E45D" w14:textId="77777777" w:rsidTr="002C3C35">
        <w:trPr>
          <w:trHeight w:val="187"/>
          <w:jc w:val="center"/>
        </w:trPr>
        <w:tc>
          <w:tcPr>
            <w:tcW w:w="2155" w:type="dxa"/>
            <w:tcBorders>
              <w:top w:val="single" w:sz="4" w:space="0" w:color="auto"/>
              <w:bottom w:val="single" w:sz="4" w:space="0" w:color="auto"/>
            </w:tcBorders>
          </w:tcPr>
          <w:p w14:paraId="06EEC67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noProof/>
                <w:sz w:val="18"/>
                <w:lang w:eastAsia="ko-KR"/>
              </w:rPr>
              <w:t>DC_1-3-28_n38</w:t>
            </w:r>
          </w:p>
        </w:tc>
        <w:tc>
          <w:tcPr>
            <w:tcW w:w="1488" w:type="dxa"/>
            <w:tcBorders>
              <w:top w:val="single" w:sz="4" w:space="0" w:color="auto"/>
            </w:tcBorders>
            <w:vAlign w:val="center"/>
          </w:tcPr>
          <w:p w14:paraId="11404628"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vAlign w:val="center"/>
          </w:tcPr>
          <w:p w14:paraId="69D0233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0E458D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0.2</w:t>
            </w:r>
          </w:p>
        </w:tc>
        <w:tc>
          <w:tcPr>
            <w:tcW w:w="1403" w:type="dxa"/>
            <w:vAlign w:val="center"/>
          </w:tcPr>
          <w:p w14:paraId="0330F1B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r>
      <w:tr w:rsidR="00BC00EB" w:rsidRPr="00BC00EB" w14:paraId="27B83372" w14:textId="77777777" w:rsidTr="002C3C35">
        <w:trPr>
          <w:trHeight w:val="187"/>
          <w:jc w:val="center"/>
        </w:trPr>
        <w:tc>
          <w:tcPr>
            <w:tcW w:w="2155" w:type="dxa"/>
            <w:tcBorders>
              <w:bottom w:val="single" w:sz="4" w:space="0" w:color="auto"/>
            </w:tcBorders>
          </w:tcPr>
          <w:p w14:paraId="0E636B3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w:t>
            </w:r>
            <w:r w:rsidRPr="00BC00EB">
              <w:rPr>
                <w:rFonts w:ascii="Arial" w:eastAsia="MS Mincho" w:hAnsi="Arial" w:cs="Arial"/>
                <w:sz w:val="18"/>
                <w:lang w:eastAsia="ja-JP"/>
              </w:rPr>
              <w:t>1-3-28_n40</w:t>
            </w:r>
          </w:p>
        </w:tc>
        <w:tc>
          <w:tcPr>
            <w:tcW w:w="1488" w:type="dxa"/>
            <w:vAlign w:val="center"/>
          </w:tcPr>
          <w:p w14:paraId="171462D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04202B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12E027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ja-JP"/>
              </w:rPr>
              <w:t>0.2</w:t>
            </w:r>
          </w:p>
        </w:tc>
        <w:tc>
          <w:tcPr>
            <w:tcW w:w="1403" w:type="dxa"/>
            <w:vAlign w:val="center"/>
          </w:tcPr>
          <w:p w14:paraId="3D20A07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A1CE033" w14:textId="77777777" w:rsidTr="002C3C35">
        <w:trPr>
          <w:trHeight w:val="187"/>
          <w:jc w:val="center"/>
        </w:trPr>
        <w:tc>
          <w:tcPr>
            <w:tcW w:w="2155" w:type="dxa"/>
            <w:tcBorders>
              <w:bottom w:val="nil"/>
            </w:tcBorders>
          </w:tcPr>
          <w:p w14:paraId="609A63D2" w14:textId="77777777" w:rsidR="00BC00EB" w:rsidRPr="00BC00EB" w:rsidRDefault="00BC00EB" w:rsidP="00BC00EB">
            <w:pPr>
              <w:keepNext/>
              <w:keepLines/>
              <w:spacing w:after="0"/>
              <w:jc w:val="center"/>
              <w:rPr>
                <w:rFonts w:ascii="Arial" w:eastAsia="宋体" w:hAnsi="Arial" w:cs="Arial"/>
                <w:noProof/>
                <w:sz w:val="18"/>
                <w:szCs w:val="18"/>
                <w:lang w:eastAsia="zh-CN"/>
              </w:rPr>
            </w:pPr>
            <w:r w:rsidRPr="00BC00EB">
              <w:rPr>
                <w:rFonts w:ascii="Arial" w:eastAsia="宋体" w:hAnsi="Arial" w:cs="Arial"/>
                <w:sz w:val="18"/>
              </w:rPr>
              <w:t>DC_1-3_n28-n75</w:t>
            </w:r>
          </w:p>
        </w:tc>
        <w:tc>
          <w:tcPr>
            <w:tcW w:w="1488" w:type="dxa"/>
            <w:vAlign w:val="center"/>
          </w:tcPr>
          <w:p w14:paraId="1DF44D1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0.2</w:t>
            </w:r>
          </w:p>
        </w:tc>
        <w:tc>
          <w:tcPr>
            <w:tcW w:w="1489" w:type="dxa"/>
            <w:vAlign w:val="center"/>
          </w:tcPr>
          <w:p w14:paraId="403EA1C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DD240F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val="x-none" w:eastAsia="zh-CN"/>
              </w:rPr>
              <w:t>0.2</w:t>
            </w:r>
          </w:p>
        </w:tc>
        <w:tc>
          <w:tcPr>
            <w:tcW w:w="1403" w:type="dxa"/>
            <w:vAlign w:val="center"/>
          </w:tcPr>
          <w:p w14:paraId="46140B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277909B3" w14:textId="77777777" w:rsidTr="002C3C35">
        <w:trPr>
          <w:trHeight w:val="187"/>
          <w:jc w:val="center"/>
        </w:trPr>
        <w:tc>
          <w:tcPr>
            <w:tcW w:w="2155" w:type="dxa"/>
            <w:tcBorders>
              <w:bottom w:val="nil"/>
            </w:tcBorders>
          </w:tcPr>
          <w:p w14:paraId="10D1BE9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DC_1-3-28_n77</w:t>
            </w:r>
          </w:p>
        </w:tc>
        <w:tc>
          <w:tcPr>
            <w:tcW w:w="1488" w:type="dxa"/>
            <w:vAlign w:val="center"/>
          </w:tcPr>
          <w:p w14:paraId="5989C4A7"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154A290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9152D76"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C7DF6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5D42228" w14:textId="77777777" w:rsidTr="002C3C35">
        <w:trPr>
          <w:trHeight w:val="187"/>
          <w:jc w:val="center"/>
        </w:trPr>
        <w:tc>
          <w:tcPr>
            <w:tcW w:w="2155" w:type="dxa"/>
            <w:tcBorders>
              <w:bottom w:val="nil"/>
            </w:tcBorders>
          </w:tcPr>
          <w:p w14:paraId="6975DD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DC_1-3_n28-n77</w:t>
            </w:r>
          </w:p>
        </w:tc>
        <w:tc>
          <w:tcPr>
            <w:tcW w:w="1488" w:type="dxa"/>
            <w:vAlign w:val="center"/>
          </w:tcPr>
          <w:p w14:paraId="69D005B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6C7853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F1F0F00"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458F4E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5E807A7" w14:textId="77777777" w:rsidTr="002C3C35">
        <w:trPr>
          <w:trHeight w:val="187"/>
          <w:jc w:val="center"/>
        </w:trPr>
        <w:tc>
          <w:tcPr>
            <w:tcW w:w="2155" w:type="dxa"/>
            <w:tcBorders>
              <w:bottom w:val="nil"/>
            </w:tcBorders>
          </w:tcPr>
          <w:p w14:paraId="562F319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DC_1_n3-n28-n77</w:t>
            </w:r>
          </w:p>
        </w:tc>
        <w:tc>
          <w:tcPr>
            <w:tcW w:w="1488" w:type="dxa"/>
            <w:vAlign w:val="center"/>
          </w:tcPr>
          <w:p w14:paraId="6B8F7979"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7A3419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BC54D81"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B3B1D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2FD8786" w14:textId="77777777" w:rsidTr="002C3C35">
        <w:trPr>
          <w:trHeight w:val="187"/>
          <w:jc w:val="center"/>
        </w:trPr>
        <w:tc>
          <w:tcPr>
            <w:tcW w:w="2155" w:type="dxa"/>
            <w:tcBorders>
              <w:bottom w:val="single" w:sz="4" w:space="0" w:color="auto"/>
            </w:tcBorders>
          </w:tcPr>
          <w:p w14:paraId="717A5C1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DC_1-3-28_n78</w:t>
            </w:r>
          </w:p>
        </w:tc>
        <w:tc>
          <w:tcPr>
            <w:tcW w:w="1488" w:type="dxa"/>
            <w:vAlign w:val="center"/>
          </w:tcPr>
          <w:p w14:paraId="7E2B0689"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53A6BA7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E4C5B7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25CF3B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FE4D995" w14:textId="77777777" w:rsidTr="002C3C35">
        <w:trPr>
          <w:trHeight w:val="187"/>
          <w:jc w:val="center"/>
        </w:trPr>
        <w:tc>
          <w:tcPr>
            <w:tcW w:w="2155" w:type="dxa"/>
            <w:tcBorders>
              <w:bottom w:val="single" w:sz="4" w:space="0" w:color="auto"/>
            </w:tcBorders>
          </w:tcPr>
          <w:p w14:paraId="2344D85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DC_1-3_n28-n78</w:t>
            </w:r>
          </w:p>
        </w:tc>
        <w:tc>
          <w:tcPr>
            <w:tcW w:w="1488" w:type="dxa"/>
            <w:vAlign w:val="center"/>
          </w:tcPr>
          <w:p w14:paraId="232BCE48"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629569B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9063960"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ED3D6D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06F067D" w14:textId="77777777" w:rsidTr="002C3C35">
        <w:trPr>
          <w:trHeight w:val="187"/>
          <w:jc w:val="center"/>
        </w:trPr>
        <w:tc>
          <w:tcPr>
            <w:tcW w:w="2155" w:type="dxa"/>
            <w:tcBorders>
              <w:bottom w:val="single" w:sz="4" w:space="0" w:color="auto"/>
            </w:tcBorders>
          </w:tcPr>
          <w:p w14:paraId="497BF1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DC_1-3-28_n79</w:t>
            </w:r>
          </w:p>
        </w:tc>
        <w:tc>
          <w:tcPr>
            <w:tcW w:w="1488" w:type="dxa"/>
            <w:vAlign w:val="center"/>
          </w:tcPr>
          <w:p w14:paraId="32F8736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006F40A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70F4C03"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30E3DBA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014032B" w14:textId="77777777" w:rsidTr="002C3C35">
        <w:trPr>
          <w:trHeight w:val="187"/>
          <w:jc w:val="center"/>
        </w:trPr>
        <w:tc>
          <w:tcPr>
            <w:tcW w:w="2155" w:type="dxa"/>
            <w:tcBorders>
              <w:bottom w:val="single" w:sz="4" w:space="0" w:color="auto"/>
            </w:tcBorders>
          </w:tcPr>
          <w:p w14:paraId="2E58BB4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zh-TW"/>
              </w:rPr>
              <w:t>DC_1-3_n28-n79</w:t>
            </w:r>
          </w:p>
        </w:tc>
        <w:tc>
          <w:tcPr>
            <w:tcW w:w="1488" w:type="dxa"/>
            <w:vAlign w:val="center"/>
          </w:tcPr>
          <w:p w14:paraId="1D168DA2"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054441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699D65C"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76C148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11FB7758" w14:textId="77777777" w:rsidTr="002C3C35">
        <w:trPr>
          <w:trHeight w:val="187"/>
          <w:jc w:val="center"/>
        </w:trPr>
        <w:tc>
          <w:tcPr>
            <w:tcW w:w="2155" w:type="dxa"/>
            <w:tcBorders>
              <w:bottom w:val="single" w:sz="4" w:space="0" w:color="auto"/>
            </w:tcBorders>
          </w:tcPr>
          <w:p w14:paraId="4ACA891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DC_1_n3-n28-n79</w:t>
            </w:r>
          </w:p>
        </w:tc>
        <w:tc>
          <w:tcPr>
            <w:tcW w:w="1488" w:type="dxa"/>
            <w:vAlign w:val="center"/>
          </w:tcPr>
          <w:p w14:paraId="56FB57E1"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89" w:type="dxa"/>
            <w:vAlign w:val="center"/>
          </w:tcPr>
          <w:p w14:paraId="036748F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C676A6D"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166A95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01070154" w14:textId="77777777" w:rsidTr="002C3C35">
        <w:trPr>
          <w:trHeight w:val="187"/>
          <w:jc w:val="center"/>
        </w:trPr>
        <w:tc>
          <w:tcPr>
            <w:tcW w:w="2155" w:type="dxa"/>
            <w:tcBorders>
              <w:bottom w:val="single" w:sz="4" w:space="0" w:color="auto"/>
            </w:tcBorders>
            <w:shd w:val="clear" w:color="auto" w:fill="auto"/>
          </w:tcPr>
          <w:p w14:paraId="771E185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cs"/>
                <w:sz w:val="18"/>
                <w:lang w:eastAsia="zh-CN"/>
              </w:rPr>
              <w:t>DC_1-3-32_n28</w:t>
            </w:r>
          </w:p>
        </w:tc>
        <w:tc>
          <w:tcPr>
            <w:tcW w:w="1488" w:type="dxa"/>
            <w:vAlign w:val="center"/>
          </w:tcPr>
          <w:p w14:paraId="5899F7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9" w:type="dxa"/>
            <w:vAlign w:val="center"/>
          </w:tcPr>
          <w:p w14:paraId="25BB1D5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66063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0ACD4CC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D01FE91" w14:textId="77777777" w:rsidTr="002C3C35">
        <w:trPr>
          <w:trHeight w:val="187"/>
          <w:jc w:val="center"/>
        </w:trPr>
        <w:tc>
          <w:tcPr>
            <w:tcW w:w="2155" w:type="dxa"/>
            <w:tcBorders>
              <w:bottom w:val="single" w:sz="4" w:space="0" w:color="auto"/>
            </w:tcBorders>
          </w:tcPr>
          <w:p w14:paraId="04CAAC3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DC_1-3-32_n78</w:t>
            </w:r>
          </w:p>
        </w:tc>
        <w:tc>
          <w:tcPr>
            <w:tcW w:w="1488" w:type="dxa"/>
            <w:vAlign w:val="center"/>
          </w:tcPr>
          <w:p w14:paraId="6E3E66E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6AFE302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489EB0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2A09976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702BC01" w14:textId="77777777" w:rsidTr="002C3C35">
        <w:trPr>
          <w:trHeight w:val="187"/>
          <w:jc w:val="center"/>
        </w:trPr>
        <w:tc>
          <w:tcPr>
            <w:tcW w:w="2155" w:type="dxa"/>
            <w:tcBorders>
              <w:bottom w:val="single" w:sz="4" w:space="0" w:color="auto"/>
            </w:tcBorders>
            <w:shd w:val="clear" w:color="auto" w:fill="auto"/>
          </w:tcPr>
          <w:p w14:paraId="608FEAB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DC_1-3-38_n28</w:t>
            </w:r>
          </w:p>
        </w:tc>
        <w:tc>
          <w:tcPr>
            <w:tcW w:w="1488" w:type="dxa"/>
            <w:vAlign w:val="center"/>
          </w:tcPr>
          <w:p w14:paraId="0C2BAFB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02FFEAE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EE34BF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60E6882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2074E040" w14:textId="77777777" w:rsidTr="002C3C35">
        <w:trPr>
          <w:trHeight w:val="187"/>
          <w:jc w:val="center"/>
        </w:trPr>
        <w:tc>
          <w:tcPr>
            <w:tcW w:w="2155" w:type="dxa"/>
            <w:tcBorders>
              <w:bottom w:val="single" w:sz="4" w:space="0" w:color="auto"/>
            </w:tcBorders>
            <w:shd w:val="clear" w:color="auto" w:fill="auto"/>
          </w:tcPr>
          <w:p w14:paraId="0EF338C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ko-KR"/>
              </w:rPr>
              <w:t>DC_</w:t>
            </w:r>
            <w:r w:rsidRPr="00BC00EB">
              <w:rPr>
                <w:rFonts w:ascii="Arial" w:eastAsia="宋体" w:hAnsi="Arial" w:cs="Arial"/>
                <w:sz w:val="18"/>
                <w:szCs w:val="18"/>
                <w:lang w:eastAsia="zh-CN"/>
              </w:rPr>
              <w:t>1</w:t>
            </w:r>
            <w:r w:rsidRPr="00BC00EB">
              <w:rPr>
                <w:rFonts w:ascii="Arial" w:eastAsia="宋体" w:hAnsi="Arial" w:cs="Arial"/>
                <w:sz w:val="18"/>
                <w:szCs w:val="18"/>
                <w:lang w:eastAsia="ko-KR"/>
              </w:rPr>
              <w:t>-</w:t>
            </w:r>
            <w:r w:rsidRPr="00BC00EB">
              <w:rPr>
                <w:rFonts w:ascii="Arial" w:eastAsia="宋体" w:hAnsi="Arial" w:cs="Arial"/>
                <w:sz w:val="18"/>
                <w:szCs w:val="18"/>
                <w:lang w:eastAsia="zh-CN"/>
              </w:rPr>
              <w:t>3</w:t>
            </w:r>
            <w:r w:rsidRPr="00BC00EB">
              <w:rPr>
                <w:rFonts w:ascii="Arial" w:eastAsia="宋体" w:hAnsi="Arial" w:cs="Arial"/>
                <w:sz w:val="18"/>
                <w:szCs w:val="18"/>
                <w:lang w:eastAsia="ko-KR"/>
              </w:rPr>
              <w:t>_n</w:t>
            </w:r>
            <w:r w:rsidRPr="00BC00EB">
              <w:rPr>
                <w:rFonts w:ascii="Arial" w:eastAsia="宋体" w:hAnsi="Arial" w:cs="Arial"/>
                <w:sz w:val="18"/>
                <w:szCs w:val="18"/>
                <w:lang w:eastAsia="zh-CN"/>
              </w:rPr>
              <w:t>3</w:t>
            </w:r>
            <w:r w:rsidRPr="00BC00EB">
              <w:rPr>
                <w:rFonts w:ascii="Arial" w:eastAsia="宋体" w:hAnsi="Arial" w:cs="Arial"/>
                <w:sz w:val="18"/>
                <w:szCs w:val="18"/>
                <w:lang w:eastAsia="ko-KR"/>
              </w:rPr>
              <w:t>8-n78</w:t>
            </w:r>
          </w:p>
        </w:tc>
        <w:tc>
          <w:tcPr>
            <w:tcW w:w="1488" w:type="dxa"/>
            <w:vAlign w:val="center"/>
          </w:tcPr>
          <w:p w14:paraId="23D6BA0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bCs/>
                <w:sz w:val="18"/>
                <w:szCs w:val="18"/>
                <w:lang w:eastAsia="zh-CN"/>
              </w:rPr>
              <w:t>-</w:t>
            </w:r>
          </w:p>
        </w:tc>
        <w:tc>
          <w:tcPr>
            <w:tcW w:w="1489" w:type="dxa"/>
            <w:vAlign w:val="center"/>
          </w:tcPr>
          <w:p w14:paraId="7FACA4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D1D341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w:t>
            </w:r>
          </w:p>
        </w:tc>
        <w:tc>
          <w:tcPr>
            <w:tcW w:w="1403" w:type="dxa"/>
            <w:vAlign w:val="center"/>
          </w:tcPr>
          <w:p w14:paraId="04648CA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D971AB2" w14:textId="77777777" w:rsidTr="002C3C35">
        <w:trPr>
          <w:trHeight w:val="187"/>
          <w:jc w:val="center"/>
        </w:trPr>
        <w:tc>
          <w:tcPr>
            <w:tcW w:w="2155" w:type="dxa"/>
            <w:tcBorders>
              <w:top w:val="single" w:sz="4" w:space="0" w:color="auto"/>
              <w:bottom w:val="single" w:sz="4" w:space="0" w:color="auto"/>
            </w:tcBorders>
            <w:shd w:val="clear" w:color="auto" w:fill="auto"/>
          </w:tcPr>
          <w:p w14:paraId="3ECBBB3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olor w:val="000000"/>
                <w:sz w:val="18"/>
                <w:szCs w:val="18"/>
                <w:lang w:val="en-US" w:eastAsia="zh-CN" w:bidi="ar"/>
              </w:rPr>
              <w:t>DC_1-3-38_n7</w:t>
            </w:r>
            <w:r w:rsidRPr="00BC00EB">
              <w:rPr>
                <w:rFonts w:ascii="Arial" w:eastAsia="宋体" w:hAnsi="Arial" w:hint="eastAsia"/>
                <w:color w:val="000000"/>
                <w:sz w:val="18"/>
                <w:szCs w:val="18"/>
                <w:lang w:val="en-US" w:eastAsia="zh-CN" w:bidi="ar"/>
              </w:rPr>
              <w:t>8</w:t>
            </w:r>
          </w:p>
        </w:tc>
        <w:tc>
          <w:tcPr>
            <w:tcW w:w="1488" w:type="dxa"/>
            <w:vAlign w:val="center"/>
          </w:tcPr>
          <w:p w14:paraId="28D9D6CB"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lang w:val="en-US" w:eastAsia="zh-CN"/>
              </w:rPr>
              <w:t>0.2</w:t>
            </w:r>
          </w:p>
        </w:tc>
        <w:tc>
          <w:tcPr>
            <w:tcW w:w="1489" w:type="dxa"/>
            <w:vAlign w:val="center"/>
          </w:tcPr>
          <w:p w14:paraId="4811EADC"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726BCDD7"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2CC49BB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024F0A49" w14:textId="77777777" w:rsidTr="002C3C35">
        <w:trPr>
          <w:trHeight w:val="187"/>
          <w:jc w:val="center"/>
        </w:trPr>
        <w:tc>
          <w:tcPr>
            <w:tcW w:w="2155" w:type="dxa"/>
            <w:tcBorders>
              <w:top w:val="single" w:sz="4" w:space="0" w:color="auto"/>
              <w:bottom w:val="single" w:sz="4" w:space="0" w:color="auto"/>
            </w:tcBorders>
            <w:shd w:val="clear" w:color="auto" w:fill="auto"/>
          </w:tcPr>
          <w:p w14:paraId="78E7D64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ja-JP"/>
              </w:rPr>
              <w:t>1-</w:t>
            </w:r>
            <w:r w:rsidRPr="00BC00EB">
              <w:rPr>
                <w:rFonts w:ascii="Arial" w:eastAsia="宋体" w:hAnsi="Arial"/>
                <w:sz w:val="18"/>
                <w:lang w:eastAsia="ja-JP"/>
              </w:rPr>
              <w:t>3</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711399A2" w14:textId="77777777" w:rsidR="00BC00EB" w:rsidRPr="00BC00EB" w:rsidRDefault="00BC00EB" w:rsidP="00BC00EB">
            <w:pPr>
              <w:keepNext/>
              <w:keepLines/>
              <w:spacing w:after="0"/>
              <w:jc w:val="center"/>
              <w:rPr>
                <w:rFonts w:ascii="Arial" w:eastAsia="MS Mincho" w:hAnsi="Arial"/>
                <w:bCs/>
                <w:sz w:val="18"/>
                <w:szCs w:val="18"/>
              </w:rPr>
            </w:pPr>
            <w:r w:rsidRPr="00BC00EB">
              <w:rPr>
                <w:rFonts w:ascii="Arial" w:eastAsia="宋体" w:hAnsi="Arial"/>
                <w:sz w:val="18"/>
                <w:lang w:eastAsia="zh-CN"/>
              </w:rPr>
              <w:t>0.2</w:t>
            </w:r>
          </w:p>
        </w:tc>
        <w:tc>
          <w:tcPr>
            <w:tcW w:w="1489" w:type="dxa"/>
            <w:vAlign w:val="center"/>
          </w:tcPr>
          <w:p w14:paraId="17F9DF34" w14:textId="77777777" w:rsidR="00BC00EB" w:rsidRPr="00BC00EB" w:rsidRDefault="00BC00EB" w:rsidP="00BC00EB">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67F4916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2C7AE92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C00EB" w:rsidRPr="00BC00EB" w14:paraId="49D77745" w14:textId="77777777" w:rsidTr="002C3C35">
        <w:trPr>
          <w:trHeight w:val="187"/>
          <w:jc w:val="center"/>
        </w:trPr>
        <w:tc>
          <w:tcPr>
            <w:tcW w:w="2155" w:type="dxa"/>
            <w:tcBorders>
              <w:bottom w:val="single" w:sz="4" w:space="0" w:color="auto"/>
            </w:tcBorders>
            <w:shd w:val="clear" w:color="auto" w:fill="auto"/>
          </w:tcPr>
          <w:p w14:paraId="2D4A3DD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6"/>
                <w:lang w:eastAsia="zh-CN"/>
              </w:rPr>
              <w:t>DC_1-3_n40-n78</w:t>
            </w:r>
          </w:p>
        </w:tc>
        <w:tc>
          <w:tcPr>
            <w:tcW w:w="1488" w:type="dxa"/>
            <w:vAlign w:val="center"/>
          </w:tcPr>
          <w:p w14:paraId="1432C76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algun Gothic" w:hAnsi="Arial" w:cs="Arial"/>
                <w:sz w:val="18"/>
                <w:szCs w:val="18"/>
                <w:lang w:eastAsia="ko-KR"/>
              </w:rPr>
              <w:t>-</w:t>
            </w:r>
          </w:p>
        </w:tc>
        <w:tc>
          <w:tcPr>
            <w:tcW w:w="1489" w:type="dxa"/>
            <w:vAlign w:val="center"/>
          </w:tcPr>
          <w:p w14:paraId="7B18C602"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007123C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F76563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28572852" w14:textId="77777777" w:rsidTr="002C3C35">
        <w:trPr>
          <w:trHeight w:val="187"/>
          <w:jc w:val="center"/>
        </w:trPr>
        <w:tc>
          <w:tcPr>
            <w:tcW w:w="2155" w:type="dxa"/>
            <w:tcBorders>
              <w:top w:val="single" w:sz="4" w:space="0" w:color="auto"/>
              <w:bottom w:val="single" w:sz="4" w:space="0" w:color="auto"/>
            </w:tcBorders>
            <w:shd w:val="clear" w:color="auto" w:fill="auto"/>
          </w:tcPr>
          <w:p w14:paraId="6A0762E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DC_1-3-41_n3</w:t>
            </w:r>
          </w:p>
        </w:tc>
        <w:tc>
          <w:tcPr>
            <w:tcW w:w="1488" w:type="dxa"/>
            <w:vAlign w:val="center"/>
          </w:tcPr>
          <w:p w14:paraId="3869149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w:t>
            </w:r>
          </w:p>
        </w:tc>
        <w:tc>
          <w:tcPr>
            <w:tcW w:w="1489" w:type="dxa"/>
            <w:vAlign w:val="center"/>
          </w:tcPr>
          <w:p w14:paraId="324726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E8F0BA4"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hint="eastAsia"/>
                <w:sz w:val="18"/>
                <w:lang w:eastAsia="zh-CN"/>
              </w:rPr>
              <w:t>/</w:t>
            </w:r>
            <w:r w:rsidRPr="00BC00EB">
              <w:rPr>
                <w:rFonts w:ascii="Arial" w:eastAsia="宋体" w:hAnsi="Arial"/>
                <w:sz w:val="18"/>
                <w:lang w:eastAsia="zh-CN"/>
              </w:rPr>
              <w:t xml:space="preserve"> </w:t>
            </w:r>
            <w:r w:rsidRPr="00BC00EB">
              <w:rPr>
                <w:rFonts w:ascii="Arial" w:eastAsia="宋体" w:hAnsi="Arial" w:hint="eastAsia"/>
                <w:sz w:val="18"/>
                <w:lang w:eastAsia="zh-CN"/>
              </w:rPr>
              <w:t>0.5</w:t>
            </w:r>
            <w:r w:rsidRPr="00BC00EB">
              <w:rPr>
                <w:rFonts w:ascii="Arial" w:eastAsia="宋体" w:hAnsi="Arial"/>
                <w:sz w:val="18"/>
                <w:vertAlign w:val="superscript"/>
                <w:lang w:eastAsia="zh-CN"/>
              </w:rPr>
              <w:t>4</w:t>
            </w:r>
          </w:p>
        </w:tc>
        <w:tc>
          <w:tcPr>
            <w:tcW w:w="1403" w:type="dxa"/>
            <w:vAlign w:val="center"/>
          </w:tcPr>
          <w:p w14:paraId="00BE873F"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C00EB" w:rsidRPr="00BC00EB" w14:paraId="71FA1CC1" w14:textId="77777777" w:rsidTr="002C3C35">
        <w:trPr>
          <w:trHeight w:val="187"/>
          <w:jc w:val="center"/>
        </w:trPr>
        <w:tc>
          <w:tcPr>
            <w:tcW w:w="2155" w:type="dxa"/>
            <w:tcBorders>
              <w:bottom w:val="single" w:sz="4" w:space="0" w:color="auto"/>
            </w:tcBorders>
            <w:shd w:val="clear" w:color="auto" w:fill="auto"/>
          </w:tcPr>
          <w:p w14:paraId="32B2A09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DC_1-3-41_n28</w:t>
            </w:r>
          </w:p>
        </w:tc>
        <w:tc>
          <w:tcPr>
            <w:tcW w:w="1488" w:type="dxa"/>
            <w:vAlign w:val="center"/>
          </w:tcPr>
          <w:p w14:paraId="09C88FAD"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sz w:val="18"/>
                <w:lang w:eastAsia="zh-CN"/>
              </w:rPr>
              <w:t>-</w:t>
            </w:r>
          </w:p>
        </w:tc>
        <w:tc>
          <w:tcPr>
            <w:tcW w:w="1489" w:type="dxa"/>
            <w:vAlign w:val="center"/>
          </w:tcPr>
          <w:p w14:paraId="6E3C9981"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25D9CE2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Yu Mincho" w:hAnsi="Arial" w:cs="Arial"/>
                <w:sz w:val="18"/>
                <w:lang w:eastAsia="ja-JP"/>
              </w:rPr>
              <w:t>0</w:t>
            </w:r>
            <w:r w:rsidRPr="00BC00EB">
              <w:rPr>
                <w:rFonts w:ascii="Arial" w:eastAsia="等线" w:hAnsi="Arial" w:cs="Arial"/>
                <w:sz w:val="18"/>
                <w:vertAlign w:val="superscript"/>
                <w:lang w:eastAsia="zh-CN"/>
              </w:rPr>
              <w:t xml:space="preserve">3 </w:t>
            </w:r>
            <w:r w:rsidRPr="00BC00EB">
              <w:rPr>
                <w:rFonts w:ascii="Arial" w:eastAsia="等线" w:hAnsi="Arial" w:cs="Arial"/>
                <w:sz w:val="18"/>
                <w:lang w:eastAsia="zh-CN"/>
              </w:rPr>
              <w:t>/ 0.5</w:t>
            </w:r>
            <w:r w:rsidRPr="00BC00EB">
              <w:rPr>
                <w:rFonts w:ascii="Arial" w:eastAsia="等线" w:hAnsi="Arial" w:cs="Arial"/>
                <w:sz w:val="18"/>
                <w:vertAlign w:val="superscript"/>
                <w:lang w:eastAsia="zh-CN"/>
              </w:rPr>
              <w:t>4</w:t>
            </w:r>
          </w:p>
        </w:tc>
        <w:tc>
          <w:tcPr>
            <w:tcW w:w="1403" w:type="dxa"/>
            <w:vAlign w:val="center"/>
          </w:tcPr>
          <w:p w14:paraId="2FC6A02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C00EB" w:rsidRPr="00BC00EB" w14:paraId="4C8A4C2D" w14:textId="77777777" w:rsidTr="002C3C35">
        <w:trPr>
          <w:trHeight w:val="187"/>
          <w:jc w:val="center"/>
        </w:trPr>
        <w:tc>
          <w:tcPr>
            <w:tcW w:w="2155" w:type="dxa"/>
            <w:tcBorders>
              <w:top w:val="single" w:sz="4" w:space="0" w:color="auto"/>
              <w:bottom w:val="single" w:sz="4" w:space="0" w:color="auto"/>
            </w:tcBorders>
            <w:shd w:val="clear" w:color="auto" w:fill="auto"/>
          </w:tcPr>
          <w:p w14:paraId="232E01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DC_1-3-41_n41</w:t>
            </w:r>
          </w:p>
        </w:tc>
        <w:tc>
          <w:tcPr>
            <w:tcW w:w="1488" w:type="dxa"/>
            <w:vAlign w:val="center"/>
          </w:tcPr>
          <w:p w14:paraId="36F25501"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w:t>
            </w:r>
          </w:p>
        </w:tc>
        <w:tc>
          <w:tcPr>
            <w:tcW w:w="1489" w:type="dxa"/>
            <w:vAlign w:val="center"/>
          </w:tcPr>
          <w:p w14:paraId="09B3EB06"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w:t>
            </w:r>
          </w:p>
        </w:tc>
        <w:tc>
          <w:tcPr>
            <w:tcW w:w="1403" w:type="dxa"/>
            <w:vAlign w:val="center"/>
          </w:tcPr>
          <w:p w14:paraId="564BE89F"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c>
          <w:tcPr>
            <w:tcW w:w="1403" w:type="dxa"/>
            <w:vAlign w:val="center"/>
          </w:tcPr>
          <w:p w14:paraId="3927F261"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r>
      <w:tr w:rsidR="00BC00EB" w:rsidRPr="00BC00EB" w14:paraId="3DAC1DA0" w14:textId="77777777" w:rsidTr="002C3C35">
        <w:trPr>
          <w:trHeight w:val="187"/>
          <w:jc w:val="center"/>
        </w:trPr>
        <w:tc>
          <w:tcPr>
            <w:tcW w:w="2155" w:type="dxa"/>
            <w:tcBorders>
              <w:top w:val="single" w:sz="4" w:space="0" w:color="auto"/>
              <w:bottom w:val="single" w:sz="4" w:space="0" w:color="auto"/>
            </w:tcBorders>
            <w:shd w:val="clear" w:color="auto" w:fill="auto"/>
          </w:tcPr>
          <w:p w14:paraId="70994B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18"/>
                <w:lang w:eastAsia="ja-JP"/>
              </w:rPr>
              <w:t>DC_1-3_(n)41</w:t>
            </w:r>
          </w:p>
        </w:tc>
        <w:tc>
          <w:tcPr>
            <w:tcW w:w="1488" w:type="dxa"/>
            <w:tcBorders>
              <w:bottom w:val="single" w:sz="4" w:space="0" w:color="auto"/>
            </w:tcBorders>
            <w:vAlign w:val="center"/>
          </w:tcPr>
          <w:p w14:paraId="43F1DEE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eastAsia="zh-CN"/>
              </w:rPr>
              <w:t>-</w:t>
            </w:r>
          </w:p>
        </w:tc>
        <w:tc>
          <w:tcPr>
            <w:tcW w:w="1489" w:type="dxa"/>
            <w:vAlign w:val="center"/>
          </w:tcPr>
          <w:p w14:paraId="31009AA2"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w:t>
            </w:r>
          </w:p>
        </w:tc>
        <w:tc>
          <w:tcPr>
            <w:tcW w:w="1403" w:type="dxa"/>
            <w:vAlign w:val="center"/>
          </w:tcPr>
          <w:p w14:paraId="7F390F77"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c>
          <w:tcPr>
            <w:tcW w:w="1403" w:type="dxa"/>
            <w:vAlign w:val="center"/>
          </w:tcPr>
          <w:p w14:paraId="4B134789"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Yu Mincho" w:hAnsi="Arial"/>
                <w:sz w:val="18"/>
                <w:lang w:eastAsia="ja-JP"/>
              </w:rPr>
              <w:t>0</w:t>
            </w:r>
            <w:r w:rsidRPr="00BC00EB">
              <w:rPr>
                <w:rFonts w:ascii="Arial" w:eastAsia="等线" w:hAnsi="Arial"/>
                <w:sz w:val="18"/>
                <w:vertAlign w:val="superscript"/>
                <w:lang w:eastAsia="zh-CN"/>
              </w:rPr>
              <w:t xml:space="preserve">3 </w:t>
            </w:r>
            <w:r w:rsidRPr="00BC00EB">
              <w:rPr>
                <w:rFonts w:ascii="Arial" w:eastAsia="等线" w:hAnsi="Arial"/>
                <w:sz w:val="18"/>
                <w:lang w:eastAsia="zh-CN"/>
              </w:rPr>
              <w:t>/ 0.5</w:t>
            </w:r>
            <w:r w:rsidRPr="00BC00EB">
              <w:rPr>
                <w:rFonts w:ascii="Arial" w:eastAsia="等线" w:hAnsi="Arial"/>
                <w:sz w:val="18"/>
                <w:vertAlign w:val="superscript"/>
                <w:lang w:eastAsia="zh-CN"/>
              </w:rPr>
              <w:t>4</w:t>
            </w:r>
          </w:p>
        </w:tc>
      </w:tr>
      <w:tr w:rsidR="00BC00EB" w:rsidRPr="00BC00EB" w14:paraId="6AB80496" w14:textId="77777777" w:rsidTr="002C3C35">
        <w:trPr>
          <w:trHeight w:val="187"/>
          <w:jc w:val="center"/>
        </w:trPr>
        <w:tc>
          <w:tcPr>
            <w:tcW w:w="2155" w:type="dxa"/>
            <w:tcBorders>
              <w:top w:val="single" w:sz="4" w:space="0" w:color="auto"/>
              <w:bottom w:val="single" w:sz="4" w:space="0" w:color="auto"/>
            </w:tcBorders>
            <w:shd w:val="clear" w:color="auto" w:fill="auto"/>
          </w:tcPr>
          <w:p w14:paraId="0EF94836"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DC_1-3-41_n77</w:t>
            </w:r>
          </w:p>
        </w:tc>
        <w:tc>
          <w:tcPr>
            <w:tcW w:w="1488" w:type="dxa"/>
            <w:tcBorders>
              <w:top w:val="single" w:sz="4" w:space="0" w:color="auto"/>
              <w:bottom w:val="single" w:sz="4" w:space="0" w:color="auto"/>
            </w:tcBorders>
            <w:vAlign w:val="center"/>
          </w:tcPr>
          <w:p w14:paraId="0C5405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0.2</w:t>
            </w:r>
          </w:p>
        </w:tc>
        <w:tc>
          <w:tcPr>
            <w:tcW w:w="1489" w:type="dxa"/>
            <w:vAlign w:val="center"/>
          </w:tcPr>
          <w:p w14:paraId="0E595219"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3AF3C43"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cs="Arial"/>
                <w:sz w:val="18"/>
                <w:lang w:eastAsia="zh-CN"/>
              </w:rPr>
              <w:t>-</w:t>
            </w:r>
          </w:p>
        </w:tc>
        <w:tc>
          <w:tcPr>
            <w:tcW w:w="1403" w:type="dxa"/>
            <w:vAlign w:val="center"/>
          </w:tcPr>
          <w:p w14:paraId="44A78C23"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79BEB2B" w14:textId="77777777" w:rsidTr="002C3C35">
        <w:trPr>
          <w:trHeight w:val="187"/>
          <w:jc w:val="center"/>
        </w:trPr>
        <w:tc>
          <w:tcPr>
            <w:tcW w:w="2155" w:type="dxa"/>
            <w:tcBorders>
              <w:top w:val="single" w:sz="4" w:space="0" w:color="auto"/>
              <w:bottom w:val="single" w:sz="4" w:space="0" w:color="auto"/>
            </w:tcBorders>
            <w:shd w:val="clear" w:color="auto" w:fill="auto"/>
          </w:tcPr>
          <w:p w14:paraId="3094E19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DC_1-3_n41-n77</w:t>
            </w:r>
          </w:p>
        </w:tc>
        <w:tc>
          <w:tcPr>
            <w:tcW w:w="1488" w:type="dxa"/>
            <w:tcBorders>
              <w:top w:val="single" w:sz="4" w:space="0" w:color="auto"/>
              <w:bottom w:val="single" w:sz="4" w:space="0" w:color="auto"/>
            </w:tcBorders>
            <w:vAlign w:val="center"/>
          </w:tcPr>
          <w:p w14:paraId="5A9EEAF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DA8FDC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71C21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0D41927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C1B128F" w14:textId="77777777" w:rsidTr="002C3C35">
        <w:trPr>
          <w:trHeight w:val="187"/>
          <w:jc w:val="center"/>
        </w:trPr>
        <w:tc>
          <w:tcPr>
            <w:tcW w:w="2155" w:type="dxa"/>
            <w:tcBorders>
              <w:top w:val="single" w:sz="4" w:space="0" w:color="auto"/>
              <w:bottom w:val="single" w:sz="4" w:space="0" w:color="auto"/>
            </w:tcBorders>
            <w:shd w:val="clear" w:color="auto" w:fill="auto"/>
          </w:tcPr>
          <w:p w14:paraId="23999C9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DC_1-3-41_n78</w:t>
            </w:r>
          </w:p>
        </w:tc>
        <w:tc>
          <w:tcPr>
            <w:tcW w:w="1488" w:type="dxa"/>
            <w:tcBorders>
              <w:top w:val="single" w:sz="4" w:space="0" w:color="auto"/>
              <w:bottom w:val="single" w:sz="4" w:space="0" w:color="auto"/>
            </w:tcBorders>
            <w:vAlign w:val="center"/>
          </w:tcPr>
          <w:p w14:paraId="57197A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077BFBC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A75CA6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3E24FC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FA0B494" w14:textId="77777777" w:rsidTr="002C3C35">
        <w:trPr>
          <w:trHeight w:val="187"/>
          <w:jc w:val="center"/>
        </w:trPr>
        <w:tc>
          <w:tcPr>
            <w:tcW w:w="2155" w:type="dxa"/>
            <w:tcBorders>
              <w:top w:val="single" w:sz="4" w:space="0" w:color="auto"/>
              <w:bottom w:val="single" w:sz="4" w:space="0" w:color="auto"/>
            </w:tcBorders>
            <w:shd w:val="clear" w:color="auto" w:fill="auto"/>
          </w:tcPr>
          <w:p w14:paraId="25A3B13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DC_1-3_n41-n78</w:t>
            </w:r>
          </w:p>
        </w:tc>
        <w:tc>
          <w:tcPr>
            <w:tcW w:w="1488" w:type="dxa"/>
            <w:tcBorders>
              <w:top w:val="single" w:sz="4" w:space="0" w:color="auto"/>
              <w:bottom w:val="single" w:sz="4" w:space="0" w:color="auto"/>
            </w:tcBorders>
            <w:vAlign w:val="center"/>
          </w:tcPr>
          <w:p w14:paraId="13D19C5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B66780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517DC5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F6CE5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4A34376" w14:textId="77777777" w:rsidTr="002C3C35">
        <w:trPr>
          <w:trHeight w:val="187"/>
          <w:jc w:val="center"/>
        </w:trPr>
        <w:tc>
          <w:tcPr>
            <w:tcW w:w="2155" w:type="dxa"/>
            <w:tcBorders>
              <w:bottom w:val="single" w:sz="4" w:space="0" w:color="auto"/>
            </w:tcBorders>
          </w:tcPr>
          <w:p w14:paraId="333C8B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DC_1-3-41_n79</w:t>
            </w:r>
          </w:p>
        </w:tc>
        <w:tc>
          <w:tcPr>
            <w:tcW w:w="1488" w:type="dxa"/>
            <w:vAlign w:val="center"/>
          </w:tcPr>
          <w:p w14:paraId="34C733A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591481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2C3846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w:t>
            </w:r>
            <w:r w:rsidRPr="00BC00EB">
              <w:rPr>
                <w:rFonts w:ascii="Arial" w:eastAsia="宋体" w:hAnsi="Arial" w:cs="Arial"/>
                <w:sz w:val="18"/>
                <w:vertAlign w:val="superscript"/>
                <w:lang w:eastAsia="ja-JP"/>
              </w:rPr>
              <w:t xml:space="preserve">3 </w:t>
            </w:r>
            <w:r w:rsidRPr="00BC00EB">
              <w:rPr>
                <w:rFonts w:ascii="Arial" w:eastAsia="宋体" w:hAnsi="Arial" w:cs="Arial"/>
                <w:sz w:val="18"/>
                <w:lang w:eastAsia="zh-CN"/>
              </w:rPr>
              <w:t>/ 0.5</w:t>
            </w:r>
            <w:r w:rsidRPr="00BC00EB">
              <w:rPr>
                <w:rFonts w:ascii="Arial" w:eastAsia="宋体" w:hAnsi="Arial" w:cs="Arial"/>
                <w:sz w:val="18"/>
                <w:vertAlign w:val="superscript"/>
                <w:lang w:eastAsia="ja-JP"/>
              </w:rPr>
              <w:t>4</w:t>
            </w:r>
          </w:p>
        </w:tc>
        <w:tc>
          <w:tcPr>
            <w:tcW w:w="1403" w:type="dxa"/>
            <w:vAlign w:val="center"/>
          </w:tcPr>
          <w:p w14:paraId="21BB97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489CB206" w14:textId="77777777" w:rsidTr="002C3C35">
        <w:trPr>
          <w:trHeight w:val="187"/>
          <w:jc w:val="center"/>
        </w:trPr>
        <w:tc>
          <w:tcPr>
            <w:tcW w:w="2155" w:type="dxa"/>
            <w:tcBorders>
              <w:bottom w:val="nil"/>
            </w:tcBorders>
            <w:shd w:val="clear" w:color="auto" w:fill="auto"/>
          </w:tcPr>
          <w:p w14:paraId="765FD3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DC_1-3-42_n28</w:t>
            </w:r>
          </w:p>
        </w:tc>
        <w:tc>
          <w:tcPr>
            <w:tcW w:w="1488" w:type="dxa"/>
            <w:vAlign w:val="center"/>
          </w:tcPr>
          <w:p w14:paraId="554169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497966E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16CD0F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56990D3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5E0D708" w14:textId="77777777" w:rsidTr="002C3C35">
        <w:trPr>
          <w:trHeight w:val="187"/>
          <w:jc w:val="center"/>
        </w:trPr>
        <w:tc>
          <w:tcPr>
            <w:tcW w:w="2155" w:type="dxa"/>
            <w:tcBorders>
              <w:bottom w:val="nil"/>
            </w:tcBorders>
            <w:shd w:val="clear" w:color="auto" w:fill="auto"/>
          </w:tcPr>
          <w:p w14:paraId="3E666F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DC_1-3-42_n77</w:t>
            </w:r>
          </w:p>
        </w:tc>
        <w:tc>
          <w:tcPr>
            <w:tcW w:w="1488" w:type="dxa"/>
            <w:vAlign w:val="center"/>
          </w:tcPr>
          <w:p w14:paraId="7AC18AB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6DF29C5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F65839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4474F4D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B476171" w14:textId="77777777" w:rsidTr="002C3C35">
        <w:trPr>
          <w:trHeight w:val="187"/>
          <w:jc w:val="center"/>
        </w:trPr>
        <w:tc>
          <w:tcPr>
            <w:tcW w:w="2155" w:type="dxa"/>
            <w:tcBorders>
              <w:bottom w:val="nil"/>
            </w:tcBorders>
            <w:shd w:val="clear" w:color="auto" w:fill="auto"/>
          </w:tcPr>
          <w:p w14:paraId="2DA6375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DC_1-3-42_n78</w:t>
            </w:r>
          </w:p>
        </w:tc>
        <w:tc>
          <w:tcPr>
            <w:tcW w:w="1488" w:type="dxa"/>
            <w:vAlign w:val="center"/>
          </w:tcPr>
          <w:p w14:paraId="5CA5812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5458CE1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DE764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6107976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76CA00B" w14:textId="77777777" w:rsidTr="002C3C35">
        <w:trPr>
          <w:trHeight w:val="187"/>
          <w:jc w:val="center"/>
        </w:trPr>
        <w:tc>
          <w:tcPr>
            <w:tcW w:w="2155" w:type="dxa"/>
            <w:tcBorders>
              <w:bottom w:val="single" w:sz="4" w:space="0" w:color="auto"/>
            </w:tcBorders>
            <w:shd w:val="clear" w:color="auto" w:fill="auto"/>
          </w:tcPr>
          <w:p w14:paraId="7C7219E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DC_1-3-42_n79</w:t>
            </w:r>
          </w:p>
        </w:tc>
        <w:tc>
          <w:tcPr>
            <w:tcW w:w="1488" w:type="dxa"/>
            <w:tcBorders>
              <w:bottom w:val="single" w:sz="4" w:space="0" w:color="auto"/>
            </w:tcBorders>
            <w:vAlign w:val="center"/>
          </w:tcPr>
          <w:p w14:paraId="40584B1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1646B18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114D2D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06E983A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C00EB" w:rsidRPr="00BC00EB" w14:paraId="0FE86795" w14:textId="77777777" w:rsidTr="002C3C35">
        <w:trPr>
          <w:trHeight w:val="187"/>
          <w:jc w:val="center"/>
        </w:trPr>
        <w:tc>
          <w:tcPr>
            <w:tcW w:w="2155" w:type="dxa"/>
            <w:tcBorders>
              <w:bottom w:val="single" w:sz="4" w:space="0" w:color="auto"/>
            </w:tcBorders>
            <w:shd w:val="clear" w:color="auto" w:fill="auto"/>
          </w:tcPr>
          <w:p w14:paraId="2D44A1E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DC_1-3_n75-n78</w:t>
            </w:r>
          </w:p>
        </w:tc>
        <w:tc>
          <w:tcPr>
            <w:tcW w:w="1488" w:type="dxa"/>
            <w:tcBorders>
              <w:bottom w:val="single" w:sz="4" w:space="0" w:color="auto"/>
            </w:tcBorders>
            <w:vAlign w:val="center"/>
          </w:tcPr>
          <w:p w14:paraId="3D0522CB"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c>
          <w:tcPr>
            <w:tcW w:w="1489" w:type="dxa"/>
            <w:vAlign w:val="center"/>
          </w:tcPr>
          <w:p w14:paraId="09149ED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w:t>
            </w:r>
          </w:p>
        </w:tc>
        <w:tc>
          <w:tcPr>
            <w:tcW w:w="1403" w:type="dxa"/>
            <w:vAlign w:val="center"/>
          </w:tcPr>
          <w:p w14:paraId="771E5074"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610174BD"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6264F430" w14:textId="77777777" w:rsidTr="002C3C35">
        <w:trPr>
          <w:trHeight w:val="187"/>
          <w:jc w:val="center"/>
        </w:trPr>
        <w:tc>
          <w:tcPr>
            <w:tcW w:w="2155" w:type="dxa"/>
            <w:tcBorders>
              <w:bottom w:val="single" w:sz="4" w:space="0" w:color="auto"/>
            </w:tcBorders>
            <w:shd w:val="clear" w:color="auto" w:fill="auto"/>
          </w:tcPr>
          <w:p w14:paraId="61DA68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ja-JP"/>
              </w:rPr>
              <w:t>DC_1-3_n77-n79</w:t>
            </w:r>
          </w:p>
        </w:tc>
        <w:tc>
          <w:tcPr>
            <w:tcW w:w="1488" w:type="dxa"/>
            <w:tcBorders>
              <w:bottom w:val="single" w:sz="4" w:space="0" w:color="auto"/>
            </w:tcBorders>
            <w:vAlign w:val="center"/>
          </w:tcPr>
          <w:p w14:paraId="12E1A7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75EB4C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EE4A4D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0494FAC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DA81D36" w14:textId="77777777" w:rsidTr="002C3C35">
        <w:trPr>
          <w:trHeight w:val="187"/>
          <w:jc w:val="center"/>
        </w:trPr>
        <w:tc>
          <w:tcPr>
            <w:tcW w:w="2155" w:type="dxa"/>
            <w:tcBorders>
              <w:top w:val="single" w:sz="4" w:space="0" w:color="auto"/>
              <w:bottom w:val="nil"/>
            </w:tcBorders>
            <w:shd w:val="clear" w:color="auto" w:fill="auto"/>
          </w:tcPr>
          <w:p w14:paraId="55F8BE1C"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rPr>
              <w:t>DC_1_n3-n77-n79</w:t>
            </w:r>
          </w:p>
        </w:tc>
        <w:tc>
          <w:tcPr>
            <w:tcW w:w="1488" w:type="dxa"/>
            <w:tcBorders>
              <w:top w:val="single" w:sz="4" w:space="0" w:color="auto"/>
            </w:tcBorders>
            <w:vAlign w:val="center"/>
          </w:tcPr>
          <w:p w14:paraId="42A22ED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2EC7CF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583282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33A78BB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9CF02D6" w14:textId="77777777" w:rsidTr="002C3C35">
        <w:trPr>
          <w:trHeight w:val="187"/>
          <w:jc w:val="center"/>
        </w:trPr>
        <w:tc>
          <w:tcPr>
            <w:tcW w:w="2155" w:type="dxa"/>
            <w:tcBorders>
              <w:bottom w:val="nil"/>
            </w:tcBorders>
            <w:shd w:val="clear" w:color="auto" w:fill="auto"/>
          </w:tcPr>
          <w:p w14:paraId="757574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eastAsia="ja-JP"/>
              </w:rPr>
              <w:t>DC_1-3_n78-n79</w:t>
            </w:r>
          </w:p>
        </w:tc>
        <w:tc>
          <w:tcPr>
            <w:tcW w:w="1488" w:type="dxa"/>
            <w:vAlign w:val="center"/>
          </w:tcPr>
          <w:p w14:paraId="360D360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0.2</w:t>
            </w:r>
          </w:p>
        </w:tc>
        <w:tc>
          <w:tcPr>
            <w:tcW w:w="1489" w:type="dxa"/>
            <w:vAlign w:val="center"/>
          </w:tcPr>
          <w:p w14:paraId="33DDA43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8F0F83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2F6F3EF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80E6465" w14:textId="77777777" w:rsidTr="002C3C35">
        <w:trPr>
          <w:trHeight w:val="187"/>
          <w:jc w:val="center"/>
        </w:trPr>
        <w:tc>
          <w:tcPr>
            <w:tcW w:w="2155" w:type="dxa"/>
            <w:tcBorders>
              <w:bottom w:val="nil"/>
            </w:tcBorders>
            <w:shd w:val="clear" w:color="auto" w:fill="auto"/>
          </w:tcPr>
          <w:p w14:paraId="75ACB0A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kern w:val="2"/>
                <w:sz w:val="18"/>
                <w:szCs w:val="24"/>
                <w:lang w:eastAsia="ja-JP"/>
              </w:rPr>
              <w:t>DC_1-3_SUL_n78-n80</w:t>
            </w:r>
          </w:p>
        </w:tc>
        <w:tc>
          <w:tcPr>
            <w:tcW w:w="1488" w:type="dxa"/>
            <w:vAlign w:val="center"/>
          </w:tcPr>
          <w:p w14:paraId="7D0283A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0.2</w:t>
            </w:r>
          </w:p>
        </w:tc>
        <w:tc>
          <w:tcPr>
            <w:tcW w:w="1489" w:type="dxa"/>
            <w:vAlign w:val="center"/>
          </w:tcPr>
          <w:p w14:paraId="6481C7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1DBFD56"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eastAsia="ja-JP"/>
              </w:rPr>
              <w:t>0.5</w:t>
            </w:r>
          </w:p>
        </w:tc>
        <w:tc>
          <w:tcPr>
            <w:tcW w:w="1403" w:type="dxa"/>
            <w:vAlign w:val="center"/>
          </w:tcPr>
          <w:p w14:paraId="4F92A69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lang w:eastAsia="zh-CN"/>
              </w:rPr>
              <w:t>-</w:t>
            </w:r>
          </w:p>
        </w:tc>
      </w:tr>
      <w:tr w:rsidR="00BC00EB" w:rsidRPr="00BC00EB" w14:paraId="08B8BCD6" w14:textId="77777777" w:rsidTr="002C3C35">
        <w:trPr>
          <w:trHeight w:val="187"/>
          <w:jc w:val="center"/>
        </w:trPr>
        <w:tc>
          <w:tcPr>
            <w:tcW w:w="2155" w:type="dxa"/>
            <w:tcBorders>
              <w:bottom w:val="single" w:sz="4" w:space="0" w:color="auto"/>
            </w:tcBorders>
            <w:shd w:val="clear" w:color="auto" w:fill="auto"/>
          </w:tcPr>
          <w:p w14:paraId="6B2E599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DC_1-5-7_n77</w:t>
            </w:r>
          </w:p>
        </w:tc>
        <w:tc>
          <w:tcPr>
            <w:tcW w:w="1488" w:type="dxa"/>
            <w:tcBorders>
              <w:bottom w:val="single" w:sz="4" w:space="0" w:color="auto"/>
            </w:tcBorders>
            <w:vAlign w:val="center"/>
          </w:tcPr>
          <w:p w14:paraId="6C30136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0B663C8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C2BD6B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8D9DB2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3453F5" w14:textId="77777777" w:rsidTr="002C3C35">
        <w:trPr>
          <w:trHeight w:val="187"/>
          <w:jc w:val="center"/>
        </w:trPr>
        <w:tc>
          <w:tcPr>
            <w:tcW w:w="2155" w:type="dxa"/>
            <w:tcBorders>
              <w:bottom w:val="single" w:sz="4" w:space="0" w:color="auto"/>
            </w:tcBorders>
            <w:shd w:val="clear" w:color="auto" w:fill="auto"/>
          </w:tcPr>
          <w:p w14:paraId="32311F8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Malgun Gothic" w:hAnsi="Arial" w:cs="Arial"/>
                <w:sz w:val="18"/>
                <w:lang w:eastAsia="ko-KR"/>
              </w:rPr>
              <w:t>1-</w:t>
            </w:r>
            <w:r w:rsidRPr="00BC00EB">
              <w:rPr>
                <w:rFonts w:ascii="Arial" w:eastAsia="Malgun Gothic" w:hAnsi="Arial"/>
                <w:sz w:val="18"/>
              </w:rPr>
              <w:t>5</w:t>
            </w:r>
            <w:r w:rsidRPr="00BC00EB">
              <w:rPr>
                <w:rFonts w:ascii="Arial" w:eastAsia="宋体" w:hAnsi="Arial"/>
                <w:sz w:val="18"/>
              </w:rPr>
              <w:t>-</w:t>
            </w:r>
            <w:r w:rsidRPr="00BC00EB">
              <w:rPr>
                <w:rFonts w:ascii="Arial" w:eastAsia="Malgun Gothic" w:hAnsi="Arial"/>
                <w:sz w:val="18"/>
              </w:rPr>
              <w:t>7_</w:t>
            </w:r>
            <w:r w:rsidRPr="00BC00EB">
              <w:rPr>
                <w:rFonts w:ascii="Arial" w:eastAsia="宋体" w:hAnsi="Arial"/>
                <w:sz w:val="18"/>
              </w:rPr>
              <w:t>n</w:t>
            </w:r>
            <w:r w:rsidRPr="00BC00EB">
              <w:rPr>
                <w:rFonts w:ascii="Arial" w:eastAsia="Malgun Gothic" w:hAnsi="Arial"/>
                <w:sz w:val="18"/>
              </w:rPr>
              <w:t>78</w:t>
            </w:r>
          </w:p>
          <w:p w14:paraId="21936A5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Malgun Gothic" w:hAnsi="Arial" w:cs="Arial"/>
                <w:sz w:val="18"/>
                <w:lang w:eastAsia="ko-KR"/>
              </w:rPr>
              <w:t>1-</w:t>
            </w:r>
            <w:r w:rsidRPr="00BC00EB">
              <w:rPr>
                <w:rFonts w:ascii="Arial" w:eastAsia="Malgun Gothic" w:hAnsi="Arial"/>
                <w:sz w:val="18"/>
              </w:rPr>
              <w:t>5</w:t>
            </w:r>
            <w:r w:rsidRPr="00BC00EB">
              <w:rPr>
                <w:rFonts w:ascii="Arial" w:eastAsia="宋体" w:hAnsi="Arial"/>
                <w:sz w:val="18"/>
              </w:rPr>
              <w:t>-</w:t>
            </w:r>
            <w:r w:rsidRPr="00BC00EB">
              <w:rPr>
                <w:rFonts w:ascii="Arial" w:eastAsia="Malgun Gothic" w:hAnsi="Arial"/>
                <w:sz w:val="18"/>
              </w:rPr>
              <w:t>7-7_</w:t>
            </w:r>
            <w:r w:rsidRPr="00BC00EB">
              <w:rPr>
                <w:rFonts w:ascii="Arial" w:eastAsia="宋体" w:hAnsi="Arial"/>
                <w:sz w:val="18"/>
              </w:rPr>
              <w:t>n</w:t>
            </w:r>
            <w:r w:rsidRPr="00BC00EB">
              <w:rPr>
                <w:rFonts w:ascii="Arial" w:eastAsia="Malgun Gothic" w:hAnsi="Arial"/>
                <w:sz w:val="18"/>
              </w:rPr>
              <w:t>78</w:t>
            </w:r>
          </w:p>
        </w:tc>
        <w:tc>
          <w:tcPr>
            <w:tcW w:w="1488" w:type="dxa"/>
            <w:tcBorders>
              <w:bottom w:val="single" w:sz="4" w:space="0" w:color="auto"/>
            </w:tcBorders>
            <w:vAlign w:val="center"/>
          </w:tcPr>
          <w:p w14:paraId="2F626AF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6DAE286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D5194E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DC9F12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DFB2AEA" w14:textId="77777777" w:rsidTr="002C3C35">
        <w:trPr>
          <w:trHeight w:val="187"/>
          <w:jc w:val="center"/>
        </w:trPr>
        <w:tc>
          <w:tcPr>
            <w:tcW w:w="2155" w:type="dxa"/>
            <w:tcBorders>
              <w:top w:val="single" w:sz="4" w:space="0" w:color="auto"/>
              <w:bottom w:val="single" w:sz="4" w:space="0" w:color="auto"/>
            </w:tcBorders>
            <w:shd w:val="clear" w:color="auto" w:fill="auto"/>
          </w:tcPr>
          <w:p w14:paraId="0D85B71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val="x-none"/>
              </w:rPr>
              <w:t>DC_1-7_n3-n38</w:t>
            </w:r>
          </w:p>
        </w:tc>
        <w:tc>
          <w:tcPr>
            <w:tcW w:w="1488" w:type="dxa"/>
            <w:tcBorders>
              <w:top w:val="single" w:sz="4" w:space="0" w:color="auto"/>
            </w:tcBorders>
            <w:vAlign w:val="center"/>
          </w:tcPr>
          <w:p w14:paraId="5DCDEC6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val="x-none"/>
              </w:rPr>
              <w:t>-</w:t>
            </w:r>
          </w:p>
        </w:tc>
        <w:tc>
          <w:tcPr>
            <w:tcW w:w="1489" w:type="dxa"/>
            <w:vAlign w:val="center"/>
          </w:tcPr>
          <w:p w14:paraId="3FF43A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77770C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val="x-none"/>
              </w:rPr>
              <w:t>-</w:t>
            </w:r>
          </w:p>
        </w:tc>
        <w:tc>
          <w:tcPr>
            <w:tcW w:w="1403" w:type="dxa"/>
            <w:vAlign w:val="center"/>
          </w:tcPr>
          <w:p w14:paraId="5C2EE45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4F16E0CD" w14:textId="77777777" w:rsidTr="002C3C35">
        <w:trPr>
          <w:trHeight w:val="187"/>
          <w:jc w:val="center"/>
        </w:trPr>
        <w:tc>
          <w:tcPr>
            <w:tcW w:w="2155" w:type="dxa"/>
            <w:tcBorders>
              <w:bottom w:val="single" w:sz="4" w:space="0" w:color="auto"/>
            </w:tcBorders>
          </w:tcPr>
          <w:p w14:paraId="77A9FAC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DC_1-7_n3-n78</w:t>
            </w:r>
          </w:p>
        </w:tc>
        <w:tc>
          <w:tcPr>
            <w:tcW w:w="1488" w:type="dxa"/>
            <w:vAlign w:val="center"/>
          </w:tcPr>
          <w:p w14:paraId="4F0728E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60B8A97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7491C22"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3AC914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40C42BA" w14:textId="77777777" w:rsidTr="002C3C35">
        <w:trPr>
          <w:trHeight w:val="187"/>
          <w:jc w:val="center"/>
        </w:trPr>
        <w:tc>
          <w:tcPr>
            <w:tcW w:w="2155" w:type="dxa"/>
            <w:tcBorders>
              <w:bottom w:val="single" w:sz="4" w:space="0" w:color="auto"/>
            </w:tcBorders>
            <w:shd w:val="clear" w:color="auto" w:fill="auto"/>
          </w:tcPr>
          <w:p w14:paraId="3BBB010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DC_1-7_n7-n78</w:t>
            </w:r>
          </w:p>
        </w:tc>
        <w:tc>
          <w:tcPr>
            <w:tcW w:w="1488" w:type="dxa"/>
            <w:vAlign w:val="center"/>
          </w:tcPr>
          <w:p w14:paraId="10221F6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89" w:type="dxa"/>
            <w:vAlign w:val="center"/>
          </w:tcPr>
          <w:p w14:paraId="081AF04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C7FDEE9"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097365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D15148" w:rsidRPr="00BC00EB" w14:paraId="20784CA6" w14:textId="77777777" w:rsidTr="002C3C35">
        <w:trPr>
          <w:trHeight w:val="187"/>
          <w:jc w:val="center"/>
          <w:ins w:id="158" w:author="Huawei" w:date="2023-03-01T14:38:00Z"/>
        </w:trPr>
        <w:tc>
          <w:tcPr>
            <w:tcW w:w="2155" w:type="dxa"/>
            <w:tcBorders>
              <w:bottom w:val="single" w:sz="4" w:space="0" w:color="auto"/>
            </w:tcBorders>
            <w:shd w:val="clear" w:color="auto" w:fill="auto"/>
          </w:tcPr>
          <w:p w14:paraId="6E03A32E" w14:textId="28C509E6" w:rsidR="00D15148" w:rsidRPr="00BC00EB" w:rsidRDefault="00D15148" w:rsidP="00D15148">
            <w:pPr>
              <w:keepNext/>
              <w:keepLines/>
              <w:spacing w:after="0"/>
              <w:jc w:val="center"/>
              <w:rPr>
                <w:ins w:id="159" w:author="Huawei" w:date="2023-03-01T14:38:00Z"/>
                <w:rFonts w:ascii="Arial" w:eastAsia="Malgun Gothic" w:hAnsi="Arial" w:cs="Arial"/>
                <w:sz w:val="18"/>
                <w:szCs w:val="18"/>
                <w:lang w:eastAsia="ko-KR"/>
              </w:rPr>
            </w:pPr>
            <w:ins w:id="160" w:author="Huawei" w:date="2023-03-01T14:38:00Z">
              <w:r w:rsidRPr="00D15148">
                <w:rPr>
                  <w:rFonts w:ascii="Arial" w:eastAsia="Malgun Gothic" w:hAnsi="Arial" w:cs="Arial"/>
                  <w:sz w:val="18"/>
                  <w:szCs w:val="18"/>
                  <w:lang w:eastAsia="ko-KR"/>
                </w:rPr>
                <w:t>DC_1-7-8_n7</w:t>
              </w:r>
            </w:ins>
          </w:p>
        </w:tc>
        <w:tc>
          <w:tcPr>
            <w:tcW w:w="1488" w:type="dxa"/>
            <w:vAlign w:val="center"/>
          </w:tcPr>
          <w:p w14:paraId="1C98037D" w14:textId="7FCC31B0" w:rsidR="00D15148" w:rsidRPr="00BC00EB" w:rsidRDefault="00D15148" w:rsidP="00BC00EB">
            <w:pPr>
              <w:keepNext/>
              <w:keepLines/>
              <w:spacing w:after="0"/>
              <w:jc w:val="center"/>
              <w:rPr>
                <w:ins w:id="161" w:author="Huawei" w:date="2023-03-01T14:38:00Z"/>
                <w:rFonts w:ascii="Arial" w:eastAsia="宋体" w:hAnsi="Arial" w:cs="Arial"/>
                <w:sz w:val="18"/>
                <w:lang w:eastAsia="zh-CN"/>
              </w:rPr>
            </w:pPr>
            <w:ins w:id="162" w:author="Huawei" w:date="2023-03-01T14:38:00Z">
              <w:r w:rsidRPr="00D15148">
                <w:rPr>
                  <w:rFonts w:ascii="Arial" w:eastAsia="Malgun Gothic" w:hAnsi="Arial" w:cs="Arial"/>
                  <w:sz w:val="18"/>
                  <w:szCs w:val="18"/>
                  <w:lang w:eastAsia="ko-KR"/>
                </w:rPr>
                <w:t>0.2</w:t>
              </w:r>
            </w:ins>
          </w:p>
        </w:tc>
        <w:tc>
          <w:tcPr>
            <w:tcW w:w="1489" w:type="dxa"/>
            <w:vAlign w:val="center"/>
          </w:tcPr>
          <w:p w14:paraId="0ECA9BEB" w14:textId="56375DD5" w:rsidR="00D15148" w:rsidRPr="00BC00EB" w:rsidRDefault="00D15148" w:rsidP="00BC00EB">
            <w:pPr>
              <w:keepNext/>
              <w:keepLines/>
              <w:spacing w:after="0"/>
              <w:jc w:val="center"/>
              <w:rPr>
                <w:ins w:id="163" w:author="Huawei" w:date="2023-03-01T14:38:00Z"/>
                <w:rFonts w:ascii="Arial" w:eastAsia="宋体" w:hAnsi="Arial" w:cs="Arial"/>
                <w:sz w:val="18"/>
                <w:lang w:eastAsia="zh-CN"/>
              </w:rPr>
            </w:pPr>
            <w:ins w:id="164" w:author="Huawei" w:date="2023-03-01T14:38:00Z">
              <w:r w:rsidRPr="00D15148">
                <w:rPr>
                  <w:rFonts w:ascii="Arial" w:eastAsia="Malgun Gothic" w:hAnsi="Arial" w:cs="Arial"/>
                  <w:sz w:val="18"/>
                  <w:szCs w:val="18"/>
                  <w:lang w:eastAsia="ko-KR"/>
                </w:rPr>
                <w:t>0.2</w:t>
              </w:r>
            </w:ins>
          </w:p>
        </w:tc>
        <w:tc>
          <w:tcPr>
            <w:tcW w:w="1403" w:type="dxa"/>
            <w:vAlign w:val="center"/>
          </w:tcPr>
          <w:p w14:paraId="0DCC411E" w14:textId="2650981A" w:rsidR="00D15148" w:rsidRPr="00BC00EB" w:rsidRDefault="00D15148" w:rsidP="00BC00EB">
            <w:pPr>
              <w:keepNext/>
              <w:keepLines/>
              <w:spacing w:after="0"/>
              <w:jc w:val="center"/>
              <w:rPr>
                <w:ins w:id="165" w:author="Huawei" w:date="2023-03-01T14:38:00Z"/>
                <w:rFonts w:ascii="Arial" w:eastAsia="宋体" w:hAnsi="Arial" w:cs="Arial"/>
                <w:sz w:val="18"/>
                <w:lang w:eastAsia="zh-CN"/>
              </w:rPr>
            </w:pPr>
            <w:ins w:id="166" w:author="Huawei" w:date="2023-03-01T14:38:00Z">
              <w:r w:rsidRPr="00D15148">
                <w:rPr>
                  <w:rFonts w:ascii="Arial" w:eastAsia="Malgun Gothic" w:hAnsi="Arial" w:cs="Arial"/>
                  <w:sz w:val="18"/>
                  <w:szCs w:val="18"/>
                  <w:lang w:eastAsia="ko-KR"/>
                </w:rPr>
                <w:t>0.2</w:t>
              </w:r>
            </w:ins>
          </w:p>
        </w:tc>
        <w:tc>
          <w:tcPr>
            <w:tcW w:w="1403" w:type="dxa"/>
            <w:vAlign w:val="center"/>
          </w:tcPr>
          <w:p w14:paraId="6FEADEF5" w14:textId="35C21B77" w:rsidR="00D15148" w:rsidRPr="00BC00EB" w:rsidRDefault="00D15148" w:rsidP="00BC00EB">
            <w:pPr>
              <w:keepNext/>
              <w:keepLines/>
              <w:spacing w:after="0"/>
              <w:jc w:val="center"/>
              <w:rPr>
                <w:ins w:id="167" w:author="Huawei" w:date="2023-03-01T14:38:00Z"/>
                <w:rFonts w:ascii="Arial" w:eastAsia="宋体" w:hAnsi="Arial" w:cs="Arial"/>
                <w:sz w:val="18"/>
                <w:lang w:eastAsia="zh-CN"/>
              </w:rPr>
            </w:pPr>
            <w:ins w:id="168" w:author="Huawei" w:date="2023-03-01T14:38:00Z">
              <w:r w:rsidRPr="00D15148">
                <w:rPr>
                  <w:rFonts w:ascii="Arial" w:eastAsia="Malgun Gothic" w:hAnsi="Arial" w:cs="Arial"/>
                  <w:sz w:val="18"/>
                  <w:szCs w:val="18"/>
                  <w:lang w:eastAsia="ko-KR"/>
                </w:rPr>
                <w:t>0.2</w:t>
              </w:r>
            </w:ins>
          </w:p>
        </w:tc>
      </w:tr>
      <w:tr w:rsidR="00BC00EB" w:rsidRPr="00BC00EB" w14:paraId="479A0B19" w14:textId="77777777" w:rsidTr="002C3C35">
        <w:trPr>
          <w:trHeight w:val="187"/>
          <w:jc w:val="center"/>
        </w:trPr>
        <w:tc>
          <w:tcPr>
            <w:tcW w:w="2155" w:type="dxa"/>
            <w:tcBorders>
              <w:bottom w:val="single" w:sz="4" w:space="0" w:color="auto"/>
            </w:tcBorders>
            <w:shd w:val="clear" w:color="auto" w:fill="auto"/>
          </w:tcPr>
          <w:p w14:paraId="4568D055"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DC_1-7-8_n20</w:t>
            </w:r>
          </w:p>
        </w:tc>
        <w:tc>
          <w:tcPr>
            <w:tcW w:w="1488" w:type="dxa"/>
            <w:vAlign w:val="center"/>
          </w:tcPr>
          <w:p w14:paraId="610D22E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w:t>
            </w:r>
          </w:p>
        </w:tc>
        <w:tc>
          <w:tcPr>
            <w:tcW w:w="1489" w:type="dxa"/>
            <w:vAlign w:val="center"/>
          </w:tcPr>
          <w:p w14:paraId="5000991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szCs w:val="18"/>
                <w:lang w:eastAsia="zh-CN"/>
              </w:rPr>
              <w:t>-</w:t>
            </w:r>
          </w:p>
        </w:tc>
        <w:tc>
          <w:tcPr>
            <w:tcW w:w="1403" w:type="dxa"/>
            <w:vAlign w:val="center"/>
          </w:tcPr>
          <w:p w14:paraId="41FEB2E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vAlign w:val="center"/>
          </w:tcPr>
          <w:p w14:paraId="6322C2D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szCs w:val="18"/>
                <w:lang w:eastAsia="zh-CN"/>
              </w:rPr>
              <w:t>0.2</w:t>
            </w:r>
          </w:p>
        </w:tc>
      </w:tr>
      <w:tr w:rsidR="00BC00EB" w:rsidRPr="00BC00EB" w14:paraId="6366B978" w14:textId="77777777" w:rsidTr="002C3C35">
        <w:trPr>
          <w:trHeight w:val="187"/>
          <w:jc w:val="center"/>
        </w:trPr>
        <w:tc>
          <w:tcPr>
            <w:tcW w:w="2155" w:type="dxa"/>
            <w:tcBorders>
              <w:top w:val="single" w:sz="4" w:space="0" w:color="auto"/>
              <w:bottom w:val="single" w:sz="4" w:space="0" w:color="auto"/>
            </w:tcBorders>
            <w:shd w:val="clear" w:color="auto" w:fill="auto"/>
          </w:tcPr>
          <w:p w14:paraId="7BA899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DC_1-7-8_n28</w:t>
            </w:r>
          </w:p>
        </w:tc>
        <w:tc>
          <w:tcPr>
            <w:tcW w:w="1488" w:type="dxa"/>
            <w:vAlign w:val="center"/>
          </w:tcPr>
          <w:p w14:paraId="0E070857" w14:textId="77777777" w:rsidR="00BC00EB" w:rsidRPr="00BC00EB" w:rsidRDefault="00BC00EB" w:rsidP="00BC00EB">
            <w:pPr>
              <w:keepNext/>
              <w:keepLines/>
              <w:spacing w:after="0"/>
              <w:jc w:val="center"/>
              <w:rPr>
                <w:rFonts w:ascii="Arial" w:eastAsia="Malgun Gothic" w:hAnsi="Arial"/>
                <w:sz w:val="18"/>
                <w:szCs w:val="18"/>
                <w:lang w:eastAsia="ko-KR"/>
              </w:rPr>
            </w:pPr>
            <w:r w:rsidRPr="00BC00EB">
              <w:rPr>
                <w:rFonts w:ascii="Arial" w:eastAsia="宋体" w:hAnsi="Arial"/>
                <w:sz w:val="18"/>
                <w:lang w:eastAsia="zh-CN"/>
              </w:rPr>
              <w:t>-</w:t>
            </w:r>
          </w:p>
        </w:tc>
        <w:tc>
          <w:tcPr>
            <w:tcW w:w="1489" w:type="dxa"/>
            <w:vAlign w:val="center"/>
          </w:tcPr>
          <w:p w14:paraId="3ED7AF9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73775631"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eastAsia="zh-CN"/>
              </w:rPr>
              <w:t>0.2</w:t>
            </w:r>
          </w:p>
        </w:tc>
        <w:tc>
          <w:tcPr>
            <w:tcW w:w="1403" w:type="dxa"/>
            <w:vAlign w:val="center"/>
          </w:tcPr>
          <w:p w14:paraId="4432940E"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C00EB" w:rsidRPr="00BC00EB" w14:paraId="04F0B4BD" w14:textId="77777777" w:rsidTr="002C3C35">
        <w:trPr>
          <w:trHeight w:val="187"/>
          <w:jc w:val="center"/>
        </w:trPr>
        <w:tc>
          <w:tcPr>
            <w:tcW w:w="2155" w:type="dxa"/>
            <w:tcBorders>
              <w:top w:val="single" w:sz="4" w:space="0" w:color="auto"/>
              <w:bottom w:val="single" w:sz="4" w:space="0" w:color="auto"/>
            </w:tcBorders>
            <w:shd w:val="clear" w:color="auto" w:fill="auto"/>
          </w:tcPr>
          <w:p w14:paraId="474BB3CF" w14:textId="77777777" w:rsidR="00BC00EB" w:rsidRDefault="00BC00EB" w:rsidP="00BC00EB">
            <w:pPr>
              <w:keepNext/>
              <w:keepLines/>
              <w:spacing w:after="0"/>
              <w:jc w:val="center"/>
              <w:rPr>
                <w:ins w:id="169" w:author="Huawei" w:date="2023-03-01T14:42:00Z"/>
                <w:rFonts w:ascii="Arial" w:eastAsia="宋体" w:hAnsi="Arial"/>
                <w:noProof/>
                <w:sz w:val="18"/>
                <w:lang w:eastAsia="zh-CN"/>
              </w:rPr>
            </w:pPr>
            <w:r w:rsidRPr="00BC00EB">
              <w:rPr>
                <w:rFonts w:ascii="Arial" w:eastAsia="宋体" w:hAnsi="Arial"/>
                <w:noProof/>
                <w:sz w:val="18"/>
                <w:lang w:eastAsia="zh-CN"/>
              </w:rPr>
              <w:t>DC_1-7-8_n78</w:t>
            </w:r>
          </w:p>
          <w:p w14:paraId="76E62F5F" w14:textId="7FF9C3B5" w:rsidR="00C55F76" w:rsidRPr="00BC00EB" w:rsidRDefault="00C55F76" w:rsidP="00BC00EB">
            <w:pPr>
              <w:keepNext/>
              <w:keepLines/>
              <w:spacing w:after="0"/>
              <w:jc w:val="center"/>
              <w:rPr>
                <w:rFonts w:ascii="Arial" w:eastAsia="宋体" w:hAnsi="Arial"/>
                <w:sz w:val="18"/>
              </w:rPr>
            </w:pPr>
            <w:ins w:id="170" w:author="Huawei" w:date="2023-03-01T14:42:00Z">
              <w:r w:rsidRPr="00C55F76">
                <w:rPr>
                  <w:rFonts w:ascii="Arial" w:eastAsia="宋体" w:hAnsi="Arial"/>
                  <w:sz w:val="18"/>
                </w:rPr>
                <w:t>DC_1-7-7-8_n78</w:t>
              </w:r>
            </w:ins>
          </w:p>
        </w:tc>
        <w:tc>
          <w:tcPr>
            <w:tcW w:w="1488" w:type="dxa"/>
            <w:vAlign w:val="center"/>
          </w:tcPr>
          <w:p w14:paraId="77B4363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0.2</w:t>
            </w:r>
          </w:p>
        </w:tc>
        <w:tc>
          <w:tcPr>
            <w:tcW w:w="1489" w:type="dxa"/>
            <w:vAlign w:val="center"/>
          </w:tcPr>
          <w:p w14:paraId="57919D3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8487B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FBD86FE"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B7E01DC" w14:textId="77777777" w:rsidTr="002C3C35">
        <w:trPr>
          <w:trHeight w:val="187"/>
          <w:jc w:val="center"/>
        </w:trPr>
        <w:tc>
          <w:tcPr>
            <w:tcW w:w="2155" w:type="dxa"/>
            <w:tcBorders>
              <w:top w:val="single" w:sz="4" w:space="0" w:color="auto"/>
              <w:bottom w:val="single" w:sz="4" w:space="0" w:color="auto"/>
            </w:tcBorders>
            <w:shd w:val="clear" w:color="auto" w:fill="auto"/>
          </w:tcPr>
          <w:p w14:paraId="215270CF"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rPr>
              <w:t>DC_1-7_n8-n78</w:t>
            </w:r>
          </w:p>
        </w:tc>
        <w:tc>
          <w:tcPr>
            <w:tcW w:w="1488" w:type="dxa"/>
            <w:vAlign w:val="center"/>
          </w:tcPr>
          <w:p w14:paraId="72BE66E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0.2</w:t>
            </w:r>
          </w:p>
        </w:tc>
        <w:tc>
          <w:tcPr>
            <w:tcW w:w="1489" w:type="dxa"/>
            <w:vAlign w:val="center"/>
          </w:tcPr>
          <w:p w14:paraId="0D7D89A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41588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921A9DA"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FB9E43D" w14:textId="77777777" w:rsidTr="002C3C35">
        <w:trPr>
          <w:trHeight w:val="187"/>
          <w:jc w:val="center"/>
        </w:trPr>
        <w:tc>
          <w:tcPr>
            <w:tcW w:w="2155" w:type="dxa"/>
            <w:tcBorders>
              <w:bottom w:val="nil"/>
            </w:tcBorders>
            <w:shd w:val="clear" w:color="auto" w:fill="auto"/>
          </w:tcPr>
          <w:p w14:paraId="3C1A43D1"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DC_1-7-20_n28</w:t>
            </w:r>
          </w:p>
        </w:tc>
        <w:tc>
          <w:tcPr>
            <w:tcW w:w="1488" w:type="dxa"/>
            <w:vAlign w:val="center"/>
          </w:tcPr>
          <w:p w14:paraId="56A87C2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TW"/>
              </w:rPr>
              <w:t>-</w:t>
            </w:r>
          </w:p>
        </w:tc>
        <w:tc>
          <w:tcPr>
            <w:tcW w:w="1489" w:type="dxa"/>
            <w:vAlign w:val="center"/>
          </w:tcPr>
          <w:p w14:paraId="18B076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4B5866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lang w:eastAsia="ko-KR"/>
              </w:rPr>
              <w:t>0.2</w:t>
            </w:r>
          </w:p>
        </w:tc>
        <w:tc>
          <w:tcPr>
            <w:tcW w:w="1403" w:type="dxa"/>
            <w:vAlign w:val="center"/>
          </w:tcPr>
          <w:p w14:paraId="02F1579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1C205E36" w14:textId="77777777" w:rsidTr="002C3C35">
        <w:trPr>
          <w:trHeight w:val="187"/>
          <w:jc w:val="center"/>
        </w:trPr>
        <w:tc>
          <w:tcPr>
            <w:tcW w:w="2155" w:type="dxa"/>
            <w:tcBorders>
              <w:bottom w:val="nil"/>
            </w:tcBorders>
            <w:shd w:val="clear" w:color="auto" w:fill="auto"/>
          </w:tcPr>
          <w:p w14:paraId="1975F4B2"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hint="cs"/>
                <w:color w:val="000000"/>
                <w:sz w:val="18"/>
                <w:szCs w:val="18"/>
                <w:lang w:val="en-US" w:eastAsia="zh-CN" w:bidi="ar"/>
              </w:rPr>
              <w:t>DC_1-7-20_n38</w:t>
            </w:r>
          </w:p>
        </w:tc>
        <w:tc>
          <w:tcPr>
            <w:tcW w:w="1488" w:type="dxa"/>
            <w:vAlign w:val="center"/>
          </w:tcPr>
          <w:p w14:paraId="5D3916D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val="fi-FI"/>
              </w:rPr>
              <w:t>-</w:t>
            </w:r>
          </w:p>
        </w:tc>
        <w:tc>
          <w:tcPr>
            <w:tcW w:w="1489" w:type="dxa"/>
            <w:vAlign w:val="center"/>
          </w:tcPr>
          <w:p w14:paraId="722F4A6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B46C9C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szCs w:val="18"/>
              </w:rPr>
              <w:t>-</w:t>
            </w:r>
          </w:p>
        </w:tc>
        <w:tc>
          <w:tcPr>
            <w:tcW w:w="1403" w:type="dxa"/>
            <w:vAlign w:val="center"/>
          </w:tcPr>
          <w:p w14:paraId="05B8C3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C88C20F" w14:textId="77777777" w:rsidTr="002C3C35">
        <w:trPr>
          <w:trHeight w:val="187"/>
          <w:jc w:val="center"/>
        </w:trPr>
        <w:tc>
          <w:tcPr>
            <w:tcW w:w="2155" w:type="dxa"/>
            <w:tcBorders>
              <w:bottom w:val="single" w:sz="4" w:space="0" w:color="auto"/>
            </w:tcBorders>
            <w:shd w:val="clear" w:color="auto" w:fill="auto"/>
          </w:tcPr>
          <w:p w14:paraId="20CAFAD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sz w:val="18"/>
                <w:lang w:eastAsia="ja-JP"/>
              </w:rPr>
              <w:t>DC_1-7-20_n78</w:t>
            </w:r>
          </w:p>
        </w:tc>
        <w:tc>
          <w:tcPr>
            <w:tcW w:w="1488" w:type="dxa"/>
            <w:vAlign w:val="center"/>
          </w:tcPr>
          <w:p w14:paraId="2605A6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41D4568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A076B6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9B1294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F77966E" w14:textId="77777777" w:rsidTr="002C3C35">
        <w:trPr>
          <w:trHeight w:val="187"/>
          <w:jc w:val="center"/>
        </w:trPr>
        <w:tc>
          <w:tcPr>
            <w:tcW w:w="2155" w:type="dxa"/>
            <w:tcBorders>
              <w:bottom w:val="single" w:sz="4" w:space="0" w:color="auto"/>
            </w:tcBorders>
            <w:shd w:val="clear" w:color="auto" w:fill="auto"/>
          </w:tcPr>
          <w:p w14:paraId="2589A7A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DC_1-7-26_n78</w:t>
            </w:r>
          </w:p>
        </w:tc>
        <w:tc>
          <w:tcPr>
            <w:tcW w:w="1488" w:type="dxa"/>
            <w:vAlign w:val="center"/>
          </w:tcPr>
          <w:p w14:paraId="2CF22C7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61A036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5A488D1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2C5978A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4E6D48F5" w14:textId="77777777" w:rsidTr="002C3C35">
        <w:trPr>
          <w:trHeight w:val="187"/>
          <w:jc w:val="center"/>
        </w:trPr>
        <w:tc>
          <w:tcPr>
            <w:tcW w:w="2155" w:type="dxa"/>
            <w:tcBorders>
              <w:bottom w:val="single" w:sz="4" w:space="0" w:color="auto"/>
            </w:tcBorders>
            <w:shd w:val="clear" w:color="auto" w:fill="auto"/>
          </w:tcPr>
          <w:p w14:paraId="29D2F76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S Mincho" w:hAnsi="Arial" w:cs="Arial"/>
                <w:sz w:val="18"/>
                <w:lang w:eastAsia="ja-JP"/>
              </w:rPr>
              <w:t>DC_1-7_n26-n78</w:t>
            </w:r>
          </w:p>
        </w:tc>
        <w:tc>
          <w:tcPr>
            <w:tcW w:w="1488" w:type="dxa"/>
            <w:vAlign w:val="center"/>
          </w:tcPr>
          <w:p w14:paraId="1D6993DE"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89" w:type="dxa"/>
            <w:vAlign w:val="center"/>
          </w:tcPr>
          <w:p w14:paraId="765A6BA2"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05E02AB4"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03D2F0D2"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5E8BD79E" w14:textId="77777777" w:rsidTr="002C3C35">
        <w:trPr>
          <w:trHeight w:val="187"/>
          <w:jc w:val="center"/>
        </w:trPr>
        <w:tc>
          <w:tcPr>
            <w:tcW w:w="2155" w:type="dxa"/>
            <w:tcBorders>
              <w:top w:val="single" w:sz="4" w:space="0" w:color="auto"/>
              <w:bottom w:val="single" w:sz="4" w:space="0" w:color="auto"/>
            </w:tcBorders>
            <w:shd w:val="clear" w:color="auto" w:fill="auto"/>
          </w:tcPr>
          <w:p w14:paraId="5194C0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DC_1-7-28_n3</w:t>
            </w:r>
          </w:p>
        </w:tc>
        <w:tc>
          <w:tcPr>
            <w:tcW w:w="1488" w:type="dxa"/>
            <w:vAlign w:val="center"/>
          </w:tcPr>
          <w:p w14:paraId="52A37B35"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Malgun Gothic" w:hAnsi="Arial"/>
                <w:sz w:val="18"/>
                <w:szCs w:val="18"/>
                <w:lang w:eastAsia="ko-KR"/>
              </w:rPr>
              <w:t>-</w:t>
            </w:r>
          </w:p>
        </w:tc>
        <w:tc>
          <w:tcPr>
            <w:tcW w:w="1489" w:type="dxa"/>
            <w:vAlign w:val="center"/>
          </w:tcPr>
          <w:p w14:paraId="64BA838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254EC18" w14:textId="77777777" w:rsidR="00BC00EB" w:rsidRPr="00BC00EB" w:rsidRDefault="00BC00EB" w:rsidP="00BC00EB">
            <w:pPr>
              <w:keepNext/>
              <w:keepLines/>
              <w:spacing w:after="0"/>
              <w:jc w:val="center"/>
              <w:rPr>
                <w:rFonts w:ascii="Arial" w:eastAsia="MS Mincho" w:hAnsi="Arial"/>
                <w:sz w:val="18"/>
                <w:lang w:eastAsia="ja-JP"/>
              </w:rPr>
            </w:pPr>
            <w:r w:rsidRPr="00BC00EB">
              <w:rPr>
                <w:rFonts w:ascii="Arial" w:eastAsia="宋体" w:hAnsi="Arial"/>
                <w:sz w:val="18"/>
                <w:szCs w:val="18"/>
                <w:lang w:eastAsia="ja-JP"/>
              </w:rPr>
              <w:t>0.2</w:t>
            </w:r>
          </w:p>
        </w:tc>
        <w:tc>
          <w:tcPr>
            <w:tcW w:w="1403" w:type="dxa"/>
            <w:vAlign w:val="center"/>
          </w:tcPr>
          <w:p w14:paraId="6EF23FF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5AD5C1B" w14:textId="77777777" w:rsidTr="002C3C35">
        <w:trPr>
          <w:trHeight w:val="187"/>
          <w:jc w:val="center"/>
        </w:trPr>
        <w:tc>
          <w:tcPr>
            <w:tcW w:w="2155" w:type="dxa"/>
            <w:tcBorders>
              <w:bottom w:val="nil"/>
            </w:tcBorders>
            <w:shd w:val="clear" w:color="auto" w:fill="auto"/>
          </w:tcPr>
          <w:p w14:paraId="35DBA4F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DC_1-7-28_n5</w:t>
            </w:r>
          </w:p>
        </w:tc>
        <w:tc>
          <w:tcPr>
            <w:tcW w:w="1488" w:type="dxa"/>
            <w:vAlign w:val="center"/>
          </w:tcPr>
          <w:p w14:paraId="46534B2D"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szCs w:val="18"/>
                <w:lang w:eastAsia="ko-KR"/>
              </w:rPr>
              <w:t>-</w:t>
            </w:r>
          </w:p>
        </w:tc>
        <w:tc>
          <w:tcPr>
            <w:tcW w:w="1489" w:type="dxa"/>
            <w:vAlign w:val="center"/>
          </w:tcPr>
          <w:p w14:paraId="0477DB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5395618"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ja-JP"/>
              </w:rPr>
              <w:t>0.2</w:t>
            </w:r>
          </w:p>
        </w:tc>
        <w:tc>
          <w:tcPr>
            <w:tcW w:w="1403" w:type="dxa"/>
            <w:vAlign w:val="center"/>
          </w:tcPr>
          <w:p w14:paraId="03A896C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0D5343F6" w14:textId="77777777" w:rsidTr="002C3C35">
        <w:trPr>
          <w:trHeight w:val="187"/>
          <w:jc w:val="center"/>
        </w:trPr>
        <w:tc>
          <w:tcPr>
            <w:tcW w:w="2155" w:type="dxa"/>
            <w:tcBorders>
              <w:bottom w:val="single" w:sz="4" w:space="0" w:color="auto"/>
            </w:tcBorders>
          </w:tcPr>
          <w:p w14:paraId="16B375C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DC_1-7-28_n7</w:t>
            </w:r>
          </w:p>
        </w:tc>
        <w:tc>
          <w:tcPr>
            <w:tcW w:w="1488" w:type="dxa"/>
            <w:vAlign w:val="center"/>
          </w:tcPr>
          <w:p w14:paraId="7DB9A0B7"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Malgun Gothic" w:hAnsi="Arial" w:cs="Arial"/>
                <w:sz w:val="18"/>
                <w:szCs w:val="18"/>
                <w:lang w:eastAsia="ko-KR"/>
              </w:rPr>
              <w:t>-</w:t>
            </w:r>
          </w:p>
        </w:tc>
        <w:tc>
          <w:tcPr>
            <w:tcW w:w="1489" w:type="dxa"/>
            <w:vAlign w:val="center"/>
          </w:tcPr>
          <w:p w14:paraId="5557756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73EEF78"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ja-JP"/>
              </w:rPr>
              <w:t>0.2</w:t>
            </w:r>
          </w:p>
        </w:tc>
        <w:tc>
          <w:tcPr>
            <w:tcW w:w="1403" w:type="dxa"/>
            <w:vAlign w:val="center"/>
          </w:tcPr>
          <w:p w14:paraId="6475914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B258646" w14:textId="77777777" w:rsidTr="002C3C35">
        <w:trPr>
          <w:trHeight w:val="187"/>
          <w:jc w:val="center"/>
        </w:trPr>
        <w:tc>
          <w:tcPr>
            <w:tcW w:w="2155" w:type="dxa"/>
            <w:tcBorders>
              <w:bottom w:val="single" w:sz="4" w:space="0" w:color="auto"/>
            </w:tcBorders>
          </w:tcPr>
          <w:p w14:paraId="4E62EED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DC_1-7-28_n20</w:t>
            </w:r>
          </w:p>
        </w:tc>
        <w:tc>
          <w:tcPr>
            <w:tcW w:w="1488" w:type="dxa"/>
            <w:vAlign w:val="center"/>
          </w:tcPr>
          <w:p w14:paraId="44706F1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89" w:type="dxa"/>
            <w:vAlign w:val="center"/>
          </w:tcPr>
          <w:p w14:paraId="2863854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0CFDA5A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03" w:type="dxa"/>
            <w:vAlign w:val="center"/>
          </w:tcPr>
          <w:p w14:paraId="79C9BB5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r>
      <w:tr w:rsidR="00BC00EB" w:rsidRPr="00BC00EB" w14:paraId="4C2A8B63" w14:textId="77777777" w:rsidTr="002C3C35">
        <w:trPr>
          <w:trHeight w:val="187"/>
          <w:jc w:val="center"/>
        </w:trPr>
        <w:tc>
          <w:tcPr>
            <w:tcW w:w="2155" w:type="dxa"/>
            <w:tcBorders>
              <w:bottom w:val="single" w:sz="4" w:space="0" w:color="auto"/>
            </w:tcBorders>
          </w:tcPr>
          <w:p w14:paraId="799CFAC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DC_1-7-28_n38</w:t>
            </w:r>
          </w:p>
        </w:tc>
        <w:tc>
          <w:tcPr>
            <w:tcW w:w="1488" w:type="dxa"/>
            <w:vAlign w:val="center"/>
          </w:tcPr>
          <w:p w14:paraId="164D8BD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89" w:type="dxa"/>
            <w:vAlign w:val="center"/>
          </w:tcPr>
          <w:p w14:paraId="37FAB88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2885214E"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03" w:type="dxa"/>
            <w:vAlign w:val="center"/>
          </w:tcPr>
          <w:p w14:paraId="165B6B2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r>
      <w:tr w:rsidR="00BC00EB" w:rsidRPr="00BC00EB" w14:paraId="7F08EFBE" w14:textId="77777777" w:rsidTr="002C3C35">
        <w:trPr>
          <w:trHeight w:val="187"/>
          <w:jc w:val="center"/>
        </w:trPr>
        <w:tc>
          <w:tcPr>
            <w:tcW w:w="2155" w:type="dxa"/>
            <w:tcBorders>
              <w:bottom w:val="nil"/>
            </w:tcBorders>
            <w:shd w:val="clear" w:color="auto" w:fill="auto"/>
          </w:tcPr>
          <w:p w14:paraId="173235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sz w:val="18"/>
                <w:lang w:eastAsia="ko-KR"/>
              </w:rPr>
              <w:t>DC_1-7-28_n40</w:t>
            </w:r>
          </w:p>
        </w:tc>
        <w:tc>
          <w:tcPr>
            <w:tcW w:w="1488" w:type="dxa"/>
            <w:vAlign w:val="center"/>
          </w:tcPr>
          <w:p w14:paraId="7C2BDBA4"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fi-FI"/>
              </w:rPr>
              <w:t>-</w:t>
            </w:r>
          </w:p>
        </w:tc>
        <w:tc>
          <w:tcPr>
            <w:tcW w:w="1489" w:type="dxa"/>
            <w:vAlign w:val="center"/>
          </w:tcPr>
          <w:p w14:paraId="3996216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4F8D66B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zh-CN"/>
              </w:rPr>
              <w:t>0.2</w:t>
            </w:r>
          </w:p>
        </w:tc>
        <w:tc>
          <w:tcPr>
            <w:tcW w:w="1403" w:type="dxa"/>
            <w:vAlign w:val="center"/>
          </w:tcPr>
          <w:p w14:paraId="7EAAF1B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r>
      <w:tr w:rsidR="00BC00EB" w:rsidRPr="00BC00EB" w14:paraId="6F9BAFD8" w14:textId="77777777" w:rsidTr="002C3C35">
        <w:trPr>
          <w:trHeight w:val="187"/>
          <w:jc w:val="center"/>
        </w:trPr>
        <w:tc>
          <w:tcPr>
            <w:tcW w:w="2155" w:type="dxa"/>
            <w:tcBorders>
              <w:bottom w:val="nil"/>
            </w:tcBorders>
            <w:shd w:val="clear" w:color="auto" w:fill="auto"/>
          </w:tcPr>
          <w:p w14:paraId="14E2579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DC_1-7-28_n78</w:t>
            </w:r>
          </w:p>
        </w:tc>
        <w:tc>
          <w:tcPr>
            <w:tcW w:w="1488" w:type="dxa"/>
            <w:vAlign w:val="center"/>
          </w:tcPr>
          <w:p w14:paraId="4A480B2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48E0F7A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98A117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0CC105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F6BD5B4" w14:textId="77777777" w:rsidTr="002C3C35">
        <w:trPr>
          <w:trHeight w:val="187"/>
          <w:jc w:val="center"/>
        </w:trPr>
        <w:tc>
          <w:tcPr>
            <w:tcW w:w="2155" w:type="dxa"/>
            <w:tcBorders>
              <w:bottom w:val="nil"/>
            </w:tcBorders>
            <w:shd w:val="clear" w:color="auto" w:fill="auto"/>
          </w:tcPr>
          <w:p w14:paraId="42B5F44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DC_1-7_n28-n78</w:t>
            </w:r>
          </w:p>
        </w:tc>
        <w:tc>
          <w:tcPr>
            <w:tcW w:w="1488" w:type="dxa"/>
            <w:vAlign w:val="center"/>
          </w:tcPr>
          <w:p w14:paraId="5969C0C7"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0.2</w:t>
            </w:r>
          </w:p>
        </w:tc>
        <w:tc>
          <w:tcPr>
            <w:tcW w:w="1489" w:type="dxa"/>
            <w:vAlign w:val="center"/>
          </w:tcPr>
          <w:p w14:paraId="491582D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9491ED6"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530E270"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E55553" w14:textId="77777777" w:rsidTr="002C3C35">
        <w:trPr>
          <w:trHeight w:val="187"/>
          <w:jc w:val="center"/>
        </w:trPr>
        <w:tc>
          <w:tcPr>
            <w:tcW w:w="2155" w:type="dxa"/>
            <w:tcBorders>
              <w:bottom w:val="single" w:sz="4" w:space="0" w:color="auto"/>
            </w:tcBorders>
          </w:tcPr>
          <w:p w14:paraId="06F22D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DC_1-7-32_n8</w:t>
            </w:r>
          </w:p>
        </w:tc>
        <w:tc>
          <w:tcPr>
            <w:tcW w:w="1488" w:type="dxa"/>
            <w:vAlign w:val="center"/>
          </w:tcPr>
          <w:p w14:paraId="13BF392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29FFA6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F9E35E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ja-JP"/>
              </w:rPr>
              <w:t>-</w:t>
            </w:r>
          </w:p>
        </w:tc>
        <w:tc>
          <w:tcPr>
            <w:tcW w:w="1403" w:type="dxa"/>
            <w:vAlign w:val="center"/>
          </w:tcPr>
          <w:p w14:paraId="038672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4A2E1A27" w14:textId="77777777" w:rsidTr="002C3C35">
        <w:trPr>
          <w:trHeight w:val="187"/>
          <w:jc w:val="center"/>
        </w:trPr>
        <w:tc>
          <w:tcPr>
            <w:tcW w:w="2155" w:type="dxa"/>
            <w:tcBorders>
              <w:top w:val="nil"/>
              <w:bottom w:val="single" w:sz="4" w:space="0" w:color="auto"/>
            </w:tcBorders>
            <w:shd w:val="clear" w:color="auto" w:fill="auto"/>
          </w:tcPr>
          <w:p w14:paraId="140743A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DC_1-7-32_n28</w:t>
            </w:r>
          </w:p>
        </w:tc>
        <w:tc>
          <w:tcPr>
            <w:tcW w:w="1488" w:type="dxa"/>
            <w:vAlign w:val="center"/>
          </w:tcPr>
          <w:p w14:paraId="75BAD96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89" w:type="dxa"/>
            <w:vAlign w:val="center"/>
          </w:tcPr>
          <w:p w14:paraId="1C32EA5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854956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w:t>
            </w:r>
          </w:p>
        </w:tc>
        <w:tc>
          <w:tcPr>
            <w:tcW w:w="1403" w:type="dxa"/>
            <w:vAlign w:val="center"/>
          </w:tcPr>
          <w:p w14:paraId="0FF5223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1C1A910B" w14:textId="77777777" w:rsidTr="002C3C35">
        <w:trPr>
          <w:trHeight w:val="187"/>
          <w:jc w:val="center"/>
        </w:trPr>
        <w:tc>
          <w:tcPr>
            <w:tcW w:w="2155" w:type="dxa"/>
            <w:tcBorders>
              <w:bottom w:val="nil"/>
            </w:tcBorders>
            <w:shd w:val="clear" w:color="auto" w:fill="auto"/>
          </w:tcPr>
          <w:p w14:paraId="65AE2E4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rPr>
              <w:t>DC_1-7-32_n78</w:t>
            </w:r>
          </w:p>
        </w:tc>
        <w:tc>
          <w:tcPr>
            <w:tcW w:w="1488" w:type="dxa"/>
            <w:vAlign w:val="center"/>
          </w:tcPr>
          <w:p w14:paraId="663200AE"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lang w:eastAsia="ko-KR"/>
              </w:rPr>
              <w:t>0.6</w:t>
            </w:r>
          </w:p>
        </w:tc>
        <w:tc>
          <w:tcPr>
            <w:tcW w:w="1489" w:type="dxa"/>
            <w:vAlign w:val="center"/>
          </w:tcPr>
          <w:p w14:paraId="2750F77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.6</w:t>
            </w:r>
          </w:p>
        </w:tc>
        <w:tc>
          <w:tcPr>
            <w:tcW w:w="1403" w:type="dxa"/>
            <w:vAlign w:val="center"/>
          </w:tcPr>
          <w:p w14:paraId="68326B6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lang w:eastAsia="ko-KR"/>
              </w:rPr>
              <w:t>-</w:t>
            </w:r>
          </w:p>
        </w:tc>
        <w:tc>
          <w:tcPr>
            <w:tcW w:w="1403" w:type="dxa"/>
            <w:vAlign w:val="center"/>
          </w:tcPr>
          <w:p w14:paraId="714FC3E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r>
      <w:tr w:rsidR="00BC00EB" w:rsidRPr="00BC00EB" w14:paraId="7AB57EE6" w14:textId="77777777" w:rsidTr="002C3C35">
        <w:trPr>
          <w:trHeight w:val="187"/>
          <w:jc w:val="center"/>
        </w:trPr>
        <w:tc>
          <w:tcPr>
            <w:tcW w:w="2155" w:type="dxa"/>
            <w:tcBorders>
              <w:top w:val="nil"/>
              <w:bottom w:val="single" w:sz="4" w:space="0" w:color="auto"/>
            </w:tcBorders>
            <w:shd w:val="clear" w:color="auto" w:fill="auto"/>
          </w:tcPr>
          <w:p w14:paraId="423B01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DC_1-7-38_n8</w:t>
            </w:r>
          </w:p>
        </w:tc>
        <w:tc>
          <w:tcPr>
            <w:tcW w:w="1488" w:type="dxa"/>
            <w:vAlign w:val="center"/>
          </w:tcPr>
          <w:p w14:paraId="6CBC29E7"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w:t>
            </w:r>
          </w:p>
        </w:tc>
        <w:tc>
          <w:tcPr>
            <w:tcW w:w="1489" w:type="dxa"/>
            <w:vAlign w:val="center"/>
          </w:tcPr>
          <w:p w14:paraId="09A07D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D09D70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rPr>
              <w:t>0.2</w:t>
            </w:r>
          </w:p>
        </w:tc>
        <w:tc>
          <w:tcPr>
            <w:tcW w:w="1403" w:type="dxa"/>
            <w:vAlign w:val="center"/>
          </w:tcPr>
          <w:p w14:paraId="2D8C4EB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67754DF0" w14:textId="77777777" w:rsidTr="002C3C35">
        <w:trPr>
          <w:trHeight w:val="187"/>
          <w:jc w:val="center"/>
        </w:trPr>
        <w:tc>
          <w:tcPr>
            <w:tcW w:w="2155" w:type="dxa"/>
            <w:tcBorders>
              <w:bottom w:val="nil"/>
            </w:tcBorders>
            <w:shd w:val="clear" w:color="auto" w:fill="auto"/>
          </w:tcPr>
          <w:p w14:paraId="1FD2406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DC_1-7-38_n28</w:t>
            </w:r>
          </w:p>
        </w:tc>
        <w:tc>
          <w:tcPr>
            <w:tcW w:w="1488" w:type="dxa"/>
            <w:vAlign w:val="center"/>
          </w:tcPr>
          <w:p w14:paraId="5FFCA8C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w:t>
            </w:r>
          </w:p>
        </w:tc>
        <w:tc>
          <w:tcPr>
            <w:tcW w:w="1489" w:type="dxa"/>
            <w:vAlign w:val="center"/>
          </w:tcPr>
          <w:p w14:paraId="7AE37E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469CB45"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0.2</w:t>
            </w:r>
          </w:p>
        </w:tc>
        <w:tc>
          <w:tcPr>
            <w:tcW w:w="1403" w:type="dxa"/>
            <w:vAlign w:val="center"/>
          </w:tcPr>
          <w:p w14:paraId="69A7DA7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183C436F" w14:textId="77777777" w:rsidTr="002C3C35">
        <w:trPr>
          <w:trHeight w:val="187"/>
          <w:jc w:val="center"/>
        </w:trPr>
        <w:tc>
          <w:tcPr>
            <w:tcW w:w="2155" w:type="dxa"/>
            <w:tcBorders>
              <w:bottom w:val="nil"/>
            </w:tcBorders>
            <w:shd w:val="clear" w:color="auto" w:fill="auto"/>
          </w:tcPr>
          <w:p w14:paraId="1A3BE54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color w:val="000000"/>
                <w:sz w:val="18"/>
                <w:szCs w:val="18"/>
                <w:lang w:val="en-US" w:eastAsia="zh-CN" w:bidi="ar"/>
              </w:rPr>
              <w:t>DC_</w:t>
            </w:r>
            <w:r w:rsidRPr="00BC00EB">
              <w:rPr>
                <w:rFonts w:ascii="Arial" w:eastAsia="宋体" w:hAnsi="Arial" w:cs="Arial" w:hint="eastAsia"/>
                <w:color w:val="000000"/>
                <w:sz w:val="18"/>
                <w:szCs w:val="18"/>
                <w:lang w:val="en-US" w:eastAsia="zh-CN" w:bidi="ar"/>
              </w:rPr>
              <w:t>1</w:t>
            </w:r>
            <w:r w:rsidRPr="00BC00EB">
              <w:rPr>
                <w:rFonts w:ascii="Arial" w:eastAsia="宋体" w:hAnsi="Arial" w:cs="Arial"/>
                <w:color w:val="000000"/>
                <w:sz w:val="18"/>
                <w:szCs w:val="18"/>
                <w:lang w:val="en-US" w:eastAsia="zh-CN" w:bidi="ar"/>
              </w:rPr>
              <w:t>-</w:t>
            </w:r>
            <w:r w:rsidRPr="00BC00EB">
              <w:rPr>
                <w:rFonts w:ascii="Arial" w:eastAsia="宋体" w:hAnsi="Arial" w:cs="Arial" w:hint="eastAsia"/>
                <w:color w:val="000000"/>
                <w:sz w:val="18"/>
                <w:szCs w:val="18"/>
                <w:lang w:val="en-US" w:eastAsia="zh-CN" w:bidi="ar"/>
              </w:rPr>
              <w:t>7</w:t>
            </w:r>
            <w:r w:rsidRPr="00BC00EB">
              <w:rPr>
                <w:rFonts w:ascii="Arial" w:eastAsia="宋体" w:hAnsi="Arial" w:cs="Arial"/>
                <w:color w:val="000000"/>
                <w:sz w:val="18"/>
                <w:szCs w:val="18"/>
                <w:lang w:val="en-US" w:eastAsia="zh-CN" w:bidi="ar"/>
              </w:rPr>
              <w:t>-</w:t>
            </w:r>
            <w:r w:rsidRPr="00BC00EB">
              <w:rPr>
                <w:rFonts w:ascii="Arial" w:eastAsia="宋体" w:hAnsi="Arial" w:cs="Arial" w:hint="eastAsia"/>
                <w:color w:val="000000"/>
                <w:sz w:val="18"/>
                <w:szCs w:val="18"/>
                <w:lang w:val="en-US" w:eastAsia="zh-CN" w:bidi="ar"/>
              </w:rPr>
              <w:t>38</w:t>
            </w:r>
            <w:r w:rsidRPr="00BC00EB">
              <w:rPr>
                <w:rFonts w:ascii="Arial" w:eastAsia="宋体" w:hAnsi="Arial" w:cs="Arial"/>
                <w:color w:val="000000"/>
                <w:sz w:val="18"/>
                <w:szCs w:val="18"/>
                <w:lang w:val="en-US" w:eastAsia="zh-CN" w:bidi="ar"/>
              </w:rPr>
              <w:t>_n</w:t>
            </w:r>
            <w:r w:rsidRPr="00BC00EB">
              <w:rPr>
                <w:rFonts w:ascii="Arial" w:eastAsia="宋体" w:hAnsi="Arial" w:cs="Arial" w:hint="eastAsia"/>
                <w:color w:val="000000"/>
                <w:sz w:val="18"/>
                <w:szCs w:val="18"/>
                <w:lang w:val="en-US" w:eastAsia="zh-CN" w:bidi="ar"/>
              </w:rPr>
              <w:t>78</w:t>
            </w:r>
          </w:p>
        </w:tc>
        <w:tc>
          <w:tcPr>
            <w:tcW w:w="1488" w:type="dxa"/>
            <w:vAlign w:val="center"/>
          </w:tcPr>
          <w:p w14:paraId="06D89125"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eastAsia="zh-CN"/>
              </w:rPr>
              <w:t>0.6</w:t>
            </w:r>
          </w:p>
        </w:tc>
        <w:tc>
          <w:tcPr>
            <w:tcW w:w="1489" w:type="dxa"/>
            <w:vAlign w:val="center"/>
          </w:tcPr>
          <w:p w14:paraId="3D44E79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.6</w:t>
            </w:r>
          </w:p>
        </w:tc>
        <w:tc>
          <w:tcPr>
            <w:tcW w:w="1403" w:type="dxa"/>
            <w:vAlign w:val="center"/>
          </w:tcPr>
          <w:p w14:paraId="1774AF8C"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rPr>
              <w:t>-</w:t>
            </w:r>
          </w:p>
        </w:tc>
        <w:tc>
          <w:tcPr>
            <w:tcW w:w="1403" w:type="dxa"/>
            <w:vAlign w:val="center"/>
          </w:tcPr>
          <w:p w14:paraId="727F49B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r>
      <w:tr w:rsidR="00BC00EB" w:rsidRPr="00BC00EB" w14:paraId="5C3240A9" w14:textId="77777777" w:rsidTr="002C3C35">
        <w:trPr>
          <w:trHeight w:val="187"/>
          <w:jc w:val="center"/>
        </w:trPr>
        <w:tc>
          <w:tcPr>
            <w:tcW w:w="2155" w:type="dxa"/>
            <w:tcBorders>
              <w:top w:val="single" w:sz="4" w:space="0" w:color="auto"/>
              <w:bottom w:val="nil"/>
            </w:tcBorders>
            <w:shd w:val="clear" w:color="auto" w:fill="auto"/>
          </w:tcPr>
          <w:p w14:paraId="5AF3AB4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ja-JP"/>
              </w:rPr>
              <w:t>1-</w:t>
            </w:r>
            <w:r w:rsidRPr="00BC00EB">
              <w:rPr>
                <w:rFonts w:ascii="Arial" w:eastAsia="宋体" w:hAnsi="Arial"/>
                <w:sz w:val="18"/>
                <w:lang w:eastAsia="ja-JP"/>
              </w:rPr>
              <w:t>7</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50FF88BB"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zh-CN"/>
              </w:rPr>
              <w:t>0.2</w:t>
            </w:r>
          </w:p>
        </w:tc>
        <w:tc>
          <w:tcPr>
            <w:tcW w:w="1489" w:type="dxa"/>
            <w:vAlign w:val="center"/>
          </w:tcPr>
          <w:p w14:paraId="762D4D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2F07F8D"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1F5A09A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C00EB" w:rsidRPr="00BC00EB" w14:paraId="12F3D9A3" w14:textId="77777777" w:rsidTr="002C3C35">
        <w:trPr>
          <w:trHeight w:val="187"/>
          <w:jc w:val="center"/>
        </w:trPr>
        <w:tc>
          <w:tcPr>
            <w:tcW w:w="2155" w:type="dxa"/>
            <w:tcBorders>
              <w:top w:val="nil"/>
              <w:bottom w:val="nil"/>
            </w:tcBorders>
            <w:shd w:val="clear" w:color="auto" w:fill="auto"/>
          </w:tcPr>
          <w:p w14:paraId="0EE7752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DC_1-7_n40-n78</w:t>
            </w:r>
          </w:p>
        </w:tc>
        <w:tc>
          <w:tcPr>
            <w:tcW w:w="1488" w:type="dxa"/>
            <w:vAlign w:val="center"/>
          </w:tcPr>
          <w:p w14:paraId="60871AC2"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rPr>
              <w:t>0.2</w:t>
            </w:r>
          </w:p>
        </w:tc>
        <w:tc>
          <w:tcPr>
            <w:tcW w:w="1489" w:type="dxa"/>
            <w:vAlign w:val="center"/>
          </w:tcPr>
          <w:p w14:paraId="3A1A756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416734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lang w:eastAsia="ja-JP"/>
              </w:rPr>
              <w:t>0.4</w:t>
            </w:r>
          </w:p>
        </w:tc>
        <w:tc>
          <w:tcPr>
            <w:tcW w:w="1403" w:type="dxa"/>
            <w:vAlign w:val="center"/>
          </w:tcPr>
          <w:p w14:paraId="0C50CD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CAB7CA8" w14:textId="77777777" w:rsidTr="002C3C35">
        <w:trPr>
          <w:trHeight w:val="187"/>
          <w:jc w:val="center"/>
        </w:trPr>
        <w:tc>
          <w:tcPr>
            <w:tcW w:w="2155" w:type="dxa"/>
            <w:tcBorders>
              <w:top w:val="nil"/>
              <w:bottom w:val="nil"/>
            </w:tcBorders>
            <w:shd w:val="clear" w:color="auto" w:fill="auto"/>
          </w:tcPr>
          <w:p w14:paraId="2FF1037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szCs w:val="21"/>
              </w:rPr>
              <w:t>DC_1-7_n75-n78</w:t>
            </w:r>
          </w:p>
        </w:tc>
        <w:tc>
          <w:tcPr>
            <w:tcW w:w="1488" w:type="dxa"/>
            <w:vAlign w:val="center"/>
          </w:tcPr>
          <w:p w14:paraId="4C1F412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0.6</w:t>
            </w:r>
          </w:p>
        </w:tc>
        <w:tc>
          <w:tcPr>
            <w:tcW w:w="1489" w:type="dxa"/>
            <w:vAlign w:val="center"/>
          </w:tcPr>
          <w:p w14:paraId="66143DB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0.6</w:t>
            </w:r>
          </w:p>
        </w:tc>
        <w:tc>
          <w:tcPr>
            <w:tcW w:w="1403" w:type="dxa"/>
            <w:vAlign w:val="center"/>
          </w:tcPr>
          <w:p w14:paraId="3190F55E"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2121E719"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0.8</w:t>
            </w:r>
          </w:p>
        </w:tc>
      </w:tr>
      <w:tr w:rsidR="00BC00EB" w:rsidRPr="00BC00EB" w14:paraId="5A81DB4F" w14:textId="77777777" w:rsidTr="002C3C35">
        <w:trPr>
          <w:trHeight w:val="187"/>
          <w:jc w:val="center"/>
        </w:trPr>
        <w:tc>
          <w:tcPr>
            <w:tcW w:w="2155" w:type="dxa"/>
            <w:tcBorders>
              <w:bottom w:val="nil"/>
            </w:tcBorders>
            <w:shd w:val="clear" w:color="auto" w:fill="auto"/>
          </w:tcPr>
          <w:p w14:paraId="49D9F2F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DC_1-8_n3-n28</w:t>
            </w:r>
          </w:p>
        </w:tc>
        <w:tc>
          <w:tcPr>
            <w:tcW w:w="1488" w:type="dxa"/>
            <w:vAlign w:val="center"/>
          </w:tcPr>
          <w:p w14:paraId="494A3DC7"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89" w:type="dxa"/>
            <w:vAlign w:val="center"/>
          </w:tcPr>
          <w:p w14:paraId="4030CB8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AFD5B9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54AF0C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18D8C351" w14:textId="77777777" w:rsidTr="002C3C35">
        <w:trPr>
          <w:trHeight w:val="187"/>
          <w:jc w:val="center"/>
        </w:trPr>
        <w:tc>
          <w:tcPr>
            <w:tcW w:w="2155" w:type="dxa"/>
            <w:tcBorders>
              <w:top w:val="nil"/>
              <w:bottom w:val="nil"/>
            </w:tcBorders>
            <w:shd w:val="clear" w:color="auto" w:fill="auto"/>
          </w:tcPr>
          <w:p w14:paraId="42C74E3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DC_1-8_n3-n77</w:t>
            </w:r>
          </w:p>
        </w:tc>
        <w:tc>
          <w:tcPr>
            <w:tcW w:w="1488" w:type="dxa"/>
            <w:vAlign w:val="center"/>
          </w:tcPr>
          <w:p w14:paraId="7310C97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89" w:type="dxa"/>
            <w:vAlign w:val="center"/>
          </w:tcPr>
          <w:p w14:paraId="660D64C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AE0B11D"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8F7788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F9C847" w14:textId="77777777" w:rsidTr="002C3C35">
        <w:trPr>
          <w:trHeight w:val="187"/>
          <w:jc w:val="center"/>
        </w:trPr>
        <w:tc>
          <w:tcPr>
            <w:tcW w:w="2155" w:type="dxa"/>
            <w:tcBorders>
              <w:top w:val="nil"/>
              <w:bottom w:val="nil"/>
            </w:tcBorders>
            <w:shd w:val="clear" w:color="auto" w:fill="auto"/>
          </w:tcPr>
          <w:p w14:paraId="4EC9CB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DC_1-8-11_n3</w:t>
            </w:r>
          </w:p>
        </w:tc>
        <w:tc>
          <w:tcPr>
            <w:tcW w:w="1488" w:type="dxa"/>
            <w:vAlign w:val="center"/>
          </w:tcPr>
          <w:p w14:paraId="2E85360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47765D7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2ED98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.3</w:t>
            </w:r>
          </w:p>
        </w:tc>
        <w:tc>
          <w:tcPr>
            <w:tcW w:w="1403" w:type="dxa"/>
            <w:vAlign w:val="center"/>
          </w:tcPr>
          <w:p w14:paraId="0FFC2A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AB19DCB" w14:textId="77777777" w:rsidTr="002C3C35">
        <w:trPr>
          <w:trHeight w:val="187"/>
          <w:jc w:val="center"/>
        </w:trPr>
        <w:tc>
          <w:tcPr>
            <w:tcW w:w="2155" w:type="dxa"/>
            <w:tcBorders>
              <w:top w:val="nil"/>
              <w:bottom w:val="nil"/>
            </w:tcBorders>
            <w:shd w:val="clear" w:color="auto" w:fill="auto"/>
          </w:tcPr>
          <w:p w14:paraId="2485303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DC_1-8-11_n28</w:t>
            </w:r>
          </w:p>
        </w:tc>
        <w:tc>
          <w:tcPr>
            <w:tcW w:w="1488" w:type="dxa"/>
            <w:vAlign w:val="center"/>
          </w:tcPr>
          <w:p w14:paraId="2496D74A"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w:t>
            </w:r>
          </w:p>
        </w:tc>
        <w:tc>
          <w:tcPr>
            <w:tcW w:w="1489" w:type="dxa"/>
            <w:vAlign w:val="center"/>
          </w:tcPr>
          <w:p w14:paraId="49CE05A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FBBB45A"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w:t>
            </w:r>
          </w:p>
        </w:tc>
        <w:tc>
          <w:tcPr>
            <w:tcW w:w="1403" w:type="dxa"/>
            <w:vAlign w:val="center"/>
          </w:tcPr>
          <w:p w14:paraId="5F02D4F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32D73380" w14:textId="77777777" w:rsidTr="002C3C35">
        <w:trPr>
          <w:trHeight w:val="187"/>
          <w:jc w:val="center"/>
        </w:trPr>
        <w:tc>
          <w:tcPr>
            <w:tcW w:w="2155" w:type="dxa"/>
            <w:tcBorders>
              <w:bottom w:val="nil"/>
            </w:tcBorders>
            <w:shd w:val="clear" w:color="auto" w:fill="auto"/>
          </w:tcPr>
          <w:p w14:paraId="5AFF2AD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DC_1-8-11_n77</w:t>
            </w:r>
          </w:p>
        </w:tc>
        <w:tc>
          <w:tcPr>
            <w:tcW w:w="1488" w:type="dxa"/>
            <w:vAlign w:val="center"/>
          </w:tcPr>
          <w:p w14:paraId="0A1B7FD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0.2</w:t>
            </w:r>
          </w:p>
        </w:tc>
        <w:tc>
          <w:tcPr>
            <w:tcW w:w="1489" w:type="dxa"/>
            <w:vAlign w:val="center"/>
          </w:tcPr>
          <w:p w14:paraId="5C04B0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AFF83D0"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w:t>
            </w:r>
          </w:p>
        </w:tc>
        <w:tc>
          <w:tcPr>
            <w:tcW w:w="1403" w:type="dxa"/>
            <w:vAlign w:val="center"/>
          </w:tcPr>
          <w:p w14:paraId="7770862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C276F99" w14:textId="77777777" w:rsidTr="002C3C35">
        <w:trPr>
          <w:trHeight w:val="187"/>
          <w:jc w:val="center"/>
        </w:trPr>
        <w:tc>
          <w:tcPr>
            <w:tcW w:w="2155" w:type="dxa"/>
            <w:tcBorders>
              <w:bottom w:val="nil"/>
            </w:tcBorders>
            <w:shd w:val="clear" w:color="auto" w:fill="auto"/>
          </w:tcPr>
          <w:p w14:paraId="04DF8B4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DC_1-8-11_n78</w:t>
            </w:r>
          </w:p>
        </w:tc>
        <w:tc>
          <w:tcPr>
            <w:tcW w:w="1488" w:type="dxa"/>
            <w:vAlign w:val="center"/>
          </w:tcPr>
          <w:p w14:paraId="0EEF9544"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w:t>
            </w:r>
          </w:p>
        </w:tc>
        <w:tc>
          <w:tcPr>
            <w:tcW w:w="1489" w:type="dxa"/>
            <w:vAlign w:val="center"/>
          </w:tcPr>
          <w:p w14:paraId="183DFD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D23155A"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szCs w:val="18"/>
              </w:rPr>
              <w:t>-</w:t>
            </w:r>
          </w:p>
        </w:tc>
        <w:tc>
          <w:tcPr>
            <w:tcW w:w="1403" w:type="dxa"/>
            <w:vAlign w:val="center"/>
          </w:tcPr>
          <w:p w14:paraId="65F6E7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3AC6118" w14:textId="77777777" w:rsidTr="002C3C35">
        <w:trPr>
          <w:trHeight w:val="187"/>
          <w:jc w:val="center"/>
        </w:trPr>
        <w:tc>
          <w:tcPr>
            <w:tcW w:w="2155" w:type="dxa"/>
            <w:tcBorders>
              <w:bottom w:val="nil"/>
            </w:tcBorders>
            <w:shd w:val="clear" w:color="auto" w:fill="auto"/>
          </w:tcPr>
          <w:p w14:paraId="1FF12F67"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cs="Arial"/>
                <w:sz w:val="18"/>
              </w:rPr>
              <w:t>DC_1-8-20_n28</w:t>
            </w:r>
          </w:p>
        </w:tc>
        <w:tc>
          <w:tcPr>
            <w:tcW w:w="1488" w:type="dxa"/>
            <w:vAlign w:val="center"/>
          </w:tcPr>
          <w:p w14:paraId="02B44EB3"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lang w:eastAsia="ja-JP"/>
              </w:rPr>
              <w:t>-</w:t>
            </w:r>
          </w:p>
        </w:tc>
        <w:tc>
          <w:tcPr>
            <w:tcW w:w="1489" w:type="dxa"/>
            <w:vAlign w:val="center"/>
          </w:tcPr>
          <w:p w14:paraId="5A3BD90E"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4502D87D"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Malgun Gothic" w:hAnsi="Arial" w:cs="Arial"/>
                <w:sz w:val="18"/>
                <w:lang w:eastAsia="ko-KR"/>
              </w:rPr>
              <w:t>0.2</w:t>
            </w:r>
          </w:p>
        </w:tc>
        <w:tc>
          <w:tcPr>
            <w:tcW w:w="1403" w:type="dxa"/>
            <w:vAlign w:val="center"/>
          </w:tcPr>
          <w:p w14:paraId="1937FB3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C00EB" w:rsidRPr="00BC00EB" w14:paraId="4A6B0D1E" w14:textId="77777777" w:rsidTr="002C3C35">
        <w:trPr>
          <w:trHeight w:val="187"/>
          <w:jc w:val="center"/>
        </w:trPr>
        <w:tc>
          <w:tcPr>
            <w:tcW w:w="2155" w:type="dxa"/>
            <w:tcBorders>
              <w:bottom w:val="nil"/>
            </w:tcBorders>
            <w:shd w:val="clear" w:color="auto" w:fill="auto"/>
          </w:tcPr>
          <w:p w14:paraId="5715847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szCs w:val="18"/>
              </w:rPr>
              <w:t>DC_1-8-20_n78</w:t>
            </w:r>
          </w:p>
        </w:tc>
        <w:tc>
          <w:tcPr>
            <w:tcW w:w="1488" w:type="dxa"/>
            <w:vAlign w:val="center"/>
          </w:tcPr>
          <w:p w14:paraId="6F87FCF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szCs w:val="18"/>
                <w:lang w:eastAsia="ja-JP"/>
              </w:rPr>
              <w:t>-</w:t>
            </w:r>
          </w:p>
        </w:tc>
        <w:tc>
          <w:tcPr>
            <w:tcW w:w="1489" w:type="dxa"/>
            <w:vAlign w:val="center"/>
          </w:tcPr>
          <w:p w14:paraId="4F0120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9363CF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szCs w:val="18"/>
              </w:rPr>
              <w:t>-</w:t>
            </w:r>
          </w:p>
        </w:tc>
        <w:tc>
          <w:tcPr>
            <w:tcW w:w="1403" w:type="dxa"/>
            <w:vAlign w:val="center"/>
          </w:tcPr>
          <w:p w14:paraId="30CD2E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353C67E" w14:textId="77777777" w:rsidTr="002C3C35">
        <w:trPr>
          <w:trHeight w:val="187"/>
          <w:jc w:val="center"/>
        </w:trPr>
        <w:tc>
          <w:tcPr>
            <w:tcW w:w="2155" w:type="dxa"/>
            <w:tcBorders>
              <w:bottom w:val="nil"/>
            </w:tcBorders>
            <w:shd w:val="clear" w:color="auto" w:fill="auto"/>
          </w:tcPr>
          <w:p w14:paraId="07E3248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DC_1-8-28_n3</w:t>
            </w:r>
          </w:p>
        </w:tc>
        <w:tc>
          <w:tcPr>
            <w:tcW w:w="1488" w:type="dxa"/>
            <w:vAlign w:val="center"/>
          </w:tcPr>
          <w:p w14:paraId="2FFDD0D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3742D5D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A11DF30"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AABFE9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07B2540" w14:textId="77777777" w:rsidTr="002C3C35">
        <w:trPr>
          <w:trHeight w:val="187"/>
          <w:jc w:val="center"/>
        </w:trPr>
        <w:tc>
          <w:tcPr>
            <w:tcW w:w="2155" w:type="dxa"/>
            <w:tcBorders>
              <w:bottom w:val="nil"/>
            </w:tcBorders>
            <w:shd w:val="clear" w:color="auto" w:fill="auto"/>
          </w:tcPr>
          <w:p w14:paraId="6FF2BA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DC_1-8_n28-n77</w:t>
            </w:r>
          </w:p>
        </w:tc>
        <w:tc>
          <w:tcPr>
            <w:tcW w:w="1488" w:type="dxa"/>
            <w:vAlign w:val="center"/>
          </w:tcPr>
          <w:p w14:paraId="4DE8809C"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sz w:val="18"/>
              </w:rPr>
              <w:t>0.2</w:t>
            </w:r>
          </w:p>
        </w:tc>
        <w:tc>
          <w:tcPr>
            <w:tcW w:w="1489" w:type="dxa"/>
            <w:vAlign w:val="center"/>
          </w:tcPr>
          <w:p w14:paraId="6B9AB39D"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28E99129"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sz w:val="18"/>
              </w:rPr>
              <w:t>0.2</w:t>
            </w:r>
          </w:p>
        </w:tc>
        <w:tc>
          <w:tcPr>
            <w:tcW w:w="1403" w:type="dxa"/>
            <w:vAlign w:val="center"/>
          </w:tcPr>
          <w:p w14:paraId="2372A6F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15AE2F61" w14:textId="77777777" w:rsidTr="002C3C35">
        <w:trPr>
          <w:trHeight w:val="187"/>
          <w:jc w:val="center"/>
        </w:trPr>
        <w:tc>
          <w:tcPr>
            <w:tcW w:w="2155" w:type="dxa"/>
            <w:tcBorders>
              <w:bottom w:val="nil"/>
            </w:tcBorders>
            <w:shd w:val="clear" w:color="auto" w:fill="auto"/>
          </w:tcPr>
          <w:p w14:paraId="0F50B67C"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sz w:val="18"/>
              </w:rPr>
              <w:t>DC_1-8-28_n78</w:t>
            </w:r>
          </w:p>
        </w:tc>
        <w:tc>
          <w:tcPr>
            <w:tcW w:w="1488" w:type="dxa"/>
            <w:vAlign w:val="center"/>
          </w:tcPr>
          <w:p w14:paraId="2675694C"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sz w:val="18"/>
                <w:lang w:eastAsia="ja-JP"/>
              </w:rPr>
              <w:t>-</w:t>
            </w:r>
          </w:p>
        </w:tc>
        <w:tc>
          <w:tcPr>
            <w:tcW w:w="1489" w:type="dxa"/>
            <w:vAlign w:val="center"/>
          </w:tcPr>
          <w:p w14:paraId="01555B12"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42938430"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Malgun Gothic" w:hAnsi="Arial" w:cs="Arial"/>
                <w:sz w:val="18"/>
                <w:lang w:eastAsia="ko-KR"/>
              </w:rPr>
              <w:t>0.2</w:t>
            </w:r>
          </w:p>
        </w:tc>
        <w:tc>
          <w:tcPr>
            <w:tcW w:w="1403" w:type="dxa"/>
            <w:vAlign w:val="center"/>
          </w:tcPr>
          <w:p w14:paraId="304301F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7453B9B5" w14:textId="77777777" w:rsidTr="002C3C35">
        <w:trPr>
          <w:trHeight w:val="187"/>
          <w:jc w:val="center"/>
        </w:trPr>
        <w:tc>
          <w:tcPr>
            <w:tcW w:w="2155" w:type="dxa"/>
            <w:tcBorders>
              <w:top w:val="nil"/>
              <w:bottom w:val="nil"/>
            </w:tcBorders>
            <w:shd w:val="clear" w:color="auto" w:fill="auto"/>
            <w:vAlign w:val="center"/>
          </w:tcPr>
          <w:p w14:paraId="565C51E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DC_1-8_n28-n78</w:t>
            </w:r>
          </w:p>
        </w:tc>
        <w:tc>
          <w:tcPr>
            <w:tcW w:w="1488" w:type="dxa"/>
            <w:vAlign w:val="center"/>
          </w:tcPr>
          <w:p w14:paraId="2EBE4D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55AC3D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BBBD80E"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0.2</w:t>
            </w:r>
          </w:p>
        </w:tc>
        <w:tc>
          <w:tcPr>
            <w:tcW w:w="1403" w:type="dxa"/>
            <w:vAlign w:val="center"/>
          </w:tcPr>
          <w:p w14:paraId="005C69C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64BA7AD9" w14:textId="77777777" w:rsidTr="002C3C35">
        <w:trPr>
          <w:trHeight w:val="187"/>
          <w:jc w:val="center"/>
        </w:trPr>
        <w:tc>
          <w:tcPr>
            <w:tcW w:w="2155" w:type="dxa"/>
            <w:tcBorders>
              <w:top w:val="nil"/>
              <w:bottom w:val="nil"/>
            </w:tcBorders>
            <w:shd w:val="clear" w:color="auto" w:fill="auto"/>
          </w:tcPr>
          <w:p w14:paraId="4B08459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DC_1-8_n28-n79</w:t>
            </w:r>
          </w:p>
        </w:tc>
        <w:tc>
          <w:tcPr>
            <w:tcW w:w="1488" w:type="dxa"/>
            <w:vAlign w:val="center"/>
          </w:tcPr>
          <w:p w14:paraId="1762D59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0.3</w:t>
            </w:r>
          </w:p>
        </w:tc>
        <w:tc>
          <w:tcPr>
            <w:tcW w:w="1489" w:type="dxa"/>
            <w:vAlign w:val="center"/>
          </w:tcPr>
          <w:p w14:paraId="45A83D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62587DD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x-none" w:eastAsia="ja-JP"/>
              </w:rPr>
              <w:t>0.6</w:t>
            </w:r>
          </w:p>
        </w:tc>
        <w:tc>
          <w:tcPr>
            <w:tcW w:w="1403" w:type="dxa"/>
            <w:vAlign w:val="center"/>
          </w:tcPr>
          <w:p w14:paraId="77DFEE0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0CA09B2" w14:textId="77777777" w:rsidTr="002C3C35">
        <w:trPr>
          <w:trHeight w:val="187"/>
          <w:jc w:val="center"/>
        </w:trPr>
        <w:tc>
          <w:tcPr>
            <w:tcW w:w="2155" w:type="dxa"/>
            <w:tcBorders>
              <w:top w:val="nil"/>
              <w:bottom w:val="nil"/>
            </w:tcBorders>
            <w:shd w:val="clear" w:color="auto" w:fill="auto"/>
          </w:tcPr>
          <w:p w14:paraId="6107B29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DC_1-8-32_n3</w:t>
            </w:r>
          </w:p>
        </w:tc>
        <w:tc>
          <w:tcPr>
            <w:tcW w:w="1488" w:type="dxa"/>
            <w:vAlign w:val="center"/>
          </w:tcPr>
          <w:p w14:paraId="7F5C44CA"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89" w:type="dxa"/>
            <w:vAlign w:val="center"/>
          </w:tcPr>
          <w:p w14:paraId="11C8011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0DE344F"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Malgun Gothic" w:hAnsi="Arial" w:cs="Arial"/>
                <w:sz w:val="18"/>
                <w:lang w:eastAsia="ko-KR"/>
              </w:rPr>
              <w:t>0.5</w:t>
            </w:r>
          </w:p>
        </w:tc>
        <w:tc>
          <w:tcPr>
            <w:tcW w:w="1403" w:type="dxa"/>
            <w:vAlign w:val="center"/>
          </w:tcPr>
          <w:p w14:paraId="27897E9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.3</w:t>
            </w:r>
          </w:p>
        </w:tc>
      </w:tr>
      <w:tr w:rsidR="00BC00EB" w:rsidRPr="00BC00EB" w14:paraId="0321E822" w14:textId="77777777" w:rsidTr="002C3C35">
        <w:trPr>
          <w:trHeight w:val="187"/>
          <w:jc w:val="center"/>
        </w:trPr>
        <w:tc>
          <w:tcPr>
            <w:tcW w:w="2155" w:type="dxa"/>
            <w:tcBorders>
              <w:top w:val="nil"/>
              <w:bottom w:val="nil"/>
            </w:tcBorders>
            <w:shd w:val="clear" w:color="auto" w:fill="auto"/>
          </w:tcPr>
          <w:p w14:paraId="41E2DD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DC_1-8-32_n78</w:t>
            </w:r>
          </w:p>
        </w:tc>
        <w:tc>
          <w:tcPr>
            <w:tcW w:w="1488" w:type="dxa"/>
            <w:vAlign w:val="center"/>
          </w:tcPr>
          <w:p w14:paraId="374F26E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89" w:type="dxa"/>
            <w:vAlign w:val="center"/>
          </w:tcPr>
          <w:p w14:paraId="72939A3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3913D2D"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Malgun Gothic" w:hAnsi="Arial" w:cs="Arial"/>
                <w:sz w:val="18"/>
                <w:lang w:eastAsia="ko-KR"/>
              </w:rPr>
              <w:t>-</w:t>
            </w:r>
          </w:p>
        </w:tc>
        <w:tc>
          <w:tcPr>
            <w:tcW w:w="1403" w:type="dxa"/>
            <w:vAlign w:val="center"/>
          </w:tcPr>
          <w:p w14:paraId="15E4BC8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4C0A235C" w14:textId="77777777" w:rsidTr="002C3C35">
        <w:trPr>
          <w:trHeight w:val="187"/>
          <w:jc w:val="center"/>
        </w:trPr>
        <w:tc>
          <w:tcPr>
            <w:tcW w:w="2155" w:type="dxa"/>
            <w:tcBorders>
              <w:top w:val="single" w:sz="4" w:space="0" w:color="auto"/>
              <w:bottom w:val="nil"/>
            </w:tcBorders>
            <w:shd w:val="clear" w:color="auto" w:fill="auto"/>
          </w:tcPr>
          <w:p w14:paraId="46D306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TW"/>
              </w:rPr>
              <w:t>DC_1-8_n40-n78</w:t>
            </w:r>
          </w:p>
        </w:tc>
        <w:tc>
          <w:tcPr>
            <w:tcW w:w="1488" w:type="dxa"/>
            <w:vAlign w:val="center"/>
          </w:tcPr>
          <w:p w14:paraId="28A714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89" w:type="dxa"/>
            <w:vAlign w:val="center"/>
          </w:tcPr>
          <w:p w14:paraId="2CDC450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950528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397B58C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B6C35D6" w14:textId="77777777" w:rsidTr="002C3C35">
        <w:trPr>
          <w:trHeight w:val="187"/>
          <w:jc w:val="center"/>
        </w:trPr>
        <w:tc>
          <w:tcPr>
            <w:tcW w:w="2155" w:type="dxa"/>
            <w:tcBorders>
              <w:top w:val="nil"/>
              <w:bottom w:val="nil"/>
            </w:tcBorders>
            <w:shd w:val="clear" w:color="auto" w:fill="auto"/>
          </w:tcPr>
          <w:p w14:paraId="3BFB626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ja-JP"/>
              </w:rPr>
              <w:t>1-</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35FBDFEB"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0.2</w:t>
            </w:r>
          </w:p>
        </w:tc>
        <w:tc>
          <w:tcPr>
            <w:tcW w:w="1489" w:type="dxa"/>
            <w:vAlign w:val="center"/>
          </w:tcPr>
          <w:p w14:paraId="1AC9F8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1517D02"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3E35A79E"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C00EB" w:rsidRPr="00BC00EB" w14:paraId="1F16D7E6" w14:textId="77777777" w:rsidTr="002C3C35">
        <w:trPr>
          <w:trHeight w:val="187"/>
          <w:jc w:val="center"/>
        </w:trPr>
        <w:tc>
          <w:tcPr>
            <w:tcW w:w="2155" w:type="dxa"/>
            <w:tcBorders>
              <w:top w:val="nil"/>
              <w:bottom w:val="nil"/>
            </w:tcBorders>
            <w:shd w:val="clear" w:color="auto" w:fill="auto"/>
          </w:tcPr>
          <w:p w14:paraId="715A199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DC_1-8-42_n3</w:t>
            </w:r>
          </w:p>
        </w:tc>
        <w:tc>
          <w:tcPr>
            <w:tcW w:w="1488" w:type="dxa"/>
            <w:vAlign w:val="center"/>
          </w:tcPr>
          <w:p w14:paraId="2895E28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w:t>
            </w:r>
          </w:p>
        </w:tc>
        <w:tc>
          <w:tcPr>
            <w:tcW w:w="1489" w:type="dxa"/>
            <w:vAlign w:val="center"/>
          </w:tcPr>
          <w:p w14:paraId="191FE8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82B1F14"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295438E1"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C00EB" w:rsidRPr="00BC00EB" w14:paraId="259AF366" w14:textId="77777777" w:rsidTr="002C3C35">
        <w:trPr>
          <w:trHeight w:val="187"/>
          <w:jc w:val="center"/>
        </w:trPr>
        <w:tc>
          <w:tcPr>
            <w:tcW w:w="2155" w:type="dxa"/>
            <w:tcBorders>
              <w:top w:val="nil"/>
              <w:bottom w:val="nil"/>
            </w:tcBorders>
            <w:shd w:val="clear" w:color="auto" w:fill="auto"/>
          </w:tcPr>
          <w:p w14:paraId="4A6542F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x-none"/>
              </w:rPr>
              <w:t>DC_1-8-42_n28</w:t>
            </w:r>
          </w:p>
        </w:tc>
        <w:tc>
          <w:tcPr>
            <w:tcW w:w="1488" w:type="dxa"/>
            <w:vAlign w:val="center"/>
          </w:tcPr>
          <w:p w14:paraId="29C697E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val="x-none"/>
              </w:rPr>
              <w:t>-</w:t>
            </w:r>
          </w:p>
        </w:tc>
        <w:tc>
          <w:tcPr>
            <w:tcW w:w="1489" w:type="dxa"/>
            <w:vAlign w:val="center"/>
          </w:tcPr>
          <w:p w14:paraId="42BD7BA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A3D0171" w14:textId="77777777" w:rsidR="00BC00EB" w:rsidRPr="00BC00EB" w:rsidRDefault="00BC00EB" w:rsidP="00BC00EB">
            <w:pPr>
              <w:keepNext/>
              <w:keepLines/>
              <w:spacing w:after="0"/>
              <w:jc w:val="center"/>
              <w:rPr>
                <w:rFonts w:ascii="Arial" w:eastAsia="宋体" w:hAnsi="Arial"/>
                <w:sz w:val="18"/>
                <w:szCs w:val="18"/>
                <w:lang w:eastAsia="ja-JP"/>
              </w:rPr>
            </w:pPr>
            <w:r w:rsidRPr="00BC00EB">
              <w:rPr>
                <w:rFonts w:ascii="Arial" w:eastAsia="宋体" w:hAnsi="Arial" w:hint="eastAsia"/>
                <w:sz w:val="18"/>
                <w:lang w:val="x-none"/>
              </w:rPr>
              <w:t>0</w:t>
            </w:r>
            <w:r w:rsidRPr="00BC00EB">
              <w:rPr>
                <w:rFonts w:ascii="Arial" w:eastAsia="宋体" w:hAnsi="Arial"/>
                <w:sz w:val="18"/>
                <w:lang w:val="x-none"/>
              </w:rPr>
              <w:t>.5</w:t>
            </w:r>
          </w:p>
        </w:tc>
        <w:tc>
          <w:tcPr>
            <w:tcW w:w="1403" w:type="dxa"/>
            <w:vAlign w:val="center"/>
          </w:tcPr>
          <w:p w14:paraId="116D351A"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682D44CE" w14:textId="77777777" w:rsidTr="002C3C35">
        <w:trPr>
          <w:trHeight w:val="187"/>
          <w:jc w:val="center"/>
        </w:trPr>
        <w:tc>
          <w:tcPr>
            <w:tcW w:w="2155" w:type="dxa"/>
            <w:tcBorders>
              <w:bottom w:val="nil"/>
            </w:tcBorders>
            <w:shd w:val="clear" w:color="auto" w:fill="auto"/>
          </w:tcPr>
          <w:p w14:paraId="4478586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DC_1-8-42_n77</w:t>
            </w:r>
          </w:p>
        </w:tc>
        <w:tc>
          <w:tcPr>
            <w:tcW w:w="1488" w:type="dxa"/>
            <w:vAlign w:val="center"/>
          </w:tcPr>
          <w:p w14:paraId="57E585FF"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rPr>
              <w:t>0.2</w:t>
            </w:r>
          </w:p>
        </w:tc>
        <w:tc>
          <w:tcPr>
            <w:tcW w:w="1489" w:type="dxa"/>
            <w:vAlign w:val="center"/>
          </w:tcPr>
          <w:p w14:paraId="1B5262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28C35D4"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rPr>
              <w:t>0.5</w:t>
            </w:r>
          </w:p>
        </w:tc>
        <w:tc>
          <w:tcPr>
            <w:tcW w:w="1403" w:type="dxa"/>
            <w:vAlign w:val="center"/>
          </w:tcPr>
          <w:p w14:paraId="17F9E0A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4404141" w14:textId="77777777" w:rsidTr="002C3C35">
        <w:trPr>
          <w:trHeight w:val="187"/>
          <w:jc w:val="center"/>
        </w:trPr>
        <w:tc>
          <w:tcPr>
            <w:tcW w:w="2155" w:type="dxa"/>
            <w:tcBorders>
              <w:top w:val="single" w:sz="4" w:space="0" w:color="auto"/>
              <w:bottom w:val="nil"/>
            </w:tcBorders>
            <w:shd w:val="clear" w:color="auto" w:fill="auto"/>
          </w:tcPr>
          <w:p w14:paraId="2BB58B9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DC_1-8_n77-n79</w:t>
            </w:r>
          </w:p>
        </w:tc>
        <w:tc>
          <w:tcPr>
            <w:tcW w:w="1488" w:type="dxa"/>
            <w:vAlign w:val="center"/>
          </w:tcPr>
          <w:p w14:paraId="6EBA251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0.2</w:t>
            </w:r>
          </w:p>
        </w:tc>
        <w:tc>
          <w:tcPr>
            <w:tcW w:w="1489" w:type="dxa"/>
            <w:vAlign w:val="center"/>
          </w:tcPr>
          <w:p w14:paraId="762E6E8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6E53E6D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hint="eastAsia"/>
                <w:sz w:val="18"/>
              </w:rPr>
              <w:t>0</w:t>
            </w:r>
            <w:r w:rsidRPr="00BC00EB">
              <w:rPr>
                <w:rFonts w:ascii="Arial" w:eastAsia="宋体" w:hAnsi="Arial"/>
                <w:sz w:val="18"/>
              </w:rPr>
              <w:t>.5</w:t>
            </w:r>
          </w:p>
        </w:tc>
        <w:tc>
          <w:tcPr>
            <w:tcW w:w="1403" w:type="dxa"/>
            <w:vAlign w:val="center"/>
          </w:tcPr>
          <w:p w14:paraId="23CCD62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3795380F" w14:textId="77777777" w:rsidTr="002C3C35">
        <w:trPr>
          <w:trHeight w:val="187"/>
          <w:jc w:val="center"/>
        </w:trPr>
        <w:tc>
          <w:tcPr>
            <w:tcW w:w="2155" w:type="dxa"/>
            <w:tcBorders>
              <w:top w:val="nil"/>
              <w:bottom w:val="nil"/>
            </w:tcBorders>
            <w:shd w:val="clear" w:color="auto" w:fill="auto"/>
          </w:tcPr>
          <w:p w14:paraId="30141F1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DC_1-11_n3-n28</w:t>
            </w:r>
          </w:p>
        </w:tc>
        <w:tc>
          <w:tcPr>
            <w:tcW w:w="1488" w:type="dxa"/>
            <w:vAlign w:val="center"/>
          </w:tcPr>
          <w:p w14:paraId="0EF9DCA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89" w:type="dxa"/>
            <w:vAlign w:val="center"/>
          </w:tcPr>
          <w:p w14:paraId="22937D1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0F33981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0.5</w:t>
            </w:r>
          </w:p>
        </w:tc>
        <w:tc>
          <w:tcPr>
            <w:tcW w:w="1403" w:type="dxa"/>
            <w:vAlign w:val="center"/>
          </w:tcPr>
          <w:p w14:paraId="495E093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C00EB" w:rsidRPr="00BC00EB" w14:paraId="004D4CE7" w14:textId="77777777" w:rsidTr="002C3C35">
        <w:trPr>
          <w:trHeight w:val="187"/>
          <w:jc w:val="center"/>
        </w:trPr>
        <w:tc>
          <w:tcPr>
            <w:tcW w:w="2155" w:type="dxa"/>
            <w:tcBorders>
              <w:top w:val="single" w:sz="4" w:space="0" w:color="auto"/>
              <w:bottom w:val="nil"/>
            </w:tcBorders>
            <w:shd w:val="clear" w:color="auto" w:fill="auto"/>
            <w:vAlign w:val="center"/>
          </w:tcPr>
          <w:p w14:paraId="72947B8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lastRenderedPageBreak/>
              <w:t>DC_1-11_n3-n77</w:t>
            </w:r>
          </w:p>
        </w:tc>
        <w:tc>
          <w:tcPr>
            <w:tcW w:w="1488" w:type="dxa"/>
            <w:vAlign w:val="center"/>
          </w:tcPr>
          <w:p w14:paraId="4554C3D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5FE9CD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276D0DB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.5</w:t>
            </w:r>
          </w:p>
        </w:tc>
        <w:tc>
          <w:tcPr>
            <w:tcW w:w="1403" w:type="dxa"/>
            <w:vAlign w:val="center"/>
          </w:tcPr>
          <w:p w14:paraId="1DB33D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0D44137" w14:textId="77777777" w:rsidTr="002C3C35">
        <w:trPr>
          <w:trHeight w:val="187"/>
          <w:jc w:val="center"/>
        </w:trPr>
        <w:tc>
          <w:tcPr>
            <w:tcW w:w="2155" w:type="dxa"/>
            <w:tcBorders>
              <w:top w:val="single" w:sz="4" w:space="0" w:color="auto"/>
              <w:bottom w:val="nil"/>
            </w:tcBorders>
            <w:shd w:val="clear" w:color="auto" w:fill="auto"/>
          </w:tcPr>
          <w:p w14:paraId="308BE5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DC_1-11-18_n77</w:t>
            </w:r>
          </w:p>
        </w:tc>
        <w:tc>
          <w:tcPr>
            <w:tcW w:w="1488" w:type="dxa"/>
            <w:vAlign w:val="center"/>
          </w:tcPr>
          <w:p w14:paraId="01DD1BD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0.2</w:t>
            </w:r>
          </w:p>
        </w:tc>
        <w:tc>
          <w:tcPr>
            <w:tcW w:w="1489" w:type="dxa"/>
            <w:vAlign w:val="center"/>
          </w:tcPr>
          <w:p w14:paraId="1A823C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16397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03" w:type="dxa"/>
            <w:vAlign w:val="center"/>
          </w:tcPr>
          <w:p w14:paraId="34A609D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D6C7916" w14:textId="77777777" w:rsidTr="002C3C35">
        <w:trPr>
          <w:trHeight w:val="187"/>
          <w:jc w:val="center"/>
        </w:trPr>
        <w:tc>
          <w:tcPr>
            <w:tcW w:w="2155" w:type="dxa"/>
            <w:tcBorders>
              <w:top w:val="single" w:sz="4" w:space="0" w:color="auto"/>
              <w:bottom w:val="nil"/>
            </w:tcBorders>
            <w:shd w:val="clear" w:color="auto" w:fill="auto"/>
          </w:tcPr>
          <w:p w14:paraId="49D6B91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DC_1-11-18_n78</w:t>
            </w:r>
          </w:p>
        </w:tc>
        <w:tc>
          <w:tcPr>
            <w:tcW w:w="1488" w:type="dxa"/>
            <w:vAlign w:val="center"/>
          </w:tcPr>
          <w:p w14:paraId="4D8786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6343238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1B6AF4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03" w:type="dxa"/>
            <w:vAlign w:val="center"/>
          </w:tcPr>
          <w:p w14:paraId="786E602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9A77395" w14:textId="77777777" w:rsidTr="002C3C35">
        <w:trPr>
          <w:trHeight w:val="187"/>
          <w:jc w:val="center"/>
        </w:trPr>
        <w:tc>
          <w:tcPr>
            <w:tcW w:w="2155" w:type="dxa"/>
            <w:tcBorders>
              <w:top w:val="single" w:sz="4" w:space="0" w:color="auto"/>
              <w:bottom w:val="nil"/>
            </w:tcBorders>
            <w:shd w:val="clear" w:color="auto" w:fill="auto"/>
            <w:vAlign w:val="center"/>
          </w:tcPr>
          <w:p w14:paraId="056E19A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DC_1-11_n28-n77</w:t>
            </w:r>
          </w:p>
        </w:tc>
        <w:tc>
          <w:tcPr>
            <w:tcW w:w="1488" w:type="dxa"/>
            <w:vAlign w:val="center"/>
          </w:tcPr>
          <w:p w14:paraId="6BDA311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C9B40D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B1426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2F19538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094B298" w14:textId="77777777" w:rsidTr="002C3C35">
        <w:trPr>
          <w:trHeight w:val="187"/>
          <w:jc w:val="center"/>
        </w:trPr>
        <w:tc>
          <w:tcPr>
            <w:tcW w:w="2155" w:type="dxa"/>
            <w:tcBorders>
              <w:bottom w:val="nil"/>
            </w:tcBorders>
            <w:shd w:val="clear" w:color="auto" w:fill="auto"/>
          </w:tcPr>
          <w:p w14:paraId="280A04C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DC_1-18_n3-n77</w:t>
            </w:r>
          </w:p>
        </w:tc>
        <w:tc>
          <w:tcPr>
            <w:tcW w:w="1488" w:type="dxa"/>
            <w:vAlign w:val="center"/>
          </w:tcPr>
          <w:p w14:paraId="236624A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0.2</w:t>
            </w:r>
          </w:p>
        </w:tc>
        <w:tc>
          <w:tcPr>
            <w:tcW w:w="1489" w:type="dxa"/>
            <w:vAlign w:val="center"/>
          </w:tcPr>
          <w:p w14:paraId="2098024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029BB30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Yu Mincho" w:hAnsi="Arial" w:cs="Arial"/>
                <w:sz w:val="18"/>
              </w:rPr>
              <w:t>0.2</w:t>
            </w:r>
          </w:p>
        </w:tc>
        <w:tc>
          <w:tcPr>
            <w:tcW w:w="1403" w:type="dxa"/>
            <w:vAlign w:val="center"/>
          </w:tcPr>
          <w:p w14:paraId="2A2F386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D82AECC" w14:textId="77777777" w:rsidTr="002C3C35">
        <w:trPr>
          <w:trHeight w:val="187"/>
          <w:jc w:val="center"/>
        </w:trPr>
        <w:tc>
          <w:tcPr>
            <w:tcW w:w="2155" w:type="dxa"/>
            <w:tcBorders>
              <w:bottom w:val="nil"/>
            </w:tcBorders>
            <w:shd w:val="clear" w:color="auto" w:fill="auto"/>
          </w:tcPr>
          <w:p w14:paraId="139471E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DC_1-18_n3-n78</w:t>
            </w:r>
          </w:p>
        </w:tc>
        <w:tc>
          <w:tcPr>
            <w:tcW w:w="1488" w:type="dxa"/>
            <w:vAlign w:val="center"/>
          </w:tcPr>
          <w:p w14:paraId="40E14D3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0.2</w:t>
            </w:r>
          </w:p>
        </w:tc>
        <w:tc>
          <w:tcPr>
            <w:tcW w:w="1489" w:type="dxa"/>
            <w:vAlign w:val="center"/>
          </w:tcPr>
          <w:p w14:paraId="1E5BB1E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3EC41DD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Yu Mincho" w:hAnsi="Arial" w:cs="Arial"/>
                <w:sz w:val="18"/>
              </w:rPr>
              <w:t>0.2</w:t>
            </w:r>
          </w:p>
        </w:tc>
        <w:tc>
          <w:tcPr>
            <w:tcW w:w="1403" w:type="dxa"/>
            <w:vAlign w:val="center"/>
          </w:tcPr>
          <w:p w14:paraId="04B8B84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4AC03CDF" w14:textId="77777777" w:rsidTr="002C3C35">
        <w:trPr>
          <w:trHeight w:val="187"/>
          <w:jc w:val="center"/>
        </w:trPr>
        <w:tc>
          <w:tcPr>
            <w:tcW w:w="2155" w:type="dxa"/>
            <w:tcBorders>
              <w:top w:val="nil"/>
              <w:bottom w:val="nil"/>
            </w:tcBorders>
            <w:shd w:val="clear" w:color="auto" w:fill="auto"/>
          </w:tcPr>
          <w:p w14:paraId="59789FA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DC_1-11_n3-n79</w:t>
            </w:r>
          </w:p>
        </w:tc>
        <w:tc>
          <w:tcPr>
            <w:tcW w:w="1488" w:type="dxa"/>
            <w:vAlign w:val="center"/>
          </w:tcPr>
          <w:p w14:paraId="03909CF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w:t>
            </w:r>
          </w:p>
        </w:tc>
        <w:tc>
          <w:tcPr>
            <w:tcW w:w="1489" w:type="dxa"/>
            <w:vAlign w:val="center"/>
          </w:tcPr>
          <w:p w14:paraId="5DE2490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D19870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val="x-none" w:eastAsia="ja-JP"/>
              </w:rPr>
              <w:t>0.5</w:t>
            </w:r>
          </w:p>
        </w:tc>
        <w:tc>
          <w:tcPr>
            <w:tcW w:w="1403" w:type="dxa"/>
            <w:vAlign w:val="center"/>
          </w:tcPr>
          <w:p w14:paraId="675F36A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05F17BA4" w14:textId="77777777" w:rsidTr="002C3C35">
        <w:trPr>
          <w:trHeight w:val="187"/>
          <w:jc w:val="center"/>
        </w:trPr>
        <w:tc>
          <w:tcPr>
            <w:tcW w:w="2155" w:type="dxa"/>
            <w:tcBorders>
              <w:bottom w:val="nil"/>
            </w:tcBorders>
            <w:shd w:val="clear" w:color="auto" w:fill="auto"/>
          </w:tcPr>
          <w:p w14:paraId="4BEC043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DC_1-11-18_n3</w:t>
            </w:r>
          </w:p>
        </w:tc>
        <w:tc>
          <w:tcPr>
            <w:tcW w:w="1488" w:type="dxa"/>
            <w:vAlign w:val="center"/>
          </w:tcPr>
          <w:p w14:paraId="386982B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c>
          <w:tcPr>
            <w:tcW w:w="1489" w:type="dxa"/>
            <w:vAlign w:val="center"/>
          </w:tcPr>
          <w:p w14:paraId="42C8D28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D40ED98"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2EE7995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0.3</w:t>
            </w:r>
          </w:p>
        </w:tc>
      </w:tr>
      <w:tr w:rsidR="00BC00EB" w:rsidRPr="00BC00EB" w14:paraId="021AE23F" w14:textId="77777777" w:rsidTr="002C3C35">
        <w:trPr>
          <w:trHeight w:val="187"/>
          <w:jc w:val="center"/>
        </w:trPr>
        <w:tc>
          <w:tcPr>
            <w:tcW w:w="2155" w:type="dxa"/>
            <w:tcBorders>
              <w:bottom w:val="nil"/>
            </w:tcBorders>
            <w:shd w:val="clear" w:color="auto" w:fill="auto"/>
          </w:tcPr>
          <w:p w14:paraId="1C20F36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DC_1-11-18_n28</w:t>
            </w:r>
          </w:p>
        </w:tc>
        <w:tc>
          <w:tcPr>
            <w:tcW w:w="1488" w:type="dxa"/>
            <w:vAlign w:val="center"/>
          </w:tcPr>
          <w:p w14:paraId="3727AD4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c>
          <w:tcPr>
            <w:tcW w:w="1489" w:type="dxa"/>
            <w:vAlign w:val="center"/>
          </w:tcPr>
          <w:p w14:paraId="082F99B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52802C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0AFF603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.1</w:t>
            </w:r>
          </w:p>
        </w:tc>
      </w:tr>
      <w:tr w:rsidR="00BC00EB" w:rsidRPr="00BC00EB" w14:paraId="5F15DD84" w14:textId="77777777" w:rsidTr="002C3C35">
        <w:trPr>
          <w:trHeight w:val="187"/>
          <w:jc w:val="center"/>
        </w:trPr>
        <w:tc>
          <w:tcPr>
            <w:tcW w:w="2155" w:type="dxa"/>
            <w:tcBorders>
              <w:bottom w:val="nil"/>
            </w:tcBorders>
            <w:shd w:val="clear" w:color="auto" w:fill="auto"/>
          </w:tcPr>
          <w:p w14:paraId="5C662A35"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宋体" w:hAnsi="Arial"/>
                <w:sz w:val="18"/>
              </w:rPr>
              <w:t>DC_1-11_n77-n79</w:t>
            </w:r>
          </w:p>
        </w:tc>
        <w:tc>
          <w:tcPr>
            <w:tcW w:w="1488" w:type="dxa"/>
            <w:vAlign w:val="center"/>
          </w:tcPr>
          <w:p w14:paraId="566E0A3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89" w:type="dxa"/>
            <w:vAlign w:val="center"/>
          </w:tcPr>
          <w:p w14:paraId="568BFF4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3CE4D2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0.5</w:t>
            </w:r>
          </w:p>
        </w:tc>
        <w:tc>
          <w:tcPr>
            <w:tcW w:w="1403" w:type="dxa"/>
            <w:vAlign w:val="center"/>
          </w:tcPr>
          <w:p w14:paraId="2C7351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6DDE9D8" w14:textId="77777777" w:rsidTr="002C3C35">
        <w:trPr>
          <w:trHeight w:val="187"/>
          <w:jc w:val="center"/>
        </w:trPr>
        <w:tc>
          <w:tcPr>
            <w:tcW w:w="2155" w:type="dxa"/>
            <w:tcBorders>
              <w:top w:val="single" w:sz="4" w:space="0" w:color="auto"/>
            </w:tcBorders>
          </w:tcPr>
          <w:p w14:paraId="64E00C0F"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DC_1-18_n28-n41</w:t>
            </w:r>
          </w:p>
        </w:tc>
        <w:tc>
          <w:tcPr>
            <w:tcW w:w="1488" w:type="dxa"/>
            <w:vAlign w:val="center"/>
          </w:tcPr>
          <w:p w14:paraId="023B860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89" w:type="dxa"/>
            <w:vAlign w:val="center"/>
          </w:tcPr>
          <w:p w14:paraId="40906C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FA783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0.2</w:t>
            </w:r>
          </w:p>
        </w:tc>
        <w:tc>
          <w:tcPr>
            <w:tcW w:w="1403" w:type="dxa"/>
            <w:vAlign w:val="center"/>
          </w:tcPr>
          <w:p w14:paraId="58704A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60FC0C42" w14:textId="77777777" w:rsidTr="002C3C35">
        <w:trPr>
          <w:trHeight w:val="187"/>
          <w:jc w:val="center"/>
        </w:trPr>
        <w:tc>
          <w:tcPr>
            <w:tcW w:w="2155" w:type="dxa"/>
            <w:tcBorders>
              <w:top w:val="single" w:sz="4" w:space="0" w:color="auto"/>
              <w:bottom w:val="single" w:sz="4" w:space="0" w:color="auto"/>
            </w:tcBorders>
          </w:tcPr>
          <w:p w14:paraId="6A60E6D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1-18-28_n77</w:t>
            </w:r>
          </w:p>
        </w:tc>
        <w:tc>
          <w:tcPr>
            <w:tcW w:w="1488" w:type="dxa"/>
            <w:vAlign w:val="center"/>
          </w:tcPr>
          <w:p w14:paraId="228400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89" w:type="dxa"/>
            <w:vAlign w:val="center"/>
          </w:tcPr>
          <w:p w14:paraId="3D252B0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5F00F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59E9D0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75216F8" w14:textId="77777777" w:rsidTr="002C3C35">
        <w:trPr>
          <w:trHeight w:val="187"/>
          <w:jc w:val="center"/>
        </w:trPr>
        <w:tc>
          <w:tcPr>
            <w:tcW w:w="2155" w:type="dxa"/>
          </w:tcPr>
          <w:p w14:paraId="406F28A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DC_1-18_n28-n77</w:t>
            </w:r>
          </w:p>
        </w:tc>
        <w:tc>
          <w:tcPr>
            <w:tcW w:w="1488" w:type="dxa"/>
            <w:vAlign w:val="center"/>
          </w:tcPr>
          <w:p w14:paraId="03775EF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rPr>
              <w:t>-</w:t>
            </w:r>
          </w:p>
        </w:tc>
        <w:tc>
          <w:tcPr>
            <w:tcW w:w="1489" w:type="dxa"/>
            <w:vAlign w:val="center"/>
          </w:tcPr>
          <w:p w14:paraId="1584055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04CD0CD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03" w:type="dxa"/>
            <w:vAlign w:val="center"/>
          </w:tcPr>
          <w:p w14:paraId="49720C6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9876661" w14:textId="77777777" w:rsidTr="002C3C35">
        <w:trPr>
          <w:trHeight w:val="187"/>
          <w:jc w:val="center"/>
        </w:trPr>
        <w:tc>
          <w:tcPr>
            <w:tcW w:w="2155" w:type="dxa"/>
          </w:tcPr>
          <w:p w14:paraId="6347FC3D"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rPr>
              <w:t>DC_</w:t>
            </w:r>
            <w:r w:rsidRPr="00BC00EB">
              <w:rPr>
                <w:rFonts w:ascii="Arial" w:eastAsia="宋体" w:hAnsi="Arial"/>
                <w:sz w:val="18"/>
                <w:lang w:eastAsia="ja-JP"/>
              </w:rPr>
              <w:t>1-18-28_n78</w:t>
            </w:r>
          </w:p>
        </w:tc>
        <w:tc>
          <w:tcPr>
            <w:tcW w:w="1488" w:type="dxa"/>
            <w:vAlign w:val="center"/>
          </w:tcPr>
          <w:p w14:paraId="5BA4895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523514D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596D2DD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C851BC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14FCF47" w14:textId="77777777" w:rsidTr="002C3C35">
        <w:trPr>
          <w:trHeight w:val="187"/>
          <w:jc w:val="center"/>
        </w:trPr>
        <w:tc>
          <w:tcPr>
            <w:tcW w:w="2155" w:type="dxa"/>
          </w:tcPr>
          <w:p w14:paraId="4A6F5CD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1-18_n28-n78</w:t>
            </w:r>
          </w:p>
        </w:tc>
        <w:tc>
          <w:tcPr>
            <w:tcW w:w="1488" w:type="dxa"/>
            <w:vAlign w:val="center"/>
          </w:tcPr>
          <w:p w14:paraId="2D49C0D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zh-CN"/>
              </w:rPr>
              <w:t>-</w:t>
            </w:r>
          </w:p>
        </w:tc>
        <w:tc>
          <w:tcPr>
            <w:tcW w:w="1489" w:type="dxa"/>
            <w:vAlign w:val="center"/>
          </w:tcPr>
          <w:p w14:paraId="01786B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03B17A3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03" w:type="dxa"/>
            <w:vAlign w:val="center"/>
          </w:tcPr>
          <w:p w14:paraId="4AAB866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02020431" w14:textId="77777777" w:rsidTr="002C3C35">
        <w:trPr>
          <w:trHeight w:val="187"/>
          <w:jc w:val="center"/>
        </w:trPr>
        <w:tc>
          <w:tcPr>
            <w:tcW w:w="2155" w:type="dxa"/>
          </w:tcPr>
          <w:p w14:paraId="5DCFB7A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DC_1-18-41_n3</w:t>
            </w:r>
          </w:p>
        </w:tc>
        <w:tc>
          <w:tcPr>
            <w:tcW w:w="1488" w:type="dxa"/>
            <w:vAlign w:val="center"/>
          </w:tcPr>
          <w:p w14:paraId="04C63C5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w:t>
            </w:r>
          </w:p>
        </w:tc>
        <w:tc>
          <w:tcPr>
            <w:tcW w:w="1489" w:type="dxa"/>
            <w:vAlign w:val="center"/>
          </w:tcPr>
          <w:p w14:paraId="4406B7C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50C5B1D3"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Yu Mincho" w:hAnsi="Arial" w:cs="Arial"/>
                <w:sz w:val="18"/>
                <w:lang w:eastAsia="ja-JP"/>
              </w:rPr>
              <w:t>0</w:t>
            </w:r>
            <w:r w:rsidRPr="00BC00EB">
              <w:rPr>
                <w:rFonts w:ascii="Arial" w:eastAsia="等线" w:hAnsi="Arial" w:cs="Arial"/>
                <w:sz w:val="18"/>
                <w:vertAlign w:val="superscript"/>
                <w:lang w:eastAsia="zh-CN"/>
              </w:rPr>
              <w:t xml:space="preserve">3 </w:t>
            </w:r>
            <w:r w:rsidRPr="00BC00EB">
              <w:rPr>
                <w:rFonts w:ascii="Arial" w:eastAsia="等线" w:hAnsi="Arial" w:cs="Arial"/>
                <w:sz w:val="18"/>
                <w:lang w:eastAsia="zh-CN"/>
              </w:rPr>
              <w:t>/ 0.5</w:t>
            </w:r>
            <w:r w:rsidRPr="00BC00EB">
              <w:rPr>
                <w:rFonts w:ascii="Arial" w:eastAsia="等线" w:hAnsi="Arial" w:cs="Arial"/>
                <w:sz w:val="18"/>
                <w:vertAlign w:val="superscript"/>
                <w:lang w:eastAsia="zh-CN"/>
              </w:rPr>
              <w:t>4</w:t>
            </w:r>
          </w:p>
        </w:tc>
        <w:tc>
          <w:tcPr>
            <w:tcW w:w="1403" w:type="dxa"/>
            <w:vAlign w:val="center"/>
          </w:tcPr>
          <w:p w14:paraId="4B43C5A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6814CAD6" w14:textId="77777777" w:rsidTr="002C3C35">
        <w:trPr>
          <w:trHeight w:val="187"/>
          <w:jc w:val="center"/>
        </w:trPr>
        <w:tc>
          <w:tcPr>
            <w:tcW w:w="2155" w:type="dxa"/>
          </w:tcPr>
          <w:p w14:paraId="22677696"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sz w:val="18"/>
                <w:lang w:eastAsia="ja-JP"/>
              </w:rPr>
              <w:t>DC_1-18-41_n77</w:t>
            </w:r>
          </w:p>
        </w:tc>
        <w:tc>
          <w:tcPr>
            <w:tcW w:w="1488" w:type="dxa"/>
            <w:vAlign w:val="center"/>
          </w:tcPr>
          <w:p w14:paraId="763D277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2320024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w:t>
            </w:r>
          </w:p>
        </w:tc>
        <w:tc>
          <w:tcPr>
            <w:tcW w:w="1403" w:type="dxa"/>
            <w:vAlign w:val="center"/>
          </w:tcPr>
          <w:p w14:paraId="1E0550C4"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w:t>
            </w:r>
          </w:p>
        </w:tc>
        <w:tc>
          <w:tcPr>
            <w:tcW w:w="1403" w:type="dxa"/>
            <w:vAlign w:val="center"/>
          </w:tcPr>
          <w:p w14:paraId="4CF82E4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AD81E13" w14:textId="77777777" w:rsidTr="002C3C35">
        <w:trPr>
          <w:trHeight w:val="187"/>
          <w:jc w:val="center"/>
        </w:trPr>
        <w:tc>
          <w:tcPr>
            <w:tcW w:w="2155" w:type="dxa"/>
          </w:tcPr>
          <w:p w14:paraId="00B65A8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bCs/>
                <w:sz w:val="18"/>
                <w:lang w:eastAsia="ja-JP"/>
              </w:rPr>
              <w:t>DC_1-18_n41-n77</w:t>
            </w:r>
          </w:p>
        </w:tc>
        <w:tc>
          <w:tcPr>
            <w:tcW w:w="1488" w:type="dxa"/>
            <w:vAlign w:val="center"/>
          </w:tcPr>
          <w:p w14:paraId="6EBC686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4CFF06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EBA662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FECCF4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483FCDB" w14:textId="77777777" w:rsidTr="002C3C35">
        <w:trPr>
          <w:trHeight w:val="187"/>
          <w:jc w:val="center"/>
        </w:trPr>
        <w:tc>
          <w:tcPr>
            <w:tcW w:w="2155" w:type="dxa"/>
          </w:tcPr>
          <w:p w14:paraId="10068590"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sz w:val="18"/>
                <w:lang w:eastAsia="ja-JP"/>
              </w:rPr>
              <w:t>DC_1-18-41_n78</w:t>
            </w:r>
          </w:p>
        </w:tc>
        <w:tc>
          <w:tcPr>
            <w:tcW w:w="1488" w:type="dxa"/>
            <w:vAlign w:val="center"/>
          </w:tcPr>
          <w:p w14:paraId="653EA3C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2F1EDC0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DEC736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314155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E32E9A8" w14:textId="77777777" w:rsidTr="002C3C35">
        <w:trPr>
          <w:trHeight w:val="187"/>
          <w:jc w:val="center"/>
        </w:trPr>
        <w:tc>
          <w:tcPr>
            <w:tcW w:w="2155" w:type="dxa"/>
          </w:tcPr>
          <w:p w14:paraId="46882B43"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bCs/>
                <w:sz w:val="18"/>
                <w:lang w:eastAsia="ja-JP"/>
              </w:rPr>
              <w:t>DC_1-18_n41-n78</w:t>
            </w:r>
          </w:p>
        </w:tc>
        <w:tc>
          <w:tcPr>
            <w:tcW w:w="1488" w:type="dxa"/>
            <w:vAlign w:val="center"/>
          </w:tcPr>
          <w:p w14:paraId="70F081A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55ABCF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B563C5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655372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A409CD3" w14:textId="77777777" w:rsidTr="002C3C35">
        <w:trPr>
          <w:trHeight w:val="187"/>
          <w:jc w:val="center"/>
        </w:trPr>
        <w:tc>
          <w:tcPr>
            <w:tcW w:w="2155" w:type="dxa"/>
          </w:tcPr>
          <w:p w14:paraId="423A94F1" w14:textId="77777777" w:rsidR="00BC00EB" w:rsidRPr="00BC00EB" w:rsidRDefault="00BC00EB" w:rsidP="00BC00EB">
            <w:pPr>
              <w:keepNext/>
              <w:keepLines/>
              <w:spacing w:after="0"/>
              <w:jc w:val="center"/>
              <w:rPr>
                <w:rFonts w:ascii="Arial" w:eastAsia="宋体" w:hAnsi="Arial"/>
                <w:bCs/>
                <w:sz w:val="18"/>
                <w:lang w:eastAsia="ja-JP"/>
              </w:rPr>
            </w:pPr>
            <w:r w:rsidRPr="00BC00EB">
              <w:rPr>
                <w:rFonts w:ascii="Arial" w:eastAsia="宋体" w:hAnsi="Arial" w:cs="Arial"/>
                <w:sz w:val="18"/>
              </w:rPr>
              <w:t>DC_</w:t>
            </w:r>
            <w:r w:rsidRPr="00BC00EB">
              <w:rPr>
                <w:rFonts w:ascii="Arial" w:eastAsia="宋体" w:hAnsi="Arial" w:cs="Arial"/>
                <w:sz w:val="18"/>
                <w:lang w:eastAsia="ja-JP"/>
              </w:rPr>
              <w:t>1-18</w:t>
            </w:r>
            <w:r w:rsidRPr="00BC00EB">
              <w:rPr>
                <w:rFonts w:ascii="Arial" w:eastAsia="宋体" w:hAnsi="Arial" w:cs="Arial"/>
                <w:sz w:val="18"/>
              </w:rPr>
              <w:t>-</w:t>
            </w:r>
            <w:r w:rsidRPr="00BC00EB">
              <w:rPr>
                <w:rFonts w:ascii="Arial" w:eastAsia="宋体" w:hAnsi="Arial" w:cs="Arial"/>
                <w:sz w:val="18"/>
                <w:lang w:eastAsia="ja-JP"/>
              </w:rPr>
              <w:t>42_n77</w:t>
            </w:r>
          </w:p>
        </w:tc>
        <w:tc>
          <w:tcPr>
            <w:tcW w:w="1488" w:type="dxa"/>
            <w:vAlign w:val="center"/>
          </w:tcPr>
          <w:p w14:paraId="5C70C3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89" w:type="dxa"/>
            <w:vAlign w:val="center"/>
          </w:tcPr>
          <w:p w14:paraId="6CFF8F6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32DF0E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47FE9F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24EEE6B" w14:textId="77777777" w:rsidTr="002C3C35">
        <w:trPr>
          <w:trHeight w:val="187"/>
          <w:jc w:val="center"/>
        </w:trPr>
        <w:tc>
          <w:tcPr>
            <w:tcW w:w="2155" w:type="dxa"/>
            <w:tcBorders>
              <w:bottom w:val="single" w:sz="4" w:space="0" w:color="auto"/>
            </w:tcBorders>
            <w:shd w:val="clear" w:color="auto" w:fill="auto"/>
          </w:tcPr>
          <w:p w14:paraId="0BCD258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1-18</w:t>
            </w:r>
            <w:r w:rsidRPr="00BC00EB">
              <w:rPr>
                <w:rFonts w:ascii="Arial" w:eastAsia="宋体" w:hAnsi="Arial" w:cs="Arial"/>
                <w:sz w:val="18"/>
              </w:rPr>
              <w:t>-</w:t>
            </w:r>
            <w:r w:rsidRPr="00BC00EB">
              <w:rPr>
                <w:rFonts w:ascii="Arial" w:eastAsia="宋体" w:hAnsi="Arial" w:cs="Arial"/>
                <w:sz w:val="18"/>
                <w:lang w:eastAsia="ja-JP"/>
              </w:rPr>
              <w:t>42_n78</w:t>
            </w:r>
          </w:p>
        </w:tc>
        <w:tc>
          <w:tcPr>
            <w:tcW w:w="1488" w:type="dxa"/>
            <w:vAlign w:val="center"/>
          </w:tcPr>
          <w:p w14:paraId="582605A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lang w:eastAsia="zh-CN"/>
              </w:rPr>
              <w:t>-</w:t>
            </w:r>
          </w:p>
        </w:tc>
        <w:tc>
          <w:tcPr>
            <w:tcW w:w="1489" w:type="dxa"/>
            <w:vAlign w:val="center"/>
          </w:tcPr>
          <w:p w14:paraId="45B3044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w:t>
            </w:r>
          </w:p>
        </w:tc>
        <w:tc>
          <w:tcPr>
            <w:tcW w:w="1403" w:type="dxa"/>
            <w:vAlign w:val="center"/>
          </w:tcPr>
          <w:p w14:paraId="7FB7C4E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480992B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E5D4629" w14:textId="77777777" w:rsidTr="002C3C35">
        <w:trPr>
          <w:trHeight w:val="187"/>
          <w:jc w:val="center"/>
        </w:trPr>
        <w:tc>
          <w:tcPr>
            <w:tcW w:w="2155" w:type="dxa"/>
            <w:tcBorders>
              <w:bottom w:val="single" w:sz="4" w:space="0" w:color="auto"/>
            </w:tcBorders>
          </w:tcPr>
          <w:p w14:paraId="191D5A9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1-18</w:t>
            </w:r>
            <w:r w:rsidRPr="00BC00EB">
              <w:rPr>
                <w:rFonts w:ascii="Arial" w:eastAsia="宋体" w:hAnsi="Arial"/>
                <w:sz w:val="18"/>
              </w:rPr>
              <w:t>-</w:t>
            </w:r>
            <w:r w:rsidRPr="00BC00EB">
              <w:rPr>
                <w:rFonts w:ascii="Arial" w:eastAsia="宋体" w:hAnsi="Arial"/>
                <w:sz w:val="18"/>
                <w:lang w:eastAsia="ja-JP"/>
              </w:rPr>
              <w:t>42_n79</w:t>
            </w:r>
          </w:p>
        </w:tc>
        <w:tc>
          <w:tcPr>
            <w:tcW w:w="1488" w:type="dxa"/>
            <w:vAlign w:val="center"/>
          </w:tcPr>
          <w:p w14:paraId="1628EC8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ja-JP"/>
              </w:rPr>
              <w:t>-</w:t>
            </w:r>
          </w:p>
        </w:tc>
        <w:tc>
          <w:tcPr>
            <w:tcW w:w="1489" w:type="dxa"/>
            <w:vAlign w:val="center"/>
          </w:tcPr>
          <w:p w14:paraId="3B07E90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3983FC3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0.5</w:t>
            </w:r>
          </w:p>
        </w:tc>
        <w:tc>
          <w:tcPr>
            <w:tcW w:w="1403" w:type="dxa"/>
            <w:vAlign w:val="center"/>
          </w:tcPr>
          <w:p w14:paraId="176FFD8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3CF1F896" w14:textId="77777777" w:rsidTr="002C3C35">
        <w:trPr>
          <w:trHeight w:val="187"/>
          <w:jc w:val="center"/>
        </w:trPr>
        <w:tc>
          <w:tcPr>
            <w:tcW w:w="2155" w:type="dxa"/>
            <w:tcBorders>
              <w:bottom w:val="single" w:sz="4" w:space="0" w:color="auto"/>
            </w:tcBorders>
            <w:shd w:val="clear" w:color="auto" w:fill="auto"/>
          </w:tcPr>
          <w:p w14:paraId="1B5955E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1-19-42_n77</w:t>
            </w:r>
          </w:p>
        </w:tc>
        <w:tc>
          <w:tcPr>
            <w:tcW w:w="1488" w:type="dxa"/>
            <w:vAlign w:val="center"/>
          </w:tcPr>
          <w:p w14:paraId="4D40816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3EB18FD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CE7AD6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1EF520A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E6B9CC1" w14:textId="77777777" w:rsidTr="002C3C35">
        <w:trPr>
          <w:trHeight w:val="187"/>
          <w:jc w:val="center"/>
        </w:trPr>
        <w:tc>
          <w:tcPr>
            <w:tcW w:w="2155" w:type="dxa"/>
            <w:tcBorders>
              <w:bottom w:val="single" w:sz="4" w:space="0" w:color="auto"/>
            </w:tcBorders>
            <w:shd w:val="clear" w:color="auto" w:fill="auto"/>
          </w:tcPr>
          <w:p w14:paraId="29DA777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1-19-42_n78</w:t>
            </w:r>
          </w:p>
        </w:tc>
        <w:tc>
          <w:tcPr>
            <w:tcW w:w="1488" w:type="dxa"/>
            <w:vAlign w:val="center"/>
          </w:tcPr>
          <w:p w14:paraId="3D27174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w:t>
            </w:r>
          </w:p>
        </w:tc>
        <w:tc>
          <w:tcPr>
            <w:tcW w:w="1489" w:type="dxa"/>
            <w:vAlign w:val="center"/>
          </w:tcPr>
          <w:p w14:paraId="1FB4FE5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D8D6F7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5FA4D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9610EE9" w14:textId="77777777" w:rsidTr="002C3C35">
        <w:trPr>
          <w:trHeight w:val="187"/>
          <w:jc w:val="center"/>
        </w:trPr>
        <w:tc>
          <w:tcPr>
            <w:tcW w:w="2155" w:type="dxa"/>
            <w:tcBorders>
              <w:bottom w:val="single" w:sz="4" w:space="0" w:color="auto"/>
            </w:tcBorders>
          </w:tcPr>
          <w:p w14:paraId="6169838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1-19-42_n79</w:t>
            </w:r>
          </w:p>
        </w:tc>
        <w:tc>
          <w:tcPr>
            <w:tcW w:w="1488" w:type="dxa"/>
            <w:vAlign w:val="center"/>
          </w:tcPr>
          <w:p w14:paraId="27E8F0E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w:t>
            </w:r>
          </w:p>
        </w:tc>
        <w:tc>
          <w:tcPr>
            <w:tcW w:w="1489" w:type="dxa"/>
            <w:vAlign w:val="center"/>
          </w:tcPr>
          <w:p w14:paraId="2E6F5DC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16CB50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4269369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83889EF" w14:textId="77777777" w:rsidTr="002C3C35">
        <w:trPr>
          <w:trHeight w:val="187"/>
          <w:jc w:val="center"/>
        </w:trPr>
        <w:tc>
          <w:tcPr>
            <w:tcW w:w="2155" w:type="dxa"/>
            <w:tcBorders>
              <w:bottom w:val="single" w:sz="4" w:space="0" w:color="auto"/>
            </w:tcBorders>
            <w:shd w:val="clear" w:color="auto" w:fill="auto"/>
          </w:tcPr>
          <w:p w14:paraId="7B85D8D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DC_1-19_n77-n79</w:t>
            </w:r>
          </w:p>
        </w:tc>
        <w:tc>
          <w:tcPr>
            <w:tcW w:w="1488" w:type="dxa"/>
            <w:vAlign w:val="center"/>
          </w:tcPr>
          <w:p w14:paraId="58DC5B9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18B18AA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6E207B8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6F310FD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60B615B" w14:textId="77777777" w:rsidTr="002C3C35">
        <w:trPr>
          <w:trHeight w:val="187"/>
          <w:jc w:val="center"/>
        </w:trPr>
        <w:tc>
          <w:tcPr>
            <w:tcW w:w="2155" w:type="dxa"/>
            <w:tcBorders>
              <w:bottom w:val="single" w:sz="4" w:space="0" w:color="auto"/>
            </w:tcBorders>
            <w:shd w:val="clear" w:color="auto" w:fill="auto"/>
          </w:tcPr>
          <w:p w14:paraId="3C107AE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DC_1-19_n78-n79</w:t>
            </w:r>
          </w:p>
        </w:tc>
        <w:tc>
          <w:tcPr>
            <w:tcW w:w="1488" w:type="dxa"/>
            <w:vAlign w:val="center"/>
          </w:tcPr>
          <w:p w14:paraId="5F47CB0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6044C6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991385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632B0F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FC9BAEB" w14:textId="77777777" w:rsidTr="002C3C35">
        <w:trPr>
          <w:trHeight w:val="187"/>
          <w:jc w:val="center"/>
        </w:trPr>
        <w:tc>
          <w:tcPr>
            <w:tcW w:w="2155" w:type="dxa"/>
            <w:tcBorders>
              <w:bottom w:val="single" w:sz="4" w:space="0" w:color="auto"/>
            </w:tcBorders>
          </w:tcPr>
          <w:p w14:paraId="7DA2A70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ko-KR"/>
              </w:rPr>
              <w:t>DC_</w:t>
            </w:r>
            <w:r w:rsidRPr="00BC00EB">
              <w:rPr>
                <w:rFonts w:ascii="Arial" w:eastAsia="宋体" w:hAnsi="Arial" w:cs="Arial"/>
                <w:sz w:val="18"/>
                <w:szCs w:val="18"/>
                <w:lang w:eastAsia="zh-CN"/>
              </w:rPr>
              <w:t>1</w:t>
            </w:r>
            <w:r w:rsidRPr="00BC00EB">
              <w:rPr>
                <w:rFonts w:ascii="Arial" w:eastAsia="宋体" w:hAnsi="Arial" w:cs="Arial"/>
                <w:sz w:val="18"/>
                <w:szCs w:val="18"/>
                <w:lang w:eastAsia="ko-KR"/>
              </w:rPr>
              <w:t>-</w:t>
            </w:r>
            <w:r w:rsidRPr="00BC00EB">
              <w:rPr>
                <w:rFonts w:ascii="Arial" w:eastAsia="宋体" w:hAnsi="Arial" w:cs="Arial"/>
                <w:sz w:val="18"/>
                <w:szCs w:val="18"/>
                <w:lang w:eastAsia="zh-CN"/>
              </w:rPr>
              <w:t>20</w:t>
            </w:r>
            <w:r w:rsidRPr="00BC00EB">
              <w:rPr>
                <w:rFonts w:ascii="Arial" w:eastAsia="宋体" w:hAnsi="Arial" w:cs="Arial"/>
                <w:sz w:val="18"/>
                <w:szCs w:val="18"/>
                <w:lang w:eastAsia="ko-KR"/>
              </w:rPr>
              <w:t>_n</w:t>
            </w:r>
            <w:r w:rsidRPr="00BC00EB">
              <w:rPr>
                <w:rFonts w:ascii="Arial" w:eastAsia="宋体" w:hAnsi="Arial" w:cs="Arial"/>
                <w:sz w:val="18"/>
                <w:szCs w:val="18"/>
                <w:lang w:eastAsia="zh-CN"/>
              </w:rPr>
              <w:t>3</w:t>
            </w:r>
            <w:r w:rsidRPr="00BC00EB">
              <w:rPr>
                <w:rFonts w:ascii="Arial" w:eastAsia="宋体" w:hAnsi="Arial" w:cs="Arial"/>
                <w:sz w:val="18"/>
                <w:szCs w:val="18"/>
                <w:lang w:eastAsia="ko-KR"/>
              </w:rPr>
              <w:t>-n78</w:t>
            </w:r>
          </w:p>
        </w:tc>
        <w:tc>
          <w:tcPr>
            <w:tcW w:w="1488" w:type="dxa"/>
            <w:vAlign w:val="center"/>
          </w:tcPr>
          <w:p w14:paraId="63EE1ED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w:t>
            </w:r>
          </w:p>
        </w:tc>
        <w:tc>
          <w:tcPr>
            <w:tcW w:w="1489" w:type="dxa"/>
            <w:vAlign w:val="center"/>
          </w:tcPr>
          <w:p w14:paraId="4121142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D0F59BD"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Malgun Gothic" w:hAnsi="Arial" w:cs="Arial"/>
                <w:sz w:val="18"/>
                <w:lang w:eastAsia="ko-KR"/>
              </w:rPr>
              <w:t>-</w:t>
            </w:r>
          </w:p>
        </w:tc>
        <w:tc>
          <w:tcPr>
            <w:tcW w:w="1403" w:type="dxa"/>
            <w:vAlign w:val="center"/>
          </w:tcPr>
          <w:p w14:paraId="40F270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3B5F097" w14:textId="77777777" w:rsidTr="002C3C35">
        <w:trPr>
          <w:trHeight w:val="187"/>
          <w:jc w:val="center"/>
        </w:trPr>
        <w:tc>
          <w:tcPr>
            <w:tcW w:w="2155" w:type="dxa"/>
            <w:tcBorders>
              <w:bottom w:val="single" w:sz="4" w:space="0" w:color="auto"/>
            </w:tcBorders>
            <w:vAlign w:val="center"/>
          </w:tcPr>
          <w:p w14:paraId="6914978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DC_1-20_n7-n78</w:t>
            </w:r>
          </w:p>
        </w:tc>
        <w:tc>
          <w:tcPr>
            <w:tcW w:w="1488" w:type="dxa"/>
            <w:vAlign w:val="center"/>
          </w:tcPr>
          <w:p w14:paraId="5605B47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w:t>
            </w:r>
          </w:p>
        </w:tc>
        <w:tc>
          <w:tcPr>
            <w:tcW w:w="1489" w:type="dxa"/>
            <w:vAlign w:val="center"/>
          </w:tcPr>
          <w:p w14:paraId="33E9095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E17BC0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rPr>
              <w:t>-</w:t>
            </w:r>
          </w:p>
        </w:tc>
        <w:tc>
          <w:tcPr>
            <w:tcW w:w="1403" w:type="dxa"/>
            <w:vAlign w:val="center"/>
          </w:tcPr>
          <w:p w14:paraId="3F950A3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5E77EA9" w14:textId="77777777" w:rsidTr="002C3C35">
        <w:trPr>
          <w:trHeight w:val="187"/>
          <w:jc w:val="center"/>
        </w:trPr>
        <w:tc>
          <w:tcPr>
            <w:tcW w:w="2155" w:type="dxa"/>
            <w:tcBorders>
              <w:bottom w:val="single" w:sz="4" w:space="0" w:color="auto"/>
            </w:tcBorders>
            <w:vAlign w:val="center"/>
          </w:tcPr>
          <w:p w14:paraId="05DBC06D"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sz w:val="18"/>
              </w:rPr>
              <w:t>DC_1-20_n8-n78</w:t>
            </w:r>
          </w:p>
        </w:tc>
        <w:tc>
          <w:tcPr>
            <w:tcW w:w="1488" w:type="dxa"/>
            <w:vAlign w:val="center"/>
          </w:tcPr>
          <w:p w14:paraId="5A71DAD5"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lang w:eastAsia="zh-CN"/>
              </w:rPr>
              <w:t>0.2</w:t>
            </w:r>
          </w:p>
        </w:tc>
        <w:tc>
          <w:tcPr>
            <w:tcW w:w="1489" w:type="dxa"/>
            <w:vAlign w:val="center"/>
          </w:tcPr>
          <w:p w14:paraId="5CE4F0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5FB7BE1"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03" w:type="dxa"/>
            <w:vAlign w:val="center"/>
          </w:tcPr>
          <w:p w14:paraId="2BCC410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BB7DF2B" w14:textId="77777777" w:rsidTr="002C3C35">
        <w:trPr>
          <w:trHeight w:val="187"/>
          <w:jc w:val="center"/>
        </w:trPr>
        <w:tc>
          <w:tcPr>
            <w:tcW w:w="2155" w:type="dxa"/>
            <w:tcBorders>
              <w:bottom w:val="single" w:sz="4" w:space="0" w:color="auto"/>
            </w:tcBorders>
            <w:shd w:val="clear" w:color="auto" w:fill="auto"/>
          </w:tcPr>
          <w:p w14:paraId="2CF3006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DC_1-20-28_n</w:t>
            </w:r>
            <w:r w:rsidRPr="00BC00EB">
              <w:rPr>
                <w:rFonts w:ascii="Arial" w:eastAsia="宋体" w:hAnsi="Arial"/>
                <w:sz w:val="18"/>
                <w:lang w:val="fi-FI"/>
              </w:rPr>
              <w:t>3</w:t>
            </w:r>
          </w:p>
        </w:tc>
        <w:tc>
          <w:tcPr>
            <w:tcW w:w="1488" w:type="dxa"/>
            <w:vAlign w:val="center"/>
          </w:tcPr>
          <w:p w14:paraId="0163FFB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74559FB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3DDFF7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469E232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EEB9D05" w14:textId="77777777" w:rsidTr="002C3C35">
        <w:trPr>
          <w:trHeight w:val="187"/>
          <w:jc w:val="center"/>
        </w:trPr>
        <w:tc>
          <w:tcPr>
            <w:tcW w:w="2155" w:type="dxa"/>
            <w:tcBorders>
              <w:top w:val="single" w:sz="4" w:space="0" w:color="auto"/>
              <w:bottom w:val="single" w:sz="4" w:space="0" w:color="auto"/>
            </w:tcBorders>
            <w:shd w:val="clear" w:color="auto" w:fill="auto"/>
          </w:tcPr>
          <w:p w14:paraId="17F9577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DC_1-20_n28-n75</w:t>
            </w:r>
          </w:p>
        </w:tc>
        <w:tc>
          <w:tcPr>
            <w:tcW w:w="1488" w:type="dxa"/>
            <w:vAlign w:val="center"/>
          </w:tcPr>
          <w:p w14:paraId="539CC705"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w:t>
            </w:r>
          </w:p>
        </w:tc>
        <w:tc>
          <w:tcPr>
            <w:tcW w:w="1489" w:type="dxa"/>
            <w:vAlign w:val="center"/>
          </w:tcPr>
          <w:p w14:paraId="408BE86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25F8C3C"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0.2</w:t>
            </w:r>
          </w:p>
        </w:tc>
        <w:tc>
          <w:tcPr>
            <w:tcW w:w="1403" w:type="dxa"/>
            <w:vAlign w:val="center"/>
          </w:tcPr>
          <w:p w14:paraId="3693CB5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C56AA79" w14:textId="77777777" w:rsidTr="002C3C35">
        <w:trPr>
          <w:trHeight w:val="187"/>
          <w:jc w:val="center"/>
        </w:trPr>
        <w:tc>
          <w:tcPr>
            <w:tcW w:w="2155" w:type="dxa"/>
            <w:tcBorders>
              <w:bottom w:val="single" w:sz="4" w:space="0" w:color="auto"/>
            </w:tcBorders>
            <w:shd w:val="clear" w:color="auto" w:fill="auto"/>
          </w:tcPr>
          <w:p w14:paraId="0FF3A44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DC_1-20-28_n78</w:t>
            </w:r>
          </w:p>
        </w:tc>
        <w:tc>
          <w:tcPr>
            <w:tcW w:w="1488" w:type="dxa"/>
            <w:vAlign w:val="center"/>
          </w:tcPr>
          <w:p w14:paraId="10F315D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89A64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6098D5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278033F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314A1FB" w14:textId="77777777" w:rsidTr="002C3C35">
        <w:trPr>
          <w:trHeight w:val="187"/>
          <w:jc w:val="center"/>
        </w:trPr>
        <w:tc>
          <w:tcPr>
            <w:tcW w:w="2155" w:type="dxa"/>
            <w:tcBorders>
              <w:bottom w:val="single" w:sz="4" w:space="0" w:color="auto"/>
            </w:tcBorders>
            <w:shd w:val="clear" w:color="auto" w:fill="auto"/>
          </w:tcPr>
          <w:p w14:paraId="23D6EE0D"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DC_1-20_n28-n78</w:t>
            </w:r>
          </w:p>
        </w:tc>
        <w:tc>
          <w:tcPr>
            <w:tcW w:w="1488" w:type="dxa"/>
            <w:vAlign w:val="center"/>
          </w:tcPr>
          <w:p w14:paraId="0777399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03E86F8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70A7D1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386C701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62D6F09" w14:textId="77777777" w:rsidTr="002C3C35">
        <w:trPr>
          <w:trHeight w:val="187"/>
          <w:jc w:val="center"/>
        </w:trPr>
        <w:tc>
          <w:tcPr>
            <w:tcW w:w="2155" w:type="dxa"/>
            <w:tcBorders>
              <w:bottom w:val="single" w:sz="4" w:space="0" w:color="auto"/>
            </w:tcBorders>
            <w:shd w:val="clear" w:color="auto" w:fill="auto"/>
          </w:tcPr>
          <w:p w14:paraId="3996F78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DC_1-20-32_n8</w:t>
            </w:r>
          </w:p>
        </w:tc>
        <w:tc>
          <w:tcPr>
            <w:tcW w:w="1488" w:type="dxa"/>
            <w:vAlign w:val="center"/>
          </w:tcPr>
          <w:p w14:paraId="6FA375C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0.5</w:t>
            </w:r>
          </w:p>
        </w:tc>
        <w:tc>
          <w:tcPr>
            <w:tcW w:w="1489" w:type="dxa"/>
            <w:vAlign w:val="center"/>
          </w:tcPr>
          <w:p w14:paraId="6CEA047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c>
          <w:tcPr>
            <w:tcW w:w="1403" w:type="dxa"/>
            <w:vAlign w:val="center"/>
          </w:tcPr>
          <w:p w14:paraId="68B9693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2C077C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6D57EEF1" w14:textId="77777777" w:rsidTr="002C3C35">
        <w:trPr>
          <w:trHeight w:val="187"/>
          <w:jc w:val="center"/>
        </w:trPr>
        <w:tc>
          <w:tcPr>
            <w:tcW w:w="2155" w:type="dxa"/>
            <w:tcBorders>
              <w:bottom w:val="single" w:sz="4" w:space="0" w:color="auto"/>
            </w:tcBorders>
            <w:shd w:val="clear" w:color="auto" w:fill="auto"/>
          </w:tcPr>
          <w:p w14:paraId="08096DF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DC_1-20-32_n28</w:t>
            </w:r>
          </w:p>
        </w:tc>
        <w:tc>
          <w:tcPr>
            <w:tcW w:w="1488" w:type="dxa"/>
            <w:vAlign w:val="center"/>
          </w:tcPr>
          <w:p w14:paraId="6CCD1B7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13A4541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239D8E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20440A9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691A708" w14:textId="77777777" w:rsidTr="002C3C35">
        <w:trPr>
          <w:trHeight w:val="187"/>
          <w:jc w:val="center"/>
        </w:trPr>
        <w:tc>
          <w:tcPr>
            <w:tcW w:w="2155" w:type="dxa"/>
            <w:tcBorders>
              <w:bottom w:val="single" w:sz="4" w:space="0" w:color="auto"/>
            </w:tcBorders>
          </w:tcPr>
          <w:p w14:paraId="61767F7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DC_1-20-32_n78</w:t>
            </w:r>
          </w:p>
        </w:tc>
        <w:tc>
          <w:tcPr>
            <w:tcW w:w="1488" w:type="dxa"/>
            <w:vAlign w:val="center"/>
          </w:tcPr>
          <w:p w14:paraId="1A0427D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Malgun Gothic" w:hAnsi="Arial"/>
                <w:sz w:val="18"/>
                <w:lang w:eastAsia="ko-KR"/>
              </w:rPr>
              <w:t>-</w:t>
            </w:r>
          </w:p>
        </w:tc>
        <w:tc>
          <w:tcPr>
            <w:tcW w:w="1489" w:type="dxa"/>
            <w:vAlign w:val="center"/>
          </w:tcPr>
          <w:p w14:paraId="2C78F40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736FF6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Malgun Gothic" w:hAnsi="Arial" w:cs="Arial"/>
                <w:sz w:val="18"/>
                <w:lang w:eastAsia="ko-KR"/>
              </w:rPr>
              <w:t>-</w:t>
            </w:r>
          </w:p>
        </w:tc>
        <w:tc>
          <w:tcPr>
            <w:tcW w:w="1403" w:type="dxa"/>
            <w:vAlign w:val="center"/>
          </w:tcPr>
          <w:p w14:paraId="53F199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A404B01" w14:textId="77777777" w:rsidTr="002C3C35">
        <w:trPr>
          <w:trHeight w:val="187"/>
          <w:jc w:val="center"/>
        </w:trPr>
        <w:tc>
          <w:tcPr>
            <w:tcW w:w="2155" w:type="dxa"/>
            <w:tcBorders>
              <w:bottom w:val="single" w:sz="4" w:space="0" w:color="auto"/>
            </w:tcBorders>
            <w:shd w:val="clear" w:color="auto" w:fill="auto"/>
          </w:tcPr>
          <w:p w14:paraId="4CC1DC3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kern w:val="2"/>
                <w:sz w:val="18"/>
                <w:szCs w:val="22"/>
                <w:lang w:eastAsia="zh-CN"/>
              </w:rPr>
              <w:t>DC_1-20-38_n78</w:t>
            </w:r>
          </w:p>
        </w:tc>
        <w:tc>
          <w:tcPr>
            <w:tcW w:w="1488" w:type="dxa"/>
            <w:vAlign w:val="center"/>
          </w:tcPr>
          <w:p w14:paraId="442ACD3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3910055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6A970D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0.4</w:t>
            </w:r>
          </w:p>
        </w:tc>
        <w:tc>
          <w:tcPr>
            <w:tcW w:w="1403" w:type="dxa"/>
            <w:vAlign w:val="center"/>
          </w:tcPr>
          <w:p w14:paraId="1D5B7FB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4A212AF" w14:textId="77777777" w:rsidTr="002C3C35">
        <w:trPr>
          <w:trHeight w:val="187"/>
          <w:jc w:val="center"/>
        </w:trPr>
        <w:tc>
          <w:tcPr>
            <w:tcW w:w="2155" w:type="dxa"/>
            <w:tcBorders>
              <w:bottom w:val="single" w:sz="4" w:space="0" w:color="auto"/>
            </w:tcBorders>
          </w:tcPr>
          <w:p w14:paraId="6F8A3A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DC_1-20-40_n78</w:t>
            </w:r>
          </w:p>
        </w:tc>
        <w:tc>
          <w:tcPr>
            <w:tcW w:w="1488" w:type="dxa"/>
            <w:vAlign w:val="center"/>
          </w:tcPr>
          <w:p w14:paraId="2503A6F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1827FD0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1221BE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4964A0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0.8</w:t>
            </w:r>
            <w:r w:rsidRPr="00BC00EB">
              <w:rPr>
                <w:rFonts w:ascii="Arial" w:eastAsia="宋体" w:hAnsi="Arial"/>
                <w:sz w:val="18"/>
                <w:vertAlign w:val="superscript"/>
              </w:rPr>
              <w:t>8</w:t>
            </w:r>
          </w:p>
        </w:tc>
      </w:tr>
      <w:tr w:rsidR="00BC00EB" w:rsidRPr="00BC00EB" w14:paraId="5DE20342" w14:textId="77777777" w:rsidTr="002C3C35">
        <w:trPr>
          <w:trHeight w:val="187"/>
          <w:jc w:val="center"/>
        </w:trPr>
        <w:tc>
          <w:tcPr>
            <w:tcW w:w="2155" w:type="dxa"/>
            <w:tcBorders>
              <w:bottom w:val="single" w:sz="4" w:space="0" w:color="auto"/>
            </w:tcBorders>
          </w:tcPr>
          <w:p w14:paraId="48B382E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DC_1-20_n41-n78</w:t>
            </w:r>
          </w:p>
        </w:tc>
        <w:tc>
          <w:tcPr>
            <w:tcW w:w="1488" w:type="dxa"/>
            <w:vAlign w:val="center"/>
          </w:tcPr>
          <w:p w14:paraId="29B12AF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0CC9F9C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B8136E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723A79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r>
      <w:tr w:rsidR="00BC00EB" w:rsidRPr="00BC00EB" w14:paraId="6199DF5B"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2A3D0E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DC_1-21_n28-n77</w:t>
            </w:r>
          </w:p>
        </w:tc>
        <w:tc>
          <w:tcPr>
            <w:tcW w:w="1488" w:type="dxa"/>
            <w:vAlign w:val="center"/>
          </w:tcPr>
          <w:p w14:paraId="2192AE5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da-DK" w:eastAsia="zh-TW"/>
              </w:rPr>
              <w:t>0.2</w:t>
            </w:r>
          </w:p>
        </w:tc>
        <w:tc>
          <w:tcPr>
            <w:tcW w:w="1489" w:type="dxa"/>
            <w:vAlign w:val="center"/>
          </w:tcPr>
          <w:p w14:paraId="13366FA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A666124"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.2</w:t>
            </w:r>
          </w:p>
        </w:tc>
        <w:tc>
          <w:tcPr>
            <w:tcW w:w="1403" w:type="dxa"/>
            <w:vAlign w:val="center"/>
          </w:tcPr>
          <w:p w14:paraId="34A9652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26CDC3A"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71A989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DC_1-21_n28-n78</w:t>
            </w:r>
          </w:p>
        </w:tc>
        <w:tc>
          <w:tcPr>
            <w:tcW w:w="1488" w:type="dxa"/>
            <w:vAlign w:val="center"/>
          </w:tcPr>
          <w:p w14:paraId="025E018E"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0.2</w:t>
            </w:r>
          </w:p>
        </w:tc>
        <w:tc>
          <w:tcPr>
            <w:tcW w:w="1489" w:type="dxa"/>
            <w:vAlign w:val="center"/>
          </w:tcPr>
          <w:p w14:paraId="6B6E4660"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w:t>
            </w:r>
          </w:p>
        </w:tc>
        <w:tc>
          <w:tcPr>
            <w:tcW w:w="1403" w:type="dxa"/>
            <w:vAlign w:val="center"/>
          </w:tcPr>
          <w:p w14:paraId="008ECE03"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.2</w:t>
            </w:r>
          </w:p>
        </w:tc>
        <w:tc>
          <w:tcPr>
            <w:tcW w:w="1403" w:type="dxa"/>
            <w:vAlign w:val="center"/>
          </w:tcPr>
          <w:p w14:paraId="0181FA52" w14:textId="77777777" w:rsidR="00BC00EB" w:rsidRPr="00BC00EB" w:rsidRDefault="00BC00EB" w:rsidP="00BC00EB">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0</w:t>
            </w:r>
            <w:r w:rsidRPr="00BC00EB">
              <w:rPr>
                <w:rFonts w:ascii="Arial" w:eastAsia="宋体" w:hAnsi="Arial" w:cs="Arial"/>
                <w:sz w:val="18"/>
                <w:szCs w:val="18"/>
                <w:lang w:val="en-US" w:eastAsia="zh-CN"/>
              </w:rPr>
              <w:t>.5</w:t>
            </w:r>
          </w:p>
        </w:tc>
      </w:tr>
      <w:tr w:rsidR="00BC00EB" w:rsidRPr="00BC00EB" w14:paraId="47B1301A"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55498A8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DC_1-21_n28-n79</w:t>
            </w:r>
          </w:p>
        </w:tc>
        <w:tc>
          <w:tcPr>
            <w:tcW w:w="1488" w:type="dxa"/>
            <w:vAlign w:val="center"/>
          </w:tcPr>
          <w:p w14:paraId="01533189" w14:textId="77777777" w:rsidR="00BC00EB" w:rsidRPr="00BC00EB" w:rsidRDefault="00BC00EB" w:rsidP="00BC00EB">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89" w:type="dxa"/>
            <w:vAlign w:val="center"/>
          </w:tcPr>
          <w:p w14:paraId="6FA010DC" w14:textId="77777777" w:rsidR="00BC00EB" w:rsidRPr="00BC00EB" w:rsidRDefault="00BC00EB" w:rsidP="00BC00EB">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w:t>
            </w:r>
          </w:p>
        </w:tc>
        <w:tc>
          <w:tcPr>
            <w:tcW w:w="1403" w:type="dxa"/>
            <w:vAlign w:val="center"/>
          </w:tcPr>
          <w:p w14:paraId="6AB3BBAF" w14:textId="77777777" w:rsidR="00BC00EB" w:rsidRPr="00BC00EB" w:rsidRDefault="00BC00EB" w:rsidP="00BC00EB">
            <w:pPr>
              <w:keepNext/>
              <w:keepLines/>
              <w:spacing w:after="0"/>
              <w:jc w:val="center"/>
              <w:rPr>
                <w:rFonts w:ascii="Arial" w:eastAsia="Yu Mincho" w:hAnsi="Arial" w:cs="Arial"/>
                <w:sz w:val="18"/>
                <w:szCs w:val="18"/>
                <w:lang w:val="en-US" w:eastAsia="ja-JP"/>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.3</w:t>
            </w:r>
          </w:p>
        </w:tc>
        <w:tc>
          <w:tcPr>
            <w:tcW w:w="1403" w:type="dxa"/>
            <w:vAlign w:val="center"/>
          </w:tcPr>
          <w:p w14:paraId="0C342662" w14:textId="77777777" w:rsidR="00BC00EB" w:rsidRPr="00BC00EB" w:rsidRDefault="00BC00EB" w:rsidP="00BC00EB">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w:t>
            </w:r>
          </w:p>
        </w:tc>
      </w:tr>
      <w:tr w:rsidR="00BC00EB" w:rsidRPr="00BC00EB" w14:paraId="53575131" w14:textId="77777777" w:rsidTr="002C3C35">
        <w:trPr>
          <w:trHeight w:val="187"/>
          <w:jc w:val="center"/>
        </w:trPr>
        <w:tc>
          <w:tcPr>
            <w:tcW w:w="2155" w:type="dxa"/>
            <w:tcBorders>
              <w:bottom w:val="single" w:sz="4" w:space="0" w:color="auto"/>
            </w:tcBorders>
            <w:shd w:val="clear" w:color="auto" w:fill="auto"/>
          </w:tcPr>
          <w:p w14:paraId="738F3F9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1-21-42_n77</w:t>
            </w:r>
          </w:p>
        </w:tc>
        <w:tc>
          <w:tcPr>
            <w:tcW w:w="1488" w:type="dxa"/>
            <w:vAlign w:val="center"/>
          </w:tcPr>
          <w:p w14:paraId="598878F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0.2</w:t>
            </w:r>
          </w:p>
        </w:tc>
        <w:tc>
          <w:tcPr>
            <w:tcW w:w="1489" w:type="dxa"/>
            <w:vAlign w:val="center"/>
          </w:tcPr>
          <w:p w14:paraId="6396BE5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9117C3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1ED7AEB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C2A4310" w14:textId="77777777" w:rsidTr="002C3C35">
        <w:trPr>
          <w:trHeight w:val="187"/>
          <w:jc w:val="center"/>
        </w:trPr>
        <w:tc>
          <w:tcPr>
            <w:tcW w:w="2155" w:type="dxa"/>
            <w:tcBorders>
              <w:bottom w:val="single" w:sz="4" w:space="0" w:color="auto"/>
            </w:tcBorders>
            <w:shd w:val="clear" w:color="auto" w:fill="auto"/>
          </w:tcPr>
          <w:p w14:paraId="57D2980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1-21-42_n78</w:t>
            </w:r>
          </w:p>
        </w:tc>
        <w:tc>
          <w:tcPr>
            <w:tcW w:w="1488" w:type="dxa"/>
            <w:vAlign w:val="center"/>
          </w:tcPr>
          <w:p w14:paraId="451FD6A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7179C9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82AE2F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5051C61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946A77F" w14:textId="77777777" w:rsidTr="002C3C35">
        <w:trPr>
          <w:trHeight w:val="187"/>
          <w:jc w:val="center"/>
        </w:trPr>
        <w:tc>
          <w:tcPr>
            <w:tcW w:w="2155" w:type="dxa"/>
          </w:tcPr>
          <w:p w14:paraId="2C5BB8A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1-21-42_n79</w:t>
            </w:r>
          </w:p>
        </w:tc>
        <w:tc>
          <w:tcPr>
            <w:tcW w:w="1488" w:type="dxa"/>
            <w:vAlign w:val="center"/>
          </w:tcPr>
          <w:p w14:paraId="55C85BB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0272CB3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8EB4AD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45A1BFC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D161BD7" w14:textId="77777777" w:rsidTr="002C3C35">
        <w:trPr>
          <w:trHeight w:val="187"/>
          <w:jc w:val="center"/>
        </w:trPr>
        <w:tc>
          <w:tcPr>
            <w:tcW w:w="2155" w:type="dxa"/>
          </w:tcPr>
          <w:p w14:paraId="569493D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DC_1-21_n77-n79</w:t>
            </w:r>
          </w:p>
        </w:tc>
        <w:tc>
          <w:tcPr>
            <w:tcW w:w="1488" w:type="dxa"/>
            <w:vAlign w:val="center"/>
          </w:tcPr>
          <w:p w14:paraId="1CF9989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2E5FDD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EB21F2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026162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4F0A0F4" w14:textId="77777777" w:rsidTr="002C3C35">
        <w:trPr>
          <w:trHeight w:val="187"/>
          <w:jc w:val="center"/>
        </w:trPr>
        <w:tc>
          <w:tcPr>
            <w:tcW w:w="2155" w:type="dxa"/>
            <w:tcBorders>
              <w:bottom w:val="single" w:sz="4" w:space="0" w:color="auto"/>
            </w:tcBorders>
          </w:tcPr>
          <w:p w14:paraId="0436FAE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DC_1-21_n78-n79</w:t>
            </w:r>
          </w:p>
        </w:tc>
        <w:tc>
          <w:tcPr>
            <w:tcW w:w="1488" w:type="dxa"/>
            <w:vAlign w:val="center"/>
          </w:tcPr>
          <w:p w14:paraId="4C431FD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46296B5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E0812E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56CA963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1A5A50FD" w14:textId="77777777" w:rsidTr="002C3C35">
        <w:trPr>
          <w:trHeight w:val="187"/>
          <w:jc w:val="center"/>
        </w:trPr>
        <w:tc>
          <w:tcPr>
            <w:tcW w:w="2155" w:type="dxa"/>
            <w:tcBorders>
              <w:bottom w:val="single" w:sz="4" w:space="0" w:color="auto"/>
            </w:tcBorders>
            <w:shd w:val="clear" w:color="auto" w:fill="auto"/>
          </w:tcPr>
          <w:p w14:paraId="0E5B919A"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S Mincho" w:hAnsi="Arial" w:cs="Arial"/>
                <w:bCs/>
                <w:sz w:val="18"/>
                <w:szCs w:val="18"/>
              </w:rPr>
              <w:t>DC_1-28_n3-n77</w:t>
            </w:r>
          </w:p>
        </w:tc>
        <w:tc>
          <w:tcPr>
            <w:tcW w:w="1488" w:type="dxa"/>
            <w:vAlign w:val="center"/>
          </w:tcPr>
          <w:p w14:paraId="69ED7611"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89" w:type="dxa"/>
            <w:vAlign w:val="center"/>
          </w:tcPr>
          <w:p w14:paraId="55D7620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2D9CB44"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sz w:val="18"/>
                <w:lang w:eastAsia="zh-CN"/>
              </w:rPr>
              <w:t>0.2</w:t>
            </w:r>
          </w:p>
        </w:tc>
        <w:tc>
          <w:tcPr>
            <w:tcW w:w="1403" w:type="dxa"/>
            <w:vAlign w:val="center"/>
          </w:tcPr>
          <w:p w14:paraId="3857C62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7143544" w14:textId="77777777" w:rsidTr="002C3C35">
        <w:trPr>
          <w:trHeight w:val="187"/>
          <w:jc w:val="center"/>
        </w:trPr>
        <w:tc>
          <w:tcPr>
            <w:tcW w:w="2155" w:type="dxa"/>
            <w:tcBorders>
              <w:bottom w:val="single" w:sz="4" w:space="0" w:color="auto"/>
            </w:tcBorders>
            <w:shd w:val="clear" w:color="auto" w:fill="auto"/>
          </w:tcPr>
          <w:p w14:paraId="15E1CCE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bCs/>
                <w:sz w:val="18"/>
                <w:szCs w:val="18"/>
              </w:rPr>
              <w:t>DC_1-28_n3-n78</w:t>
            </w:r>
          </w:p>
        </w:tc>
        <w:tc>
          <w:tcPr>
            <w:tcW w:w="1488" w:type="dxa"/>
            <w:vAlign w:val="center"/>
          </w:tcPr>
          <w:p w14:paraId="127FAA32"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89" w:type="dxa"/>
            <w:vAlign w:val="center"/>
          </w:tcPr>
          <w:p w14:paraId="46B0EA9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0C23DBE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Yu Mincho" w:hAnsi="Arial" w:cs="Arial"/>
                <w:sz w:val="18"/>
                <w:szCs w:val="18"/>
                <w:lang w:eastAsia="ja-JP"/>
              </w:rPr>
              <w:t>0.2</w:t>
            </w:r>
          </w:p>
        </w:tc>
        <w:tc>
          <w:tcPr>
            <w:tcW w:w="1403" w:type="dxa"/>
            <w:vAlign w:val="center"/>
          </w:tcPr>
          <w:p w14:paraId="56B7DFD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0759E61B" w14:textId="77777777" w:rsidTr="002C3C35">
        <w:trPr>
          <w:trHeight w:val="187"/>
          <w:jc w:val="center"/>
        </w:trPr>
        <w:tc>
          <w:tcPr>
            <w:tcW w:w="2155" w:type="dxa"/>
            <w:tcBorders>
              <w:bottom w:val="single" w:sz="4" w:space="0" w:color="auto"/>
            </w:tcBorders>
            <w:shd w:val="clear" w:color="auto" w:fill="auto"/>
          </w:tcPr>
          <w:p w14:paraId="0D4C67F2"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宋体" w:hAnsi="Arial" w:cs="Arial"/>
                <w:sz w:val="18"/>
              </w:rPr>
              <w:t>DC_1-28-(n)7</w:t>
            </w:r>
          </w:p>
        </w:tc>
        <w:tc>
          <w:tcPr>
            <w:tcW w:w="1488" w:type="dxa"/>
            <w:vAlign w:val="center"/>
          </w:tcPr>
          <w:p w14:paraId="473C542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89" w:type="dxa"/>
            <w:vAlign w:val="center"/>
          </w:tcPr>
          <w:p w14:paraId="7075409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0.2</w:t>
            </w:r>
          </w:p>
        </w:tc>
        <w:tc>
          <w:tcPr>
            <w:tcW w:w="1403" w:type="dxa"/>
            <w:vAlign w:val="center"/>
          </w:tcPr>
          <w:p w14:paraId="5D3B0A29" w14:textId="77777777" w:rsidR="00BC00EB" w:rsidRPr="00BC00EB" w:rsidRDefault="00BC00EB" w:rsidP="00BC00EB">
            <w:pPr>
              <w:keepNext/>
              <w:keepLines/>
              <w:spacing w:after="0"/>
              <w:jc w:val="center"/>
              <w:rPr>
                <w:rFonts w:ascii="Arial" w:eastAsia="Yu Mincho" w:hAnsi="Arial" w:cs="Arial"/>
                <w:sz w:val="18"/>
                <w:szCs w:val="18"/>
                <w:lang w:eastAsia="ja-JP"/>
              </w:rPr>
            </w:pPr>
            <w:r w:rsidRPr="00BC00EB">
              <w:rPr>
                <w:rFonts w:ascii="Arial" w:eastAsia="Yu Mincho" w:hAnsi="Arial" w:cs="Arial"/>
                <w:sz w:val="18"/>
                <w:szCs w:val="18"/>
                <w:lang w:eastAsia="ja-JP"/>
              </w:rPr>
              <w:t>-</w:t>
            </w:r>
          </w:p>
        </w:tc>
        <w:tc>
          <w:tcPr>
            <w:tcW w:w="1403" w:type="dxa"/>
            <w:vAlign w:val="center"/>
          </w:tcPr>
          <w:p w14:paraId="3D01C1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w:t>
            </w:r>
          </w:p>
        </w:tc>
      </w:tr>
      <w:tr w:rsidR="00BC00EB" w:rsidRPr="00BC00EB" w14:paraId="00202F9D" w14:textId="77777777" w:rsidTr="002C3C35">
        <w:trPr>
          <w:trHeight w:val="187"/>
          <w:jc w:val="center"/>
        </w:trPr>
        <w:tc>
          <w:tcPr>
            <w:tcW w:w="2155" w:type="dxa"/>
            <w:tcBorders>
              <w:bottom w:val="single" w:sz="4" w:space="0" w:color="auto"/>
            </w:tcBorders>
            <w:shd w:val="clear" w:color="auto" w:fill="auto"/>
          </w:tcPr>
          <w:p w14:paraId="1EDD3D41"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DC_1-28_n7-n78</w:t>
            </w:r>
          </w:p>
        </w:tc>
        <w:tc>
          <w:tcPr>
            <w:tcW w:w="1488" w:type="dxa"/>
            <w:vAlign w:val="center"/>
          </w:tcPr>
          <w:p w14:paraId="288396DE"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eastAsia="ja-JP"/>
              </w:rPr>
              <w:t>0.2</w:t>
            </w:r>
          </w:p>
        </w:tc>
        <w:tc>
          <w:tcPr>
            <w:tcW w:w="1489" w:type="dxa"/>
            <w:vAlign w:val="center"/>
          </w:tcPr>
          <w:p w14:paraId="5B3F9B96"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3240BAA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Yu Mincho" w:hAnsi="Arial" w:cs="Arial"/>
                <w:sz w:val="18"/>
                <w:szCs w:val="18"/>
                <w:lang w:eastAsia="ja-JP"/>
              </w:rPr>
              <w:t>0.2</w:t>
            </w:r>
          </w:p>
        </w:tc>
        <w:tc>
          <w:tcPr>
            <w:tcW w:w="1403" w:type="dxa"/>
            <w:vAlign w:val="center"/>
          </w:tcPr>
          <w:p w14:paraId="7844BD5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382586F0" w14:textId="77777777" w:rsidTr="002C3C35">
        <w:trPr>
          <w:trHeight w:val="187"/>
          <w:jc w:val="center"/>
        </w:trPr>
        <w:tc>
          <w:tcPr>
            <w:tcW w:w="2155" w:type="dxa"/>
            <w:tcBorders>
              <w:bottom w:val="single" w:sz="4" w:space="0" w:color="auto"/>
            </w:tcBorders>
          </w:tcPr>
          <w:p w14:paraId="6DCF435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DC_1-28-32_n</w:t>
            </w:r>
            <w:r w:rsidRPr="00BC00EB">
              <w:rPr>
                <w:rFonts w:ascii="Arial" w:eastAsia="宋体" w:hAnsi="Arial"/>
                <w:sz w:val="18"/>
                <w:lang w:val="fi-FI"/>
              </w:rPr>
              <w:t>3</w:t>
            </w:r>
          </w:p>
        </w:tc>
        <w:tc>
          <w:tcPr>
            <w:tcW w:w="1488" w:type="dxa"/>
            <w:vAlign w:val="center"/>
          </w:tcPr>
          <w:p w14:paraId="43567DD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6826ECF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85E62C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17FF4C7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0DA224E" w14:textId="77777777" w:rsidTr="002C3C35">
        <w:trPr>
          <w:trHeight w:val="187"/>
          <w:jc w:val="center"/>
        </w:trPr>
        <w:tc>
          <w:tcPr>
            <w:tcW w:w="2155" w:type="dxa"/>
            <w:tcBorders>
              <w:bottom w:val="single" w:sz="4" w:space="0" w:color="auto"/>
            </w:tcBorders>
            <w:shd w:val="clear" w:color="auto" w:fill="auto"/>
          </w:tcPr>
          <w:p w14:paraId="12B67BE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DC_1-28-40_n78</w:t>
            </w:r>
          </w:p>
        </w:tc>
        <w:tc>
          <w:tcPr>
            <w:tcW w:w="1488" w:type="dxa"/>
            <w:vAlign w:val="center"/>
          </w:tcPr>
          <w:p w14:paraId="7DBB46A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89" w:type="dxa"/>
            <w:vAlign w:val="center"/>
          </w:tcPr>
          <w:p w14:paraId="149214F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33B064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4A6D5EC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503C32B4" w14:textId="77777777" w:rsidTr="002C3C35">
        <w:trPr>
          <w:trHeight w:val="187"/>
          <w:jc w:val="center"/>
        </w:trPr>
        <w:tc>
          <w:tcPr>
            <w:tcW w:w="2155" w:type="dxa"/>
            <w:tcBorders>
              <w:bottom w:val="single" w:sz="4" w:space="0" w:color="auto"/>
            </w:tcBorders>
            <w:shd w:val="clear" w:color="auto" w:fill="auto"/>
          </w:tcPr>
          <w:p w14:paraId="2B62E9A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cs="Arial"/>
                <w:sz w:val="18"/>
                <w:szCs w:val="18"/>
                <w:lang w:eastAsia="ko-KR"/>
              </w:rPr>
              <w:t>DC_1-28_n40-n78</w:t>
            </w:r>
          </w:p>
        </w:tc>
        <w:tc>
          <w:tcPr>
            <w:tcW w:w="1488" w:type="dxa"/>
            <w:vAlign w:val="center"/>
          </w:tcPr>
          <w:p w14:paraId="0CAA3A9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89" w:type="dxa"/>
            <w:vAlign w:val="center"/>
          </w:tcPr>
          <w:p w14:paraId="79961F3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0F38B74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DDC1C7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C00EB" w:rsidRPr="00BC00EB" w14:paraId="48FA71F0" w14:textId="77777777" w:rsidTr="002C3C35">
        <w:trPr>
          <w:trHeight w:val="187"/>
          <w:jc w:val="center"/>
        </w:trPr>
        <w:tc>
          <w:tcPr>
            <w:tcW w:w="2155" w:type="dxa"/>
            <w:tcBorders>
              <w:bottom w:val="single" w:sz="4" w:space="0" w:color="auto"/>
            </w:tcBorders>
            <w:shd w:val="clear" w:color="auto" w:fill="auto"/>
          </w:tcPr>
          <w:p w14:paraId="307215C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DC_1-28-</w:t>
            </w:r>
            <w:r w:rsidRPr="00BC00EB">
              <w:rPr>
                <w:rFonts w:ascii="Arial" w:eastAsia="宋体" w:hAnsi="Arial" w:cs="Arial"/>
                <w:sz w:val="18"/>
                <w:szCs w:val="18"/>
                <w:lang w:eastAsia="ja-JP"/>
              </w:rPr>
              <w:t>42</w:t>
            </w:r>
            <w:r w:rsidRPr="00BC00EB">
              <w:rPr>
                <w:rFonts w:ascii="Arial" w:eastAsia="宋体" w:hAnsi="Arial" w:cs="Arial"/>
                <w:sz w:val="18"/>
                <w:szCs w:val="18"/>
              </w:rPr>
              <w:t>_n77</w:t>
            </w:r>
          </w:p>
        </w:tc>
        <w:tc>
          <w:tcPr>
            <w:tcW w:w="1488" w:type="dxa"/>
            <w:vAlign w:val="center"/>
          </w:tcPr>
          <w:p w14:paraId="23BB67B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67859B5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BA5084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553AB9E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6DA0DAE" w14:textId="77777777" w:rsidTr="002C3C35">
        <w:trPr>
          <w:trHeight w:val="187"/>
          <w:jc w:val="center"/>
        </w:trPr>
        <w:tc>
          <w:tcPr>
            <w:tcW w:w="2155" w:type="dxa"/>
            <w:tcBorders>
              <w:bottom w:val="single" w:sz="4" w:space="0" w:color="auto"/>
            </w:tcBorders>
            <w:shd w:val="clear" w:color="auto" w:fill="auto"/>
          </w:tcPr>
          <w:p w14:paraId="4AF1E5A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DC_1-28-</w:t>
            </w:r>
            <w:r w:rsidRPr="00BC00EB">
              <w:rPr>
                <w:rFonts w:ascii="Arial" w:eastAsia="宋体" w:hAnsi="Arial" w:cs="Arial"/>
                <w:sz w:val="18"/>
                <w:szCs w:val="18"/>
                <w:lang w:eastAsia="ja-JP"/>
              </w:rPr>
              <w:t>42</w:t>
            </w:r>
            <w:r w:rsidRPr="00BC00EB">
              <w:rPr>
                <w:rFonts w:ascii="Arial" w:eastAsia="宋体" w:hAnsi="Arial" w:cs="Arial"/>
                <w:sz w:val="18"/>
                <w:szCs w:val="18"/>
              </w:rPr>
              <w:t>_n78</w:t>
            </w:r>
          </w:p>
        </w:tc>
        <w:tc>
          <w:tcPr>
            <w:tcW w:w="1488" w:type="dxa"/>
            <w:vAlign w:val="center"/>
          </w:tcPr>
          <w:p w14:paraId="3D04B70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w:t>
            </w:r>
          </w:p>
        </w:tc>
        <w:tc>
          <w:tcPr>
            <w:tcW w:w="1489" w:type="dxa"/>
            <w:vAlign w:val="center"/>
          </w:tcPr>
          <w:p w14:paraId="78EE3C3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688FE6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095333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B54FF4F" w14:textId="77777777" w:rsidTr="002C3C35">
        <w:trPr>
          <w:trHeight w:val="187"/>
          <w:jc w:val="center"/>
        </w:trPr>
        <w:tc>
          <w:tcPr>
            <w:tcW w:w="2155" w:type="dxa"/>
            <w:tcBorders>
              <w:bottom w:val="single" w:sz="4" w:space="0" w:color="auto"/>
            </w:tcBorders>
            <w:shd w:val="clear" w:color="auto" w:fill="auto"/>
          </w:tcPr>
          <w:p w14:paraId="564BCA7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DC_1-28-</w:t>
            </w:r>
            <w:r w:rsidRPr="00BC00EB">
              <w:rPr>
                <w:rFonts w:ascii="Arial" w:eastAsia="宋体" w:hAnsi="Arial" w:cs="Arial"/>
                <w:sz w:val="18"/>
                <w:szCs w:val="18"/>
                <w:lang w:eastAsia="ja-JP"/>
              </w:rPr>
              <w:t>42</w:t>
            </w:r>
            <w:r w:rsidRPr="00BC00EB">
              <w:rPr>
                <w:rFonts w:ascii="Arial" w:eastAsia="宋体" w:hAnsi="Arial" w:cs="Arial"/>
                <w:sz w:val="18"/>
                <w:szCs w:val="18"/>
              </w:rPr>
              <w:t>_n79</w:t>
            </w:r>
          </w:p>
        </w:tc>
        <w:tc>
          <w:tcPr>
            <w:tcW w:w="1488" w:type="dxa"/>
            <w:vAlign w:val="center"/>
          </w:tcPr>
          <w:p w14:paraId="34A3138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w:t>
            </w:r>
          </w:p>
        </w:tc>
        <w:tc>
          <w:tcPr>
            <w:tcW w:w="1489" w:type="dxa"/>
            <w:vAlign w:val="center"/>
          </w:tcPr>
          <w:p w14:paraId="6F318C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AF8E46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195EF7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7C80BA3" w14:textId="77777777" w:rsidTr="002C3C35">
        <w:trPr>
          <w:trHeight w:val="187"/>
          <w:jc w:val="center"/>
        </w:trPr>
        <w:tc>
          <w:tcPr>
            <w:tcW w:w="2155" w:type="dxa"/>
            <w:tcBorders>
              <w:bottom w:val="single" w:sz="4" w:space="0" w:color="auto"/>
            </w:tcBorders>
            <w:shd w:val="clear" w:color="auto" w:fill="auto"/>
          </w:tcPr>
          <w:p w14:paraId="36D36E5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val="en-US"/>
              </w:rPr>
              <w:t>DC_1_n28-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683DB89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89" w:type="dxa"/>
            <w:vAlign w:val="center"/>
          </w:tcPr>
          <w:p w14:paraId="22DEFAF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5F4E3FC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57F186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65165E27"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00734AE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en-US"/>
              </w:rPr>
              <w:t>DC_1_n28-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620E30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89" w:type="dxa"/>
            <w:vAlign w:val="center"/>
          </w:tcPr>
          <w:p w14:paraId="5561C6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2312F28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28EE9D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w:t>
            </w:r>
          </w:p>
        </w:tc>
      </w:tr>
      <w:tr w:rsidR="00BC00EB" w:rsidRPr="00BC00EB" w14:paraId="57795A10" w14:textId="77777777" w:rsidTr="002C3C35">
        <w:trPr>
          <w:trHeight w:val="187"/>
          <w:jc w:val="center"/>
        </w:trPr>
        <w:tc>
          <w:tcPr>
            <w:tcW w:w="2155" w:type="dxa"/>
            <w:tcBorders>
              <w:bottom w:val="single" w:sz="4" w:space="0" w:color="auto"/>
            </w:tcBorders>
            <w:shd w:val="clear" w:color="auto" w:fill="auto"/>
          </w:tcPr>
          <w:p w14:paraId="2626F8AD"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sz w:val="18"/>
                <w:lang w:eastAsia="ko-KR"/>
              </w:rPr>
              <w:t>DC_1-3</w:t>
            </w:r>
            <w:r w:rsidRPr="00BC00EB">
              <w:rPr>
                <w:rFonts w:ascii="Arial" w:eastAsia="宋体" w:hAnsi="Arial"/>
                <w:sz w:val="18"/>
                <w:lang w:val="en-US" w:eastAsia="zh-CN"/>
              </w:rPr>
              <w:t>8</w:t>
            </w:r>
            <w:r w:rsidRPr="00BC00EB">
              <w:rPr>
                <w:rFonts w:ascii="Arial" w:eastAsia="Malgun Gothic" w:hAnsi="Arial"/>
                <w:sz w:val="18"/>
                <w:lang w:eastAsia="ko-KR"/>
              </w:rPr>
              <w:t>_n3-n78</w:t>
            </w:r>
          </w:p>
        </w:tc>
        <w:tc>
          <w:tcPr>
            <w:tcW w:w="1488" w:type="dxa"/>
            <w:vAlign w:val="center"/>
          </w:tcPr>
          <w:p w14:paraId="401EDE03" w14:textId="77777777" w:rsidR="00BC00EB" w:rsidRPr="00BC00EB" w:rsidRDefault="00BC00EB" w:rsidP="00BC00EB">
            <w:pPr>
              <w:keepNext/>
              <w:keepLines/>
              <w:spacing w:after="0"/>
              <w:jc w:val="center"/>
              <w:rPr>
                <w:rFonts w:ascii="Arial" w:eastAsia="宋体" w:hAnsi="Arial"/>
                <w:sz w:val="18"/>
                <w:lang w:val="en-US" w:eastAsia="ja-JP"/>
              </w:rPr>
            </w:pPr>
            <w:r w:rsidRPr="00BC00EB">
              <w:rPr>
                <w:rFonts w:ascii="Arial" w:eastAsia="宋体" w:hAnsi="Arial" w:cs="Arial"/>
                <w:bCs/>
                <w:sz w:val="18"/>
                <w:szCs w:val="18"/>
                <w:lang w:eastAsia="zh-CN"/>
              </w:rPr>
              <w:t>-</w:t>
            </w:r>
          </w:p>
        </w:tc>
        <w:tc>
          <w:tcPr>
            <w:tcW w:w="1489" w:type="dxa"/>
            <w:vAlign w:val="center"/>
          </w:tcPr>
          <w:p w14:paraId="7B37F8C5" w14:textId="77777777" w:rsidR="00BC00EB" w:rsidRPr="00BC00EB" w:rsidRDefault="00BC00EB" w:rsidP="00BC00EB">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w:t>
            </w:r>
          </w:p>
        </w:tc>
        <w:tc>
          <w:tcPr>
            <w:tcW w:w="1403" w:type="dxa"/>
            <w:vAlign w:val="center"/>
          </w:tcPr>
          <w:p w14:paraId="2D4F9C0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lang w:val="x-none" w:eastAsia="zh-CN"/>
              </w:rPr>
              <w:t>0.2</w:t>
            </w:r>
          </w:p>
        </w:tc>
        <w:tc>
          <w:tcPr>
            <w:tcW w:w="1403" w:type="dxa"/>
            <w:vAlign w:val="center"/>
          </w:tcPr>
          <w:p w14:paraId="62224336"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lang w:val="x-none" w:eastAsia="zh-CN"/>
              </w:rPr>
              <w:t>0.5</w:t>
            </w:r>
          </w:p>
        </w:tc>
      </w:tr>
      <w:tr w:rsidR="00BC00EB" w:rsidRPr="00BC00EB" w14:paraId="1E5F8FF9" w14:textId="77777777" w:rsidTr="002C3C35">
        <w:trPr>
          <w:trHeight w:val="187"/>
          <w:jc w:val="center"/>
        </w:trPr>
        <w:tc>
          <w:tcPr>
            <w:tcW w:w="2155" w:type="dxa"/>
            <w:tcBorders>
              <w:bottom w:val="single" w:sz="4" w:space="0" w:color="auto"/>
            </w:tcBorders>
            <w:shd w:val="clear" w:color="auto" w:fill="auto"/>
            <w:vAlign w:val="center"/>
          </w:tcPr>
          <w:p w14:paraId="658103C8"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olor w:val="000000"/>
                <w:sz w:val="18"/>
                <w:lang w:eastAsia="ko-KR"/>
              </w:rPr>
              <w:t>DC_1-38_n7-n78</w:t>
            </w:r>
          </w:p>
        </w:tc>
        <w:tc>
          <w:tcPr>
            <w:tcW w:w="1488" w:type="dxa"/>
            <w:vAlign w:val="center"/>
          </w:tcPr>
          <w:p w14:paraId="217B060C" w14:textId="77777777" w:rsidR="00BC00EB" w:rsidRPr="00BC00EB" w:rsidRDefault="00BC00EB" w:rsidP="00BC00EB">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0.2</w:t>
            </w:r>
          </w:p>
        </w:tc>
        <w:tc>
          <w:tcPr>
            <w:tcW w:w="1489" w:type="dxa"/>
            <w:vAlign w:val="center"/>
          </w:tcPr>
          <w:p w14:paraId="07A3AD8A"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03" w:type="dxa"/>
            <w:vAlign w:val="center"/>
          </w:tcPr>
          <w:p w14:paraId="2D453CEF"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0.2</w:t>
            </w:r>
          </w:p>
        </w:tc>
        <w:tc>
          <w:tcPr>
            <w:tcW w:w="1403" w:type="dxa"/>
            <w:vAlign w:val="center"/>
          </w:tcPr>
          <w:p w14:paraId="543F6055"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0.5</w:t>
            </w:r>
          </w:p>
        </w:tc>
      </w:tr>
      <w:tr w:rsidR="00BC00EB" w:rsidRPr="00BC00EB" w14:paraId="75CA7E28" w14:textId="77777777" w:rsidTr="002C3C35">
        <w:trPr>
          <w:trHeight w:val="187"/>
          <w:jc w:val="center"/>
        </w:trPr>
        <w:tc>
          <w:tcPr>
            <w:tcW w:w="2155" w:type="dxa"/>
            <w:tcBorders>
              <w:bottom w:val="single" w:sz="4" w:space="0" w:color="auto"/>
            </w:tcBorders>
            <w:shd w:val="clear" w:color="auto" w:fill="auto"/>
            <w:vAlign w:val="center"/>
          </w:tcPr>
          <w:p w14:paraId="5322F6EF"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rPr>
              <w:lastRenderedPageBreak/>
              <w:t>DC_1-38_n28-n78</w:t>
            </w:r>
          </w:p>
        </w:tc>
        <w:tc>
          <w:tcPr>
            <w:tcW w:w="1488" w:type="dxa"/>
            <w:vAlign w:val="center"/>
          </w:tcPr>
          <w:p w14:paraId="7F68007E" w14:textId="77777777" w:rsidR="00BC00EB" w:rsidRPr="00BC00EB" w:rsidRDefault="00BC00EB" w:rsidP="00BC00EB">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w:t>
            </w:r>
          </w:p>
        </w:tc>
        <w:tc>
          <w:tcPr>
            <w:tcW w:w="1489" w:type="dxa"/>
            <w:vAlign w:val="center"/>
          </w:tcPr>
          <w:p w14:paraId="53E7E186" w14:textId="77777777" w:rsidR="00BC00EB" w:rsidRPr="00BC00EB" w:rsidRDefault="00BC00EB" w:rsidP="00BC00EB">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03" w:type="dxa"/>
            <w:vAlign w:val="center"/>
          </w:tcPr>
          <w:p w14:paraId="01C3C659"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0.2</w:t>
            </w:r>
          </w:p>
        </w:tc>
        <w:tc>
          <w:tcPr>
            <w:tcW w:w="1403" w:type="dxa"/>
            <w:vAlign w:val="center"/>
          </w:tcPr>
          <w:p w14:paraId="4E9CF0B0" w14:textId="77777777" w:rsidR="00BC00EB" w:rsidRPr="00BC00EB" w:rsidRDefault="00BC00EB" w:rsidP="00BC00EB">
            <w:pPr>
              <w:keepNext/>
              <w:keepLines/>
              <w:spacing w:after="0"/>
              <w:jc w:val="center"/>
              <w:rPr>
                <w:rFonts w:ascii="Arial" w:eastAsia="宋体" w:hAnsi="Arial" w:cs="Arial"/>
                <w:sz w:val="18"/>
                <w:szCs w:val="18"/>
                <w:lang w:val="x-none" w:eastAsia="ko-KR"/>
              </w:rPr>
            </w:pPr>
            <w:r w:rsidRPr="00BC00EB">
              <w:rPr>
                <w:rFonts w:ascii="Arial" w:eastAsia="宋体" w:hAnsi="Arial" w:cs="Arial" w:hint="eastAsia"/>
                <w:sz w:val="18"/>
                <w:szCs w:val="18"/>
                <w:lang w:val="x-none" w:eastAsia="ko-KR"/>
              </w:rPr>
              <w:t>0.5</w:t>
            </w:r>
          </w:p>
        </w:tc>
      </w:tr>
      <w:tr w:rsidR="00BC00EB" w:rsidRPr="00BC00EB" w14:paraId="4D879A9D" w14:textId="77777777" w:rsidTr="002C3C35">
        <w:trPr>
          <w:trHeight w:val="187"/>
          <w:jc w:val="center"/>
        </w:trPr>
        <w:tc>
          <w:tcPr>
            <w:tcW w:w="2155" w:type="dxa"/>
            <w:tcBorders>
              <w:top w:val="single" w:sz="4" w:space="0" w:color="auto"/>
              <w:bottom w:val="single" w:sz="4" w:space="0" w:color="auto"/>
            </w:tcBorders>
            <w:shd w:val="clear" w:color="auto" w:fill="auto"/>
          </w:tcPr>
          <w:p w14:paraId="7456BCC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DC_1-41_n3-n41</w:t>
            </w:r>
          </w:p>
        </w:tc>
        <w:tc>
          <w:tcPr>
            <w:tcW w:w="1488" w:type="dxa"/>
            <w:vAlign w:val="center"/>
          </w:tcPr>
          <w:p w14:paraId="3E957F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89" w:type="dxa"/>
            <w:vAlign w:val="center"/>
          </w:tcPr>
          <w:p w14:paraId="0852D80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6D36078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w:t>
            </w:r>
          </w:p>
        </w:tc>
        <w:tc>
          <w:tcPr>
            <w:tcW w:w="1403" w:type="dxa"/>
            <w:vAlign w:val="center"/>
          </w:tcPr>
          <w:p w14:paraId="4CCC1D2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C00EB" w:rsidRPr="00BC00EB" w14:paraId="597130AD" w14:textId="77777777" w:rsidTr="002C3C35">
        <w:trPr>
          <w:trHeight w:val="187"/>
          <w:jc w:val="center"/>
        </w:trPr>
        <w:tc>
          <w:tcPr>
            <w:tcW w:w="2155" w:type="dxa"/>
            <w:tcBorders>
              <w:bottom w:val="single" w:sz="4" w:space="0" w:color="auto"/>
            </w:tcBorders>
            <w:shd w:val="clear" w:color="auto" w:fill="auto"/>
          </w:tcPr>
          <w:p w14:paraId="6643686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DC_1-41_n3-n77</w:t>
            </w:r>
          </w:p>
        </w:tc>
        <w:tc>
          <w:tcPr>
            <w:tcW w:w="1488" w:type="dxa"/>
            <w:vAlign w:val="center"/>
          </w:tcPr>
          <w:p w14:paraId="430827E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等线" w:hAnsi="Arial" w:cs="Arial"/>
                <w:sz w:val="18"/>
                <w:szCs w:val="18"/>
                <w:lang w:eastAsia="zh-CN"/>
              </w:rPr>
              <w:t>0.2</w:t>
            </w:r>
          </w:p>
        </w:tc>
        <w:tc>
          <w:tcPr>
            <w:tcW w:w="1489" w:type="dxa"/>
            <w:vAlign w:val="center"/>
          </w:tcPr>
          <w:p w14:paraId="2AF0B55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6F6AC42B"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6DF48A7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4BE41B12" w14:textId="77777777" w:rsidTr="002C3C35">
        <w:trPr>
          <w:trHeight w:val="187"/>
          <w:jc w:val="center"/>
        </w:trPr>
        <w:tc>
          <w:tcPr>
            <w:tcW w:w="2155" w:type="dxa"/>
            <w:tcBorders>
              <w:bottom w:val="single" w:sz="4" w:space="0" w:color="auto"/>
            </w:tcBorders>
            <w:shd w:val="clear" w:color="auto" w:fill="auto"/>
          </w:tcPr>
          <w:p w14:paraId="66654C4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DC_1-41_n3-n78</w:t>
            </w:r>
          </w:p>
        </w:tc>
        <w:tc>
          <w:tcPr>
            <w:tcW w:w="1488" w:type="dxa"/>
            <w:vAlign w:val="center"/>
          </w:tcPr>
          <w:p w14:paraId="572BAA5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等线" w:hAnsi="Arial" w:cs="Arial"/>
                <w:sz w:val="18"/>
                <w:szCs w:val="18"/>
                <w:lang w:eastAsia="zh-CN"/>
              </w:rPr>
              <w:t>0.2</w:t>
            </w:r>
          </w:p>
        </w:tc>
        <w:tc>
          <w:tcPr>
            <w:tcW w:w="1489" w:type="dxa"/>
            <w:vAlign w:val="center"/>
          </w:tcPr>
          <w:p w14:paraId="41338D9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71CB076F"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14E90EA9"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167AE631" w14:textId="77777777" w:rsidTr="002C3C35">
        <w:trPr>
          <w:trHeight w:val="187"/>
          <w:jc w:val="center"/>
        </w:trPr>
        <w:tc>
          <w:tcPr>
            <w:tcW w:w="2155" w:type="dxa"/>
            <w:tcBorders>
              <w:top w:val="single" w:sz="4" w:space="0" w:color="auto"/>
              <w:bottom w:val="single" w:sz="4" w:space="0" w:color="auto"/>
            </w:tcBorders>
            <w:shd w:val="clear" w:color="auto" w:fill="auto"/>
          </w:tcPr>
          <w:p w14:paraId="08EF6BC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DC_1-41_n28-n41</w:t>
            </w:r>
          </w:p>
        </w:tc>
        <w:tc>
          <w:tcPr>
            <w:tcW w:w="1488" w:type="dxa"/>
            <w:vAlign w:val="center"/>
          </w:tcPr>
          <w:p w14:paraId="6406ED9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w:t>
            </w:r>
          </w:p>
        </w:tc>
        <w:tc>
          <w:tcPr>
            <w:tcW w:w="1489" w:type="dxa"/>
            <w:vAlign w:val="center"/>
          </w:tcPr>
          <w:p w14:paraId="78D57F1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317968E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19BA2DC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C00EB" w:rsidRPr="00BC00EB" w14:paraId="043228C7" w14:textId="77777777" w:rsidTr="002C3C35">
        <w:trPr>
          <w:trHeight w:val="187"/>
          <w:jc w:val="center"/>
        </w:trPr>
        <w:tc>
          <w:tcPr>
            <w:tcW w:w="2155" w:type="dxa"/>
            <w:tcBorders>
              <w:bottom w:val="single" w:sz="4" w:space="0" w:color="auto"/>
            </w:tcBorders>
            <w:shd w:val="clear" w:color="auto" w:fill="auto"/>
          </w:tcPr>
          <w:p w14:paraId="03DD907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DC_1-41_n28-n77</w:t>
            </w:r>
          </w:p>
        </w:tc>
        <w:tc>
          <w:tcPr>
            <w:tcW w:w="1488" w:type="dxa"/>
            <w:vAlign w:val="center"/>
          </w:tcPr>
          <w:p w14:paraId="65FAD9B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0.2</w:t>
            </w:r>
          </w:p>
        </w:tc>
        <w:tc>
          <w:tcPr>
            <w:tcW w:w="1489" w:type="dxa"/>
            <w:vAlign w:val="center"/>
          </w:tcPr>
          <w:p w14:paraId="637F818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2D98BA10"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5726BD1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4D41E03" w14:textId="77777777" w:rsidTr="002C3C35">
        <w:trPr>
          <w:trHeight w:val="187"/>
          <w:jc w:val="center"/>
        </w:trPr>
        <w:tc>
          <w:tcPr>
            <w:tcW w:w="2155" w:type="dxa"/>
            <w:tcBorders>
              <w:bottom w:val="single" w:sz="4" w:space="0" w:color="auto"/>
            </w:tcBorders>
            <w:shd w:val="clear" w:color="auto" w:fill="auto"/>
          </w:tcPr>
          <w:p w14:paraId="13531DF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DC_1-41_n28-n78</w:t>
            </w:r>
          </w:p>
        </w:tc>
        <w:tc>
          <w:tcPr>
            <w:tcW w:w="1488" w:type="dxa"/>
            <w:vAlign w:val="center"/>
          </w:tcPr>
          <w:p w14:paraId="76B0F44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zh-CN"/>
              </w:rPr>
              <w:t>-</w:t>
            </w:r>
          </w:p>
        </w:tc>
        <w:tc>
          <w:tcPr>
            <w:tcW w:w="1489" w:type="dxa"/>
            <w:vAlign w:val="center"/>
          </w:tcPr>
          <w:p w14:paraId="7D9925E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77511451"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7C85672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6795222" w14:textId="77777777" w:rsidTr="002C3C35">
        <w:trPr>
          <w:trHeight w:val="187"/>
          <w:jc w:val="center"/>
        </w:trPr>
        <w:tc>
          <w:tcPr>
            <w:tcW w:w="2155" w:type="dxa"/>
            <w:tcBorders>
              <w:top w:val="single" w:sz="4" w:space="0" w:color="auto"/>
              <w:bottom w:val="single" w:sz="4" w:space="0" w:color="auto"/>
            </w:tcBorders>
            <w:shd w:val="clear" w:color="auto" w:fill="auto"/>
          </w:tcPr>
          <w:p w14:paraId="78902BE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DC_1-41_n41-n77</w:t>
            </w:r>
          </w:p>
        </w:tc>
        <w:tc>
          <w:tcPr>
            <w:tcW w:w="1488" w:type="dxa"/>
            <w:vAlign w:val="center"/>
          </w:tcPr>
          <w:p w14:paraId="4DF0724A" w14:textId="77777777" w:rsidR="00BC00EB" w:rsidRPr="00BC00EB" w:rsidRDefault="00BC00EB" w:rsidP="00BC00EB">
            <w:pPr>
              <w:keepNext/>
              <w:keepLines/>
              <w:spacing w:after="0"/>
              <w:jc w:val="center"/>
              <w:rPr>
                <w:rFonts w:ascii="Arial" w:eastAsia="MS Mincho" w:hAnsi="Arial"/>
                <w:sz w:val="18"/>
                <w:szCs w:val="18"/>
                <w:lang w:eastAsia="ja-JP"/>
              </w:rPr>
            </w:pPr>
            <w:r w:rsidRPr="00BC00EB">
              <w:rPr>
                <w:rFonts w:ascii="Arial" w:eastAsia="宋体" w:hAnsi="Arial"/>
                <w:sz w:val="18"/>
                <w:szCs w:val="18"/>
                <w:lang w:eastAsia="ko-KR"/>
              </w:rPr>
              <w:t>-</w:t>
            </w:r>
          </w:p>
        </w:tc>
        <w:tc>
          <w:tcPr>
            <w:tcW w:w="1489" w:type="dxa"/>
            <w:vAlign w:val="center"/>
          </w:tcPr>
          <w:p w14:paraId="1C5D5E0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44ECB73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03" w:type="dxa"/>
            <w:vAlign w:val="center"/>
          </w:tcPr>
          <w:p w14:paraId="483C905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10BAC50" w14:textId="77777777" w:rsidTr="002C3C35">
        <w:trPr>
          <w:trHeight w:val="187"/>
          <w:jc w:val="center"/>
        </w:trPr>
        <w:tc>
          <w:tcPr>
            <w:tcW w:w="2155" w:type="dxa"/>
            <w:tcBorders>
              <w:top w:val="single" w:sz="4" w:space="0" w:color="auto"/>
              <w:bottom w:val="single" w:sz="4" w:space="0" w:color="auto"/>
            </w:tcBorders>
            <w:shd w:val="clear" w:color="auto" w:fill="auto"/>
          </w:tcPr>
          <w:p w14:paraId="0750D2F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DC_1-41_n41-n78</w:t>
            </w:r>
          </w:p>
        </w:tc>
        <w:tc>
          <w:tcPr>
            <w:tcW w:w="1488" w:type="dxa"/>
            <w:vAlign w:val="center"/>
          </w:tcPr>
          <w:p w14:paraId="42BA4E28" w14:textId="77777777" w:rsidR="00BC00EB" w:rsidRPr="00BC00EB" w:rsidRDefault="00BC00EB" w:rsidP="00BC00EB">
            <w:pPr>
              <w:keepNext/>
              <w:keepLines/>
              <w:spacing w:after="0"/>
              <w:jc w:val="center"/>
              <w:rPr>
                <w:rFonts w:ascii="Arial" w:eastAsia="MS Mincho" w:hAnsi="Arial"/>
                <w:sz w:val="18"/>
                <w:szCs w:val="18"/>
                <w:lang w:eastAsia="ja-JP"/>
              </w:rPr>
            </w:pPr>
            <w:r w:rsidRPr="00BC00EB">
              <w:rPr>
                <w:rFonts w:ascii="Arial" w:eastAsia="宋体" w:hAnsi="Arial"/>
                <w:sz w:val="18"/>
                <w:szCs w:val="18"/>
                <w:lang w:eastAsia="ko-KR"/>
              </w:rPr>
              <w:t>-</w:t>
            </w:r>
          </w:p>
        </w:tc>
        <w:tc>
          <w:tcPr>
            <w:tcW w:w="1489" w:type="dxa"/>
            <w:vAlign w:val="center"/>
          </w:tcPr>
          <w:p w14:paraId="00553B1D"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60C96E3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03" w:type="dxa"/>
            <w:vAlign w:val="center"/>
          </w:tcPr>
          <w:p w14:paraId="2A9569E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7194789" w14:textId="77777777" w:rsidTr="002C3C35">
        <w:trPr>
          <w:trHeight w:val="187"/>
          <w:jc w:val="center"/>
        </w:trPr>
        <w:tc>
          <w:tcPr>
            <w:tcW w:w="2155" w:type="dxa"/>
            <w:tcBorders>
              <w:bottom w:val="single" w:sz="4" w:space="0" w:color="auto"/>
            </w:tcBorders>
            <w:shd w:val="clear" w:color="auto" w:fill="auto"/>
          </w:tcPr>
          <w:p w14:paraId="77DE4F2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DC_1-41-</w:t>
            </w:r>
            <w:r w:rsidRPr="00BC00EB">
              <w:rPr>
                <w:rFonts w:ascii="Arial" w:eastAsia="宋体" w:hAnsi="Arial" w:cs="Arial"/>
                <w:sz w:val="18"/>
                <w:szCs w:val="18"/>
                <w:lang w:eastAsia="ja-JP"/>
              </w:rPr>
              <w:t>42</w:t>
            </w:r>
            <w:r w:rsidRPr="00BC00EB">
              <w:rPr>
                <w:rFonts w:ascii="Arial" w:eastAsia="宋体" w:hAnsi="Arial" w:cs="Arial"/>
                <w:sz w:val="18"/>
                <w:szCs w:val="18"/>
              </w:rPr>
              <w:t>_n77</w:t>
            </w:r>
          </w:p>
        </w:tc>
        <w:tc>
          <w:tcPr>
            <w:tcW w:w="1488" w:type="dxa"/>
            <w:vAlign w:val="center"/>
          </w:tcPr>
          <w:p w14:paraId="268F800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w:t>
            </w:r>
          </w:p>
        </w:tc>
        <w:tc>
          <w:tcPr>
            <w:tcW w:w="1489" w:type="dxa"/>
            <w:vAlign w:val="center"/>
          </w:tcPr>
          <w:p w14:paraId="6A3080B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1C6A7F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1D26DDD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0.5</w:t>
            </w:r>
          </w:p>
        </w:tc>
      </w:tr>
      <w:tr w:rsidR="00BC00EB" w:rsidRPr="00BC00EB" w14:paraId="7F90D91C" w14:textId="77777777" w:rsidTr="002C3C35">
        <w:trPr>
          <w:trHeight w:val="187"/>
          <w:jc w:val="center"/>
        </w:trPr>
        <w:tc>
          <w:tcPr>
            <w:tcW w:w="2155" w:type="dxa"/>
            <w:tcBorders>
              <w:bottom w:val="single" w:sz="4" w:space="0" w:color="auto"/>
            </w:tcBorders>
            <w:shd w:val="clear" w:color="auto" w:fill="auto"/>
          </w:tcPr>
          <w:p w14:paraId="1FDA491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DC_1-41-42_n78</w:t>
            </w:r>
          </w:p>
        </w:tc>
        <w:tc>
          <w:tcPr>
            <w:tcW w:w="1488" w:type="dxa"/>
            <w:vAlign w:val="center"/>
          </w:tcPr>
          <w:p w14:paraId="14327D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6FFCCDA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06B719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44F17E8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r>
      <w:tr w:rsidR="00BC00EB" w:rsidRPr="00BC00EB" w14:paraId="185E45CD" w14:textId="77777777" w:rsidTr="002C3C35">
        <w:trPr>
          <w:trHeight w:val="187"/>
          <w:jc w:val="center"/>
        </w:trPr>
        <w:tc>
          <w:tcPr>
            <w:tcW w:w="2155" w:type="dxa"/>
          </w:tcPr>
          <w:p w14:paraId="72E60AF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sz w:val="18"/>
                <w:lang w:eastAsia="ja-JP"/>
              </w:rPr>
              <w:t>1-41-42_n79</w:t>
            </w:r>
          </w:p>
        </w:tc>
        <w:tc>
          <w:tcPr>
            <w:tcW w:w="1488" w:type="dxa"/>
            <w:vAlign w:val="center"/>
          </w:tcPr>
          <w:p w14:paraId="7E3FB969"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w:t>
            </w:r>
          </w:p>
        </w:tc>
        <w:tc>
          <w:tcPr>
            <w:tcW w:w="1489" w:type="dxa"/>
            <w:vAlign w:val="center"/>
          </w:tcPr>
          <w:p w14:paraId="6DB8F1F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B26B40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0.5</w:t>
            </w:r>
          </w:p>
        </w:tc>
        <w:tc>
          <w:tcPr>
            <w:tcW w:w="1403" w:type="dxa"/>
            <w:vAlign w:val="center"/>
          </w:tcPr>
          <w:p w14:paraId="46D5EFD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43F80C17" w14:textId="77777777" w:rsidTr="002C3C35">
        <w:trPr>
          <w:trHeight w:val="187"/>
          <w:jc w:val="center"/>
        </w:trPr>
        <w:tc>
          <w:tcPr>
            <w:tcW w:w="2155" w:type="dxa"/>
            <w:tcBorders>
              <w:bottom w:val="single" w:sz="4" w:space="0" w:color="auto"/>
            </w:tcBorders>
          </w:tcPr>
          <w:p w14:paraId="73A87C4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DC_1-41-42_n79</w:t>
            </w:r>
          </w:p>
        </w:tc>
        <w:tc>
          <w:tcPr>
            <w:tcW w:w="1488" w:type="dxa"/>
            <w:vAlign w:val="center"/>
          </w:tcPr>
          <w:p w14:paraId="21B4691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w:t>
            </w:r>
          </w:p>
        </w:tc>
        <w:tc>
          <w:tcPr>
            <w:tcW w:w="1489" w:type="dxa"/>
            <w:vAlign w:val="center"/>
          </w:tcPr>
          <w:p w14:paraId="213155B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CB2926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0.5</w:t>
            </w:r>
          </w:p>
        </w:tc>
        <w:tc>
          <w:tcPr>
            <w:tcW w:w="1403" w:type="dxa"/>
            <w:vAlign w:val="center"/>
          </w:tcPr>
          <w:p w14:paraId="69A6EDA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E682C66"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DF4A1D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DC_1-42_n3-n28</w:t>
            </w:r>
          </w:p>
        </w:tc>
        <w:tc>
          <w:tcPr>
            <w:tcW w:w="1488" w:type="dxa"/>
            <w:tcBorders>
              <w:bottom w:val="single" w:sz="4" w:space="0" w:color="auto"/>
            </w:tcBorders>
            <w:vAlign w:val="center"/>
          </w:tcPr>
          <w:p w14:paraId="4CF102D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55065D6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03AF35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20963B2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12BF8EB"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D7C07B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DC_1-42_n3-n77</w:t>
            </w:r>
          </w:p>
        </w:tc>
        <w:tc>
          <w:tcPr>
            <w:tcW w:w="1488" w:type="dxa"/>
            <w:tcBorders>
              <w:bottom w:val="single" w:sz="4" w:space="0" w:color="auto"/>
            </w:tcBorders>
            <w:vAlign w:val="center"/>
          </w:tcPr>
          <w:p w14:paraId="5A41D0D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9F50F7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95EEF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0A13B5A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BDDE29D" w14:textId="77777777" w:rsidTr="002C3C35">
        <w:trPr>
          <w:trHeight w:val="187"/>
          <w:jc w:val="center"/>
        </w:trPr>
        <w:tc>
          <w:tcPr>
            <w:tcW w:w="2155" w:type="dxa"/>
            <w:tcBorders>
              <w:bottom w:val="single" w:sz="4" w:space="0" w:color="auto"/>
            </w:tcBorders>
          </w:tcPr>
          <w:p w14:paraId="7EF92C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DC_1-42_n28-n77</w:t>
            </w:r>
          </w:p>
        </w:tc>
        <w:tc>
          <w:tcPr>
            <w:tcW w:w="1488" w:type="dxa"/>
            <w:vAlign w:val="center"/>
          </w:tcPr>
          <w:p w14:paraId="383BA7F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3A70AF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A5D737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0E2350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616ADE8B" w14:textId="77777777" w:rsidTr="002C3C35">
        <w:trPr>
          <w:trHeight w:val="187"/>
          <w:jc w:val="center"/>
        </w:trPr>
        <w:tc>
          <w:tcPr>
            <w:tcW w:w="2155" w:type="dxa"/>
            <w:tcBorders>
              <w:bottom w:val="single" w:sz="4" w:space="0" w:color="auto"/>
            </w:tcBorders>
            <w:shd w:val="clear" w:color="auto" w:fill="auto"/>
          </w:tcPr>
          <w:p w14:paraId="0A4B8D7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DC_1-42_n77-n79</w:t>
            </w:r>
          </w:p>
        </w:tc>
        <w:tc>
          <w:tcPr>
            <w:tcW w:w="1488" w:type="dxa"/>
            <w:vAlign w:val="center"/>
          </w:tcPr>
          <w:p w14:paraId="0F7E950D"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0628DB82"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879BE26"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2180B34A"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rsidDel="00C538E8" w14:paraId="2C6C556A" w14:textId="77777777" w:rsidTr="002C3C35">
        <w:trPr>
          <w:trHeight w:val="187"/>
          <w:jc w:val="center"/>
        </w:trPr>
        <w:tc>
          <w:tcPr>
            <w:tcW w:w="2155" w:type="dxa"/>
            <w:tcBorders>
              <w:bottom w:val="single" w:sz="4" w:space="0" w:color="auto"/>
            </w:tcBorders>
            <w:shd w:val="clear" w:color="auto" w:fill="auto"/>
          </w:tcPr>
          <w:p w14:paraId="5BE87155"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ja-JP"/>
              </w:rPr>
              <w:t>DC_1-42_n78-n79</w:t>
            </w:r>
          </w:p>
        </w:tc>
        <w:tc>
          <w:tcPr>
            <w:tcW w:w="1488" w:type="dxa"/>
            <w:vAlign w:val="center"/>
          </w:tcPr>
          <w:p w14:paraId="7F50A6DD"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541E561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AD94FC1"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6DD556B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277605D" w14:textId="77777777" w:rsidTr="002C3C35">
        <w:trPr>
          <w:trHeight w:val="187"/>
          <w:jc w:val="center"/>
        </w:trPr>
        <w:tc>
          <w:tcPr>
            <w:tcW w:w="2155" w:type="dxa"/>
            <w:tcBorders>
              <w:top w:val="single" w:sz="4" w:space="0" w:color="auto"/>
              <w:bottom w:val="single" w:sz="4" w:space="0" w:color="auto"/>
            </w:tcBorders>
            <w:shd w:val="clear" w:color="auto" w:fill="auto"/>
          </w:tcPr>
          <w:p w14:paraId="5315A07E"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DC_2-4-7_</w:t>
            </w:r>
            <w:r w:rsidRPr="00BC00EB">
              <w:rPr>
                <w:rFonts w:ascii="Arial" w:eastAsia="宋体" w:hAnsi="Arial"/>
                <w:sz w:val="18"/>
                <w:lang w:eastAsia="ja-JP"/>
              </w:rPr>
              <w:t>n28</w:t>
            </w:r>
          </w:p>
        </w:tc>
        <w:tc>
          <w:tcPr>
            <w:tcW w:w="1488" w:type="dxa"/>
            <w:vAlign w:val="center"/>
          </w:tcPr>
          <w:p w14:paraId="7FBAEB9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vAlign w:val="center"/>
          </w:tcPr>
          <w:p w14:paraId="40EC2C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F66FEEE"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0.5</w:t>
            </w:r>
          </w:p>
        </w:tc>
        <w:tc>
          <w:tcPr>
            <w:tcW w:w="1403" w:type="dxa"/>
            <w:vAlign w:val="center"/>
          </w:tcPr>
          <w:p w14:paraId="6D4EC8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31F5CA7E"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8B88CB4"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DC_2-5_n2-n77</w:t>
            </w:r>
          </w:p>
        </w:tc>
        <w:tc>
          <w:tcPr>
            <w:tcW w:w="1488" w:type="dxa"/>
            <w:vAlign w:val="center"/>
          </w:tcPr>
          <w:p w14:paraId="1AFAA2B9"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sv-SE"/>
              </w:rPr>
              <w:t>0.2</w:t>
            </w:r>
          </w:p>
        </w:tc>
        <w:tc>
          <w:tcPr>
            <w:tcW w:w="1489" w:type="dxa"/>
            <w:vAlign w:val="center"/>
          </w:tcPr>
          <w:p w14:paraId="1C4148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F8F15C2" w14:textId="77777777" w:rsidR="00BC00EB" w:rsidRPr="00BC00EB" w:rsidRDefault="00BC00EB" w:rsidP="00BC00EB">
            <w:pPr>
              <w:keepNext/>
              <w:keepLines/>
              <w:spacing w:after="0"/>
              <w:jc w:val="center"/>
              <w:rPr>
                <w:rFonts w:ascii="Arial" w:eastAsia="Calibri" w:hAnsi="Arial"/>
                <w:sz w:val="18"/>
                <w:lang w:eastAsia="ja-JP"/>
              </w:rPr>
            </w:pPr>
            <w:r w:rsidRPr="00BC00EB">
              <w:rPr>
                <w:rFonts w:ascii="Arial" w:eastAsia="宋体" w:hAnsi="Arial"/>
                <w:sz w:val="18"/>
                <w:lang w:eastAsia="zh-CN"/>
              </w:rPr>
              <w:t>0.2</w:t>
            </w:r>
          </w:p>
        </w:tc>
        <w:tc>
          <w:tcPr>
            <w:tcW w:w="1403" w:type="dxa"/>
            <w:vAlign w:val="center"/>
          </w:tcPr>
          <w:p w14:paraId="7F426A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04F93DE"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D66239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1270D75D" w14:textId="77777777" w:rsidR="00BC00EB" w:rsidRPr="00BC00EB" w:rsidRDefault="00BC00EB" w:rsidP="00BC00EB">
            <w:pPr>
              <w:keepNext/>
              <w:keepLines/>
              <w:spacing w:after="0"/>
              <w:jc w:val="center"/>
              <w:rPr>
                <w:rFonts w:ascii="Arial" w:eastAsia="宋体" w:hAnsi="Arial"/>
                <w:sz w:val="18"/>
                <w:lang w:val="sv-SE"/>
              </w:rPr>
            </w:pPr>
            <w:r w:rsidRPr="00BC00EB">
              <w:rPr>
                <w:rFonts w:ascii="Arial" w:eastAsia="宋体" w:hAnsi="Arial"/>
                <w:sz w:val="18"/>
                <w:lang w:val="sv-SE"/>
              </w:rPr>
              <w:t>0.2</w:t>
            </w:r>
          </w:p>
        </w:tc>
        <w:tc>
          <w:tcPr>
            <w:tcW w:w="1489" w:type="dxa"/>
            <w:vAlign w:val="center"/>
          </w:tcPr>
          <w:p w14:paraId="0E02CD6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C8E87E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22FFF4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BFD5B80"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7E888F0" w14:textId="77777777" w:rsidR="00BC00EB" w:rsidRPr="00BC00EB" w:rsidRDefault="00BC00EB" w:rsidP="00BC00EB">
            <w:pPr>
              <w:keepNext/>
              <w:keepLines/>
              <w:spacing w:after="0"/>
              <w:jc w:val="center"/>
              <w:rPr>
                <w:rFonts w:ascii="Arial" w:eastAsia="宋体" w:hAnsi="Arial" w:cs="Arial"/>
                <w:sz w:val="18"/>
                <w:lang w:val="x-none" w:eastAsia="ja-JP"/>
              </w:rPr>
            </w:pPr>
            <w:r w:rsidRPr="00BC00EB">
              <w:rPr>
                <w:rFonts w:ascii="Arial" w:eastAsia="宋体" w:hAnsi="Arial"/>
                <w:sz w:val="18"/>
              </w:rPr>
              <w:t>DC_2-5_n5-n77</w:t>
            </w:r>
          </w:p>
        </w:tc>
        <w:tc>
          <w:tcPr>
            <w:tcW w:w="1488" w:type="dxa"/>
            <w:vAlign w:val="center"/>
          </w:tcPr>
          <w:p w14:paraId="4EDA1822" w14:textId="77777777" w:rsidR="00BC00EB" w:rsidRPr="00BC00EB" w:rsidRDefault="00BC00EB" w:rsidP="00BC00EB">
            <w:pPr>
              <w:keepNext/>
              <w:keepLines/>
              <w:spacing w:after="0"/>
              <w:jc w:val="center"/>
              <w:rPr>
                <w:rFonts w:ascii="Arial" w:eastAsia="宋体" w:hAnsi="Arial"/>
                <w:sz w:val="18"/>
                <w:lang w:val="sv-SE"/>
              </w:rPr>
            </w:pPr>
            <w:r w:rsidRPr="00BC00EB">
              <w:rPr>
                <w:rFonts w:ascii="Arial" w:eastAsia="宋体" w:hAnsi="Arial"/>
                <w:sz w:val="18"/>
                <w:lang w:val="sv-SE"/>
              </w:rPr>
              <w:t>0.2</w:t>
            </w:r>
          </w:p>
        </w:tc>
        <w:tc>
          <w:tcPr>
            <w:tcW w:w="1489" w:type="dxa"/>
            <w:vAlign w:val="center"/>
          </w:tcPr>
          <w:p w14:paraId="1FDCABF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FBEE8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09E547B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42DCF41" w14:textId="77777777" w:rsidTr="002C3C35">
        <w:trPr>
          <w:trHeight w:val="187"/>
          <w:jc w:val="center"/>
        </w:trPr>
        <w:tc>
          <w:tcPr>
            <w:tcW w:w="2155" w:type="dxa"/>
            <w:tcBorders>
              <w:top w:val="single" w:sz="4" w:space="0" w:color="auto"/>
              <w:bottom w:val="single" w:sz="4" w:space="0" w:color="auto"/>
            </w:tcBorders>
            <w:shd w:val="clear" w:color="auto" w:fill="auto"/>
          </w:tcPr>
          <w:p w14:paraId="01AC086F" w14:textId="77777777" w:rsidR="00BC00EB" w:rsidRPr="00BC00EB" w:rsidRDefault="00BC00EB" w:rsidP="00BC00EB">
            <w:pPr>
              <w:keepNext/>
              <w:keepLines/>
              <w:spacing w:after="0"/>
              <w:jc w:val="center"/>
              <w:rPr>
                <w:rFonts w:ascii="Arial" w:eastAsia="宋体" w:hAnsi="Arial"/>
                <w:sz w:val="18"/>
                <w:lang w:val="x-none" w:eastAsia="zh-CN"/>
              </w:rPr>
            </w:pPr>
            <w:r w:rsidRPr="00BC00EB">
              <w:rPr>
                <w:rFonts w:ascii="Arial" w:eastAsia="宋体" w:hAnsi="Arial"/>
                <w:sz w:val="18"/>
              </w:rPr>
              <w:t>DC_2-5-7_</w:t>
            </w:r>
            <w:r w:rsidRPr="00BC00EB">
              <w:rPr>
                <w:rFonts w:ascii="Arial" w:eastAsia="宋体" w:hAnsi="Arial"/>
                <w:sz w:val="18"/>
                <w:lang w:eastAsia="ja-JP"/>
              </w:rPr>
              <w:t xml:space="preserve">n66 </w:t>
            </w:r>
            <w:r w:rsidRPr="00BC00EB">
              <w:rPr>
                <w:rFonts w:ascii="Arial" w:eastAsia="宋体" w:hAnsi="Arial"/>
                <w:sz w:val="18"/>
                <w:lang w:eastAsia="ja-JP"/>
              </w:rPr>
              <w:br/>
            </w:r>
            <w:r w:rsidRPr="00BC00EB">
              <w:rPr>
                <w:rFonts w:ascii="Arial" w:eastAsia="宋体" w:hAnsi="Arial" w:cs="Arial"/>
                <w:sz w:val="18"/>
                <w:szCs w:val="18"/>
                <w:lang w:val="sv-SE" w:eastAsia="ja-JP"/>
              </w:rPr>
              <w:t>DC_2-2-5-7_n66</w:t>
            </w:r>
          </w:p>
          <w:p w14:paraId="3FCC3003"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val="x-none" w:eastAsia="zh-CN"/>
              </w:rPr>
              <w:t>DC_</w:t>
            </w:r>
            <w:r w:rsidRPr="00BC00EB">
              <w:rPr>
                <w:rFonts w:ascii="Arial" w:eastAsia="宋体" w:hAnsi="Arial" w:hint="eastAsia"/>
                <w:sz w:val="18"/>
                <w:lang w:val="x-none" w:eastAsia="zh-CN"/>
              </w:rPr>
              <w:t>2-5</w:t>
            </w:r>
            <w:r w:rsidRPr="00BC00EB">
              <w:rPr>
                <w:rFonts w:ascii="Arial" w:eastAsia="宋体" w:hAnsi="Arial"/>
                <w:sz w:val="18"/>
                <w:lang w:val="x-none" w:eastAsia="zh-CN"/>
              </w:rPr>
              <w:t>-</w:t>
            </w:r>
            <w:r w:rsidRPr="00BC00EB">
              <w:rPr>
                <w:rFonts w:ascii="Arial" w:eastAsia="宋体" w:hAnsi="Arial" w:hint="eastAsia"/>
                <w:sz w:val="18"/>
                <w:lang w:val="x-none" w:eastAsia="zh-CN"/>
              </w:rPr>
              <w:t>7-7</w:t>
            </w:r>
            <w:r w:rsidRPr="00BC00EB">
              <w:rPr>
                <w:rFonts w:ascii="Arial" w:eastAsia="宋体" w:hAnsi="Arial"/>
                <w:sz w:val="18"/>
                <w:lang w:val="x-none" w:eastAsia="zh-CN"/>
              </w:rPr>
              <w:t>_n</w:t>
            </w:r>
            <w:r w:rsidRPr="00BC00EB">
              <w:rPr>
                <w:rFonts w:ascii="Arial" w:eastAsia="宋体" w:hAnsi="Arial" w:hint="eastAsia"/>
                <w:sz w:val="18"/>
                <w:lang w:val="x-none" w:eastAsia="zh-CN"/>
              </w:rPr>
              <w:t>66</w:t>
            </w:r>
          </w:p>
        </w:tc>
        <w:tc>
          <w:tcPr>
            <w:tcW w:w="1488" w:type="dxa"/>
            <w:vAlign w:val="center"/>
          </w:tcPr>
          <w:p w14:paraId="175ACAF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0.3</w:t>
            </w:r>
          </w:p>
        </w:tc>
        <w:tc>
          <w:tcPr>
            <w:tcW w:w="1489" w:type="dxa"/>
            <w:vAlign w:val="center"/>
          </w:tcPr>
          <w:p w14:paraId="112866F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6026B97" w14:textId="77777777" w:rsidR="00BC00EB" w:rsidRPr="00BC00EB" w:rsidRDefault="00BC00EB" w:rsidP="00BC00EB">
            <w:pPr>
              <w:keepNext/>
              <w:keepLines/>
              <w:spacing w:after="0"/>
              <w:jc w:val="center"/>
              <w:rPr>
                <w:rFonts w:ascii="Arial" w:eastAsia="Yu Mincho" w:hAnsi="Arial"/>
                <w:sz w:val="18"/>
                <w:lang w:eastAsia="ja-JP"/>
              </w:rPr>
            </w:pPr>
            <w:r w:rsidRPr="00BC00EB">
              <w:rPr>
                <w:rFonts w:ascii="Arial" w:eastAsia="宋体" w:hAnsi="Arial"/>
                <w:sz w:val="18"/>
                <w:lang w:eastAsia="ja-JP"/>
              </w:rPr>
              <w:t>0.5</w:t>
            </w:r>
          </w:p>
        </w:tc>
        <w:tc>
          <w:tcPr>
            <w:tcW w:w="1403" w:type="dxa"/>
            <w:vAlign w:val="center"/>
          </w:tcPr>
          <w:p w14:paraId="35E66E9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498EC8F"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C74CB20"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rPr>
              <w:t>DC_2-5-7_n78</w:t>
            </w:r>
          </w:p>
        </w:tc>
        <w:tc>
          <w:tcPr>
            <w:tcW w:w="1488" w:type="dxa"/>
            <w:vAlign w:val="center"/>
          </w:tcPr>
          <w:p w14:paraId="37A174A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4804DEF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DEAA1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2D49D5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E79DE40" w14:textId="77777777" w:rsidTr="002C3C35">
        <w:trPr>
          <w:trHeight w:val="187"/>
          <w:jc w:val="center"/>
        </w:trPr>
        <w:tc>
          <w:tcPr>
            <w:tcW w:w="2155" w:type="dxa"/>
            <w:tcBorders>
              <w:bottom w:val="single" w:sz="4" w:space="0" w:color="auto"/>
            </w:tcBorders>
            <w:shd w:val="clear" w:color="auto" w:fill="auto"/>
          </w:tcPr>
          <w:p w14:paraId="79B7CEF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DC_2-5_(n)12</w:t>
            </w:r>
          </w:p>
        </w:tc>
        <w:tc>
          <w:tcPr>
            <w:tcW w:w="1488" w:type="dxa"/>
            <w:vAlign w:val="center"/>
          </w:tcPr>
          <w:p w14:paraId="1B8BA93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57E80BA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C131F76"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0.3</w:t>
            </w:r>
          </w:p>
        </w:tc>
        <w:tc>
          <w:tcPr>
            <w:tcW w:w="1403" w:type="dxa"/>
            <w:vAlign w:val="center"/>
          </w:tcPr>
          <w:p w14:paraId="04AAFB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3E58F973" w14:textId="77777777" w:rsidTr="002C3C35">
        <w:trPr>
          <w:trHeight w:val="187"/>
          <w:jc w:val="center"/>
        </w:trPr>
        <w:tc>
          <w:tcPr>
            <w:tcW w:w="2155" w:type="dxa"/>
            <w:tcBorders>
              <w:bottom w:val="single" w:sz="4" w:space="0" w:color="auto"/>
            </w:tcBorders>
            <w:shd w:val="clear" w:color="auto" w:fill="auto"/>
          </w:tcPr>
          <w:p w14:paraId="1450115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DC_2-12_(n)5</w:t>
            </w:r>
          </w:p>
        </w:tc>
        <w:tc>
          <w:tcPr>
            <w:tcW w:w="1488" w:type="dxa"/>
            <w:vAlign w:val="center"/>
          </w:tcPr>
          <w:p w14:paraId="5EB548FC"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6BBDCF5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BC8876F"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0700A22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21D7686" w14:textId="77777777" w:rsidTr="002C3C35">
        <w:trPr>
          <w:trHeight w:val="187"/>
          <w:jc w:val="center"/>
        </w:trPr>
        <w:tc>
          <w:tcPr>
            <w:tcW w:w="2155" w:type="dxa"/>
            <w:tcBorders>
              <w:bottom w:val="single" w:sz="4" w:space="0" w:color="auto"/>
            </w:tcBorders>
            <w:shd w:val="clear" w:color="auto" w:fill="auto"/>
          </w:tcPr>
          <w:p w14:paraId="7666775B"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en-US" w:eastAsia="ja-JP"/>
              </w:rPr>
              <w:t>DC_2-5-30_n2</w:t>
            </w:r>
          </w:p>
        </w:tc>
        <w:tc>
          <w:tcPr>
            <w:tcW w:w="1488" w:type="dxa"/>
            <w:vAlign w:val="center"/>
          </w:tcPr>
          <w:p w14:paraId="53FDE24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val="sv-SE" w:eastAsia="ja-JP"/>
              </w:rPr>
              <w:t>0.4</w:t>
            </w:r>
          </w:p>
        </w:tc>
        <w:tc>
          <w:tcPr>
            <w:tcW w:w="1489" w:type="dxa"/>
            <w:vAlign w:val="center"/>
          </w:tcPr>
          <w:p w14:paraId="4DDFBB1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B19BC73"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455F3F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1922C7B3" w14:textId="77777777" w:rsidTr="002C3C35">
        <w:trPr>
          <w:trHeight w:val="187"/>
          <w:jc w:val="center"/>
        </w:trPr>
        <w:tc>
          <w:tcPr>
            <w:tcW w:w="2155" w:type="dxa"/>
            <w:tcBorders>
              <w:bottom w:val="single" w:sz="4" w:space="0" w:color="auto"/>
            </w:tcBorders>
            <w:shd w:val="clear" w:color="auto" w:fill="auto"/>
          </w:tcPr>
          <w:p w14:paraId="6F58E15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DC_2-5-30_n66</w:t>
            </w:r>
          </w:p>
        </w:tc>
        <w:tc>
          <w:tcPr>
            <w:tcW w:w="1488" w:type="dxa"/>
            <w:vAlign w:val="center"/>
          </w:tcPr>
          <w:p w14:paraId="3FC9F81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val="sv-SE" w:eastAsia="ja-JP"/>
              </w:rPr>
              <w:t>0.4</w:t>
            </w:r>
          </w:p>
        </w:tc>
        <w:tc>
          <w:tcPr>
            <w:tcW w:w="1489" w:type="dxa"/>
            <w:vAlign w:val="center"/>
          </w:tcPr>
          <w:p w14:paraId="42402FD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3788454"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sz w:val="18"/>
              </w:rPr>
              <w:t>0.5</w:t>
            </w:r>
          </w:p>
        </w:tc>
        <w:tc>
          <w:tcPr>
            <w:tcW w:w="1403" w:type="dxa"/>
            <w:vAlign w:val="center"/>
          </w:tcPr>
          <w:p w14:paraId="317964F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2399D80A" w14:textId="77777777" w:rsidTr="002C3C35">
        <w:trPr>
          <w:trHeight w:val="187"/>
          <w:jc w:val="center"/>
        </w:trPr>
        <w:tc>
          <w:tcPr>
            <w:tcW w:w="2155" w:type="dxa"/>
            <w:tcBorders>
              <w:bottom w:val="single" w:sz="4" w:space="0" w:color="auto"/>
            </w:tcBorders>
            <w:shd w:val="clear" w:color="auto" w:fill="auto"/>
          </w:tcPr>
          <w:p w14:paraId="6653D67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DC_2-5-30_n77</w:t>
            </w:r>
          </w:p>
          <w:p w14:paraId="3956CB0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DC_2-2-5-30_n77</w:t>
            </w:r>
          </w:p>
        </w:tc>
        <w:tc>
          <w:tcPr>
            <w:tcW w:w="1488" w:type="dxa"/>
            <w:vAlign w:val="center"/>
          </w:tcPr>
          <w:p w14:paraId="51B694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647CC88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224C65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w:t>
            </w:r>
          </w:p>
        </w:tc>
        <w:tc>
          <w:tcPr>
            <w:tcW w:w="1403" w:type="dxa"/>
            <w:vAlign w:val="center"/>
          </w:tcPr>
          <w:p w14:paraId="77DAE54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63C3E9B" w14:textId="77777777" w:rsidTr="002C3C35">
        <w:trPr>
          <w:trHeight w:val="187"/>
          <w:jc w:val="center"/>
        </w:trPr>
        <w:tc>
          <w:tcPr>
            <w:tcW w:w="2155" w:type="dxa"/>
            <w:tcBorders>
              <w:bottom w:val="single" w:sz="4" w:space="0" w:color="auto"/>
            </w:tcBorders>
            <w:shd w:val="clear" w:color="auto" w:fill="auto"/>
          </w:tcPr>
          <w:p w14:paraId="6001C0FC"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DC_2-5-48_n12</w:t>
            </w:r>
          </w:p>
        </w:tc>
        <w:tc>
          <w:tcPr>
            <w:tcW w:w="1488" w:type="dxa"/>
            <w:vAlign w:val="center"/>
          </w:tcPr>
          <w:p w14:paraId="3E557D1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70AC59E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F02EE5B"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4E7EEC4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2E5BE56B" w14:textId="77777777" w:rsidTr="002C3C35">
        <w:trPr>
          <w:trHeight w:val="187"/>
          <w:jc w:val="center"/>
        </w:trPr>
        <w:tc>
          <w:tcPr>
            <w:tcW w:w="2155" w:type="dxa"/>
            <w:tcBorders>
              <w:bottom w:val="single" w:sz="4" w:space="0" w:color="auto"/>
            </w:tcBorders>
            <w:shd w:val="clear" w:color="auto" w:fill="auto"/>
          </w:tcPr>
          <w:p w14:paraId="003AAB1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DC_2-5-48_n71</w:t>
            </w:r>
          </w:p>
        </w:tc>
        <w:tc>
          <w:tcPr>
            <w:tcW w:w="1488" w:type="dxa"/>
            <w:vAlign w:val="center"/>
          </w:tcPr>
          <w:p w14:paraId="65C2185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eastAsia="zh-CN"/>
              </w:rPr>
              <w:t>0.2</w:t>
            </w:r>
          </w:p>
        </w:tc>
        <w:tc>
          <w:tcPr>
            <w:tcW w:w="1489" w:type="dxa"/>
            <w:vAlign w:val="center"/>
          </w:tcPr>
          <w:p w14:paraId="622BFDD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CB73472"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rPr>
              <w:t>0.5</w:t>
            </w:r>
          </w:p>
        </w:tc>
        <w:tc>
          <w:tcPr>
            <w:tcW w:w="1403" w:type="dxa"/>
            <w:vAlign w:val="center"/>
          </w:tcPr>
          <w:p w14:paraId="2B63CA7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72A788BB" w14:textId="77777777" w:rsidTr="002C3C35">
        <w:trPr>
          <w:trHeight w:val="187"/>
          <w:jc w:val="center"/>
        </w:trPr>
        <w:tc>
          <w:tcPr>
            <w:tcW w:w="2155" w:type="dxa"/>
            <w:tcBorders>
              <w:bottom w:val="single" w:sz="4" w:space="0" w:color="auto"/>
            </w:tcBorders>
            <w:shd w:val="clear" w:color="auto" w:fill="auto"/>
          </w:tcPr>
          <w:p w14:paraId="167D02B4"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 xml:space="preserve">DC_2-5-48_n77 </w:t>
            </w:r>
          </w:p>
        </w:tc>
        <w:tc>
          <w:tcPr>
            <w:tcW w:w="1488" w:type="dxa"/>
            <w:vAlign w:val="center"/>
          </w:tcPr>
          <w:p w14:paraId="54DD7C25"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4FF07F9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85BB020"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sz w:val="18"/>
              </w:rPr>
              <w:t>0.5</w:t>
            </w:r>
          </w:p>
        </w:tc>
        <w:tc>
          <w:tcPr>
            <w:tcW w:w="1403" w:type="dxa"/>
            <w:vAlign w:val="center"/>
          </w:tcPr>
          <w:p w14:paraId="5080A78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41FA260" w14:textId="77777777" w:rsidTr="002C3C35">
        <w:trPr>
          <w:trHeight w:val="187"/>
          <w:jc w:val="center"/>
        </w:trPr>
        <w:tc>
          <w:tcPr>
            <w:tcW w:w="2155" w:type="dxa"/>
            <w:tcBorders>
              <w:bottom w:val="single" w:sz="4" w:space="0" w:color="auto"/>
            </w:tcBorders>
            <w:shd w:val="clear" w:color="auto" w:fill="auto"/>
          </w:tcPr>
          <w:p w14:paraId="203571F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DC_2-5-66_n2</w:t>
            </w:r>
          </w:p>
        </w:tc>
        <w:tc>
          <w:tcPr>
            <w:tcW w:w="1488" w:type="dxa"/>
            <w:vAlign w:val="center"/>
          </w:tcPr>
          <w:p w14:paraId="3D619FF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fi-FI"/>
              </w:rPr>
              <w:t>0.3</w:t>
            </w:r>
          </w:p>
        </w:tc>
        <w:tc>
          <w:tcPr>
            <w:tcW w:w="1489" w:type="dxa"/>
            <w:vAlign w:val="center"/>
          </w:tcPr>
          <w:p w14:paraId="6541B58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24DD886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fi-FI"/>
              </w:rPr>
              <w:t>0.3</w:t>
            </w:r>
          </w:p>
        </w:tc>
        <w:tc>
          <w:tcPr>
            <w:tcW w:w="1403" w:type="dxa"/>
            <w:vAlign w:val="center"/>
          </w:tcPr>
          <w:p w14:paraId="61C6D67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1FAB1CCF" w14:textId="77777777" w:rsidTr="002C3C35">
        <w:trPr>
          <w:trHeight w:val="187"/>
          <w:jc w:val="center"/>
        </w:trPr>
        <w:tc>
          <w:tcPr>
            <w:tcW w:w="2155" w:type="dxa"/>
            <w:tcBorders>
              <w:bottom w:val="single" w:sz="4" w:space="0" w:color="auto"/>
            </w:tcBorders>
            <w:shd w:val="clear" w:color="auto" w:fill="auto"/>
          </w:tcPr>
          <w:p w14:paraId="6CA5075A"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DC_2-5-66_n5</w:t>
            </w:r>
          </w:p>
        </w:tc>
        <w:tc>
          <w:tcPr>
            <w:tcW w:w="1488" w:type="dxa"/>
            <w:vAlign w:val="center"/>
          </w:tcPr>
          <w:p w14:paraId="1217F6A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fi-FI"/>
              </w:rPr>
              <w:t>0.3</w:t>
            </w:r>
          </w:p>
        </w:tc>
        <w:tc>
          <w:tcPr>
            <w:tcW w:w="1489" w:type="dxa"/>
            <w:vAlign w:val="center"/>
          </w:tcPr>
          <w:p w14:paraId="3C5EB20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17E14B7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fi-FI"/>
              </w:rPr>
              <w:t>0.3</w:t>
            </w:r>
          </w:p>
        </w:tc>
        <w:tc>
          <w:tcPr>
            <w:tcW w:w="1403" w:type="dxa"/>
            <w:vAlign w:val="center"/>
          </w:tcPr>
          <w:p w14:paraId="39196E5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4EF03A6A" w14:textId="77777777" w:rsidTr="002C3C35">
        <w:trPr>
          <w:trHeight w:val="187"/>
          <w:jc w:val="center"/>
        </w:trPr>
        <w:tc>
          <w:tcPr>
            <w:tcW w:w="2155" w:type="dxa"/>
            <w:tcBorders>
              <w:top w:val="single" w:sz="4" w:space="0" w:color="auto"/>
              <w:bottom w:val="single" w:sz="4" w:space="0" w:color="auto"/>
            </w:tcBorders>
            <w:shd w:val="clear" w:color="auto" w:fill="auto"/>
          </w:tcPr>
          <w:p w14:paraId="027CE7D3"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DC_2-5-66_</w:t>
            </w:r>
            <w:r w:rsidRPr="00BC00EB">
              <w:rPr>
                <w:rFonts w:ascii="Arial" w:eastAsia="宋体" w:hAnsi="Arial"/>
                <w:sz w:val="18"/>
                <w:lang w:eastAsia="ja-JP"/>
              </w:rPr>
              <w:t>n7</w:t>
            </w:r>
          </w:p>
        </w:tc>
        <w:tc>
          <w:tcPr>
            <w:tcW w:w="1488" w:type="dxa"/>
            <w:vAlign w:val="center"/>
          </w:tcPr>
          <w:p w14:paraId="0CD64D1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0.3</w:t>
            </w:r>
          </w:p>
        </w:tc>
        <w:tc>
          <w:tcPr>
            <w:tcW w:w="1489" w:type="dxa"/>
            <w:vAlign w:val="center"/>
          </w:tcPr>
          <w:p w14:paraId="145831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6611A7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0.5</w:t>
            </w:r>
          </w:p>
        </w:tc>
        <w:tc>
          <w:tcPr>
            <w:tcW w:w="1403" w:type="dxa"/>
            <w:vAlign w:val="center"/>
          </w:tcPr>
          <w:p w14:paraId="26420CC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DE81744" w14:textId="77777777" w:rsidTr="002C3C35">
        <w:trPr>
          <w:trHeight w:val="187"/>
          <w:jc w:val="center"/>
        </w:trPr>
        <w:tc>
          <w:tcPr>
            <w:tcW w:w="2155" w:type="dxa"/>
            <w:tcBorders>
              <w:bottom w:val="single" w:sz="4" w:space="0" w:color="auto"/>
            </w:tcBorders>
            <w:shd w:val="clear" w:color="auto" w:fill="auto"/>
          </w:tcPr>
          <w:p w14:paraId="70FDE51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DC_2-5-66_n12</w:t>
            </w:r>
          </w:p>
        </w:tc>
        <w:tc>
          <w:tcPr>
            <w:tcW w:w="1488" w:type="dxa"/>
            <w:vAlign w:val="center"/>
          </w:tcPr>
          <w:p w14:paraId="574A66C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5C563F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3CF15D2"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6A8510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20F0BF01" w14:textId="77777777" w:rsidTr="002C3C35">
        <w:trPr>
          <w:trHeight w:val="187"/>
          <w:jc w:val="center"/>
        </w:trPr>
        <w:tc>
          <w:tcPr>
            <w:tcW w:w="2155" w:type="dxa"/>
            <w:tcBorders>
              <w:bottom w:val="single" w:sz="4" w:space="0" w:color="auto"/>
            </w:tcBorders>
            <w:shd w:val="clear" w:color="auto" w:fill="auto"/>
          </w:tcPr>
          <w:p w14:paraId="1BD14F2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DC_2-5-66_n30</w:t>
            </w:r>
          </w:p>
          <w:p w14:paraId="47D5DDD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DC_2-2-5-66_n30</w:t>
            </w:r>
          </w:p>
          <w:p w14:paraId="72AC38B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DC_2-5-66-66_n30</w:t>
            </w:r>
          </w:p>
        </w:tc>
        <w:tc>
          <w:tcPr>
            <w:tcW w:w="1488" w:type="dxa"/>
            <w:vAlign w:val="center"/>
          </w:tcPr>
          <w:p w14:paraId="540822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89" w:type="dxa"/>
            <w:vAlign w:val="center"/>
          </w:tcPr>
          <w:p w14:paraId="572796E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4D5C589"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0.4</w:t>
            </w:r>
          </w:p>
        </w:tc>
        <w:tc>
          <w:tcPr>
            <w:tcW w:w="1403" w:type="dxa"/>
            <w:vAlign w:val="center"/>
          </w:tcPr>
          <w:p w14:paraId="3807DE8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C4732CE" w14:textId="77777777" w:rsidTr="002C3C35">
        <w:trPr>
          <w:trHeight w:val="187"/>
          <w:jc w:val="center"/>
        </w:trPr>
        <w:tc>
          <w:tcPr>
            <w:tcW w:w="2155" w:type="dxa"/>
            <w:tcBorders>
              <w:bottom w:val="single" w:sz="4" w:space="0" w:color="auto"/>
            </w:tcBorders>
            <w:shd w:val="clear" w:color="auto" w:fill="auto"/>
          </w:tcPr>
          <w:p w14:paraId="4EDC5AA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DC_2-5-66_n48</w:t>
            </w:r>
          </w:p>
          <w:p w14:paraId="768EE24D"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t>DC_2-5-66-66_n48</w:t>
            </w:r>
          </w:p>
          <w:p w14:paraId="628CAD2A" w14:textId="77777777" w:rsidR="00BC00EB" w:rsidRPr="00BC00EB" w:rsidDel="00C538E8" w:rsidRDefault="00BC00EB" w:rsidP="00BC00EB">
            <w:pPr>
              <w:keepNext/>
              <w:keepLines/>
              <w:spacing w:after="0"/>
              <w:jc w:val="center"/>
              <w:rPr>
                <w:rFonts w:ascii="Arial" w:eastAsia="宋体" w:hAnsi="Arial" w:cs="Arial"/>
                <w:sz w:val="18"/>
              </w:rPr>
            </w:pPr>
          </w:p>
        </w:tc>
        <w:tc>
          <w:tcPr>
            <w:tcW w:w="1488" w:type="dxa"/>
            <w:vAlign w:val="center"/>
          </w:tcPr>
          <w:p w14:paraId="49DC149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0.3</w:t>
            </w:r>
          </w:p>
        </w:tc>
        <w:tc>
          <w:tcPr>
            <w:tcW w:w="1489" w:type="dxa"/>
            <w:vAlign w:val="center"/>
          </w:tcPr>
          <w:p w14:paraId="1B0E2FF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A529AB5"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E05B6E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8148BEF" w14:textId="77777777" w:rsidTr="002C3C35">
        <w:trPr>
          <w:trHeight w:val="187"/>
          <w:jc w:val="center"/>
        </w:trPr>
        <w:tc>
          <w:tcPr>
            <w:tcW w:w="2155" w:type="dxa"/>
            <w:tcBorders>
              <w:bottom w:val="single" w:sz="4" w:space="0" w:color="auto"/>
            </w:tcBorders>
            <w:shd w:val="clear" w:color="auto" w:fill="auto"/>
          </w:tcPr>
          <w:p w14:paraId="3274F615"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DC_2-5-66_n66</w:t>
            </w:r>
          </w:p>
        </w:tc>
        <w:tc>
          <w:tcPr>
            <w:tcW w:w="1488" w:type="dxa"/>
            <w:vAlign w:val="center"/>
          </w:tcPr>
          <w:p w14:paraId="4C115706"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fi-FI"/>
              </w:rPr>
              <w:t>0.3</w:t>
            </w:r>
          </w:p>
        </w:tc>
        <w:tc>
          <w:tcPr>
            <w:tcW w:w="1489" w:type="dxa"/>
            <w:vAlign w:val="center"/>
          </w:tcPr>
          <w:p w14:paraId="5044616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A58F57E"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lang w:eastAsia="fi-FI"/>
              </w:rPr>
              <w:t>0.3</w:t>
            </w:r>
          </w:p>
        </w:tc>
        <w:tc>
          <w:tcPr>
            <w:tcW w:w="1403" w:type="dxa"/>
            <w:vAlign w:val="center"/>
          </w:tcPr>
          <w:p w14:paraId="71CEDD8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6FE1E56E" w14:textId="77777777" w:rsidTr="002C3C35">
        <w:trPr>
          <w:trHeight w:val="187"/>
          <w:jc w:val="center"/>
        </w:trPr>
        <w:tc>
          <w:tcPr>
            <w:tcW w:w="2155" w:type="dxa"/>
            <w:tcBorders>
              <w:bottom w:val="single" w:sz="4" w:space="0" w:color="auto"/>
            </w:tcBorders>
            <w:shd w:val="clear" w:color="auto" w:fill="auto"/>
          </w:tcPr>
          <w:p w14:paraId="3749233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DC_2-5-66_n71</w:t>
            </w:r>
          </w:p>
        </w:tc>
        <w:tc>
          <w:tcPr>
            <w:tcW w:w="1488" w:type="dxa"/>
            <w:vAlign w:val="center"/>
          </w:tcPr>
          <w:p w14:paraId="0BD8FB8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szCs w:val="18"/>
                <w:lang w:eastAsia="zh-CN"/>
              </w:rPr>
              <w:t>0.3</w:t>
            </w:r>
          </w:p>
        </w:tc>
        <w:tc>
          <w:tcPr>
            <w:tcW w:w="1489" w:type="dxa"/>
            <w:vAlign w:val="center"/>
          </w:tcPr>
          <w:p w14:paraId="1E3732C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6A2EA7C" w14:textId="77777777" w:rsidR="00BC00EB" w:rsidRPr="00BC00EB" w:rsidRDefault="00BC00EB" w:rsidP="00BC00EB">
            <w:pPr>
              <w:keepNext/>
              <w:keepLines/>
              <w:spacing w:after="0"/>
              <w:jc w:val="center"/>
              <w:rPr>
                <w:rFonts w:ascii="Arial" w:eastAsia="Yu Mincho" w:hAnsi="Arial" w:cs="Arial"/>
                <w:sz w:val="18"/>
                <w:lang w:eastAsia="ja-JP"/>
              </w:rPr>
            </w:pPr>
            <w:r w:rsidRPr="00BC00EB">
              <w:rPr>
                <w:rFonts w:ascii="Arial" w:eastAsia="宋体" w:hAnsi="Arial" w:cs="Arial"/>
                <w:sz w:val="18"/>
                <w:szCs w:val="18"/>
              </w:rPr>
              <w:t>0.3</w:t>
            </w:r>
          </w:p>
        </w:tc>
        <w:tc>
          <w:tcPr>
            <w:tcW w:w="1403" w:type="dxa"/>
            <w:vAlign w:val="center"/>
          </w:tcPr>
          <w:p w14:paraId="730A5EC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18CB09F" w14:textId="77777777" w:rsidTr="002C3C35">
        <w:trPr>
          <w:trHeight w:val="187"/>
          <w:jc w:val="center"/>
        </w:trPr>
        <w:tc>
          <w:tcPr>
            <w:tcW w:w="2155" w:type="dxa"/>
            <w:tcBorders>
              <w:top w:val="single" w:sz="4" w:space="0" w:color="auto"/>
              <w:bottom w:val="single" w:sz="4" w:space="0" w:color="auto"/>
            </w:tcBorders>
            <w:shd w:val="clear" w:color="auto" w:fill="auto"/>
          </w:tcPr>
          <w:p w14:paraId="482BAC9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DC_2-5-66_n77</w:t>
            </w:r>
          </w:p>
          <w:p w14:paraId="4E87F7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DC_2-2-5-66_n77</w:t>
            </w:r>
          </w:p>
          <w:p w14:paraId="511D159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DC_2-5-66-66_n77</w:t>
            </w:r>
          </w:p>
        </w:tc>
        <w:tc>
          <w:tcPr>
            <w:tcW w:w="1488" w:type="dxa"/>
            <w:vAlign w:val="center"/>
          </w:tcPr>
          <w:p w14:paraId="63D255B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0.3</w:t>
            </w:r>
          </w:p>
        </w:tc>
        <w:tc>
          <w:tcPr>
            <w:tcW w:w="1489" w:type="dxa"/>
            <w:vAlign w:val="center"/>
          </w:tcPr>
          <w:p w14:paraId="172E293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60F0DD0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0.3</w:t>
            </w:r>
          </w:p>
        </w:tc>
        <w:tc>
          <w:tcPr>
            <w:tcW w:w="1403" w:type="dxa"/>
            <w:vAlign w:val="center"/>
          </w:tcPr>
          <w:p w14:paraId="135B530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649C71B1"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D609A60"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DC_2-5_n66-n77</w:t>
            </w:r>
          </w:p>
        </w:tc>
        <w:tc>
          <w:tcPr>
            <w:tcW w:w="1488" w:type="dxa"/>
            <w:vAlign w:val="center"/>
          </w:tcPr>
          <w:p w14:paraId="7E0F542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89" w:type="dxa"/>
            <w:vAlign w:val="center"/>
          </w:tcPr>
          <w:p w14:paraId="2D1D33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45006D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03" w:type="dxa"/>
            <w:vAlign w:val="center"/>
          </w:tcPr>
          <w:p w14:paraId="1D230C5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45FB23D"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0C26D37"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rPr>
              <w:t>DC_2-5-66_n78</w:t>
            </w:r>
          </w:p>
        </w:tc>
        <w:tc>
          <w:tcPr>
            <w:tcW w:w="1488" w:type="dxa"/>
            <w:vAlign w:val="center"/>
          </w:tcPr>
          <w:p w14:paraId="1DE4AF9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0.3</w:t>
            </w:r>
          </w:p>
        </w:tc>
        <w:tc>
          <w:tcPr>
            <w:tcW w:w="1489" w:type="dxa"/>
            <w:vAlign w:val="center"/>
          </w:tcPr>
          <w:p w14:paraId="69323C0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735CD82"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0.3</w:t>
            </w:r>
          </w:p>
        </w:tc>
        <w:tc>
          <w:tcPr>
            <w:tcW w:w="1403" w:type="dxa"/>
            <w:vAlign w:val="center"/>
          </w:tcPr>
          <w:p w14:paraId="7619BC7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9C07A2F"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645B0F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5</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6AA3CA27" w14:textId="77777777" w:rsidR="00BC00EB" w:rsidRPr="00BC00EB" w:rsidRDefault="00BC00EB" w:rsidP="00BC00EB">
            <w:pPr>
              <w:keepNext/>
              <w:keepLines/>
              <w:spacing w:after="0"/>
              <w:jc w:val="center"/>
              <w:rPr>
                <w:rFonts w:ascii="Arial" w:eastAsia="宋体" w:hAnsi="Arial" w:cs="Arial"/>
                <w:sz w:val="18"/>
                <w:szCs w:val="18"/>
                <w:lang w:val="en-US" w:eastAsia="ja-JP"/>
              </w:rPr>
            </w:pPr>
            <w:r w:rsidRPr="00BC00EB">
              <w:rPr>
                <w:rFonts w:ascii="Arial" w:eastAsia="宋体" w:hAnsi="Arial"/>
                <w:sz w:val="18"/>
                <w:lang w:val="sv-SE"/>
              </w:rPr>
              <w:t>0.3</w:t>
            </w:r>
          </w:p>
        </w:tc>
        <w:tc>
          <w:tcPr>
            <w:tcW w:w="1489" w:type="dxa"/>
            <w:vAlign w:val="center"/>
          </w:tcPr>
          <w:p w14:paraId="288F17E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494DBA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rPr>
              <w:t>0.3</w:t>
            </w:r>
          </w:p>
        </w:tc>
        <w:tc>
          <w:tcPr>
            <w:tcW w:w="1403" w:type="dxa"/>
            <w:vAlign w:val="center"/>
          </w:tcPr>
          <w:p w14:paraId="2DBC3EC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817D261"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581C3184" w14:textId="77777777" w:rsidR="00BC00EB" w:rsidRPr="00BC00EB" w:rsidRDefault="00BC00EB" w:rsidP="00BC00EB">
            <w:pPr>
              <w:keepNext/>
              <w:keepLines/>
              <w:spacing w:after="0"/>
              <w:jc w:val="center"/>
              <w:rPr>
                <w:rFonts w:ascii="Arial" w:eastAsia="宋体" w:hAnsi="Arial" w:cs="Arial"/>
                <w:sz w:val="18"/>
                <w:lang w:val="x-none"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CA489FE" w14:textId="77777777" w:rsidR="00BC00EB" w:rsidRPr="00BC00EB" w:rsidRDefault="00BC00EB" w:rsidP="00BC00EB">
            <w:pPr>
              <w:keepNext/>
              <w:keepLines/>
              <w:spacing w:after="0"/>
              <w:jc w:val="center"/>
              <w:rPr>
                <w:rFonts w:ascii="Arial" w:eastAsia="宋体" w:hAnsi="Arial"/>
                <w:sz w:val="18"/>
                <w:lang w:val="sv-SE" w:eastAsia="zh-CN"/>
              </w:rPr>
            </w:pPr>
            <w:r w:rsidRPr="00BC00EB">
              <w:rPr>
                <w:rFonts w:ascii="Arial" w:eastAsia="宋体" w:hAnsi="Arial" w:hint="eastAsia"/>
                <w:sz w:val="18"/>
                <w:lang w:val="sv-SE" w:eastAsia="zh-CN"/>
              </w:rPr>
              <w:t>0</w:t>
            </w:r>
            <w:r w:rsidRPr="00BC00EB">
              <w:rPr>
                <w:rFonts w:ascii="Arial" w:eastAsia="宋体" w:hAnsi="Arial"/>
                <w:sz w:val="18"/>
                <w:lang w:val="sv-SE" w:eastAsia="zh-CN"/>
              </w:rPr>
              <w:t>.2</w:t>
            </w:r>
          </w:p>
        </w:tc>
        <w:tc>
          <w:tcPr>
            <w:tcW w:w="1489" w:type="dxa"/>
            <w:vAlign w:val="center"/>
          </w:tcPr>
          <w:p w14:paraId="5F4EA47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7088F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E78B72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C96A254"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E79F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DC_2-7-12_n66</w:t>
            </w:r>
            <w:r w:rsidRPr="00BC00EB">
              <w:rPr>
                <w:rFonts w:ascii="Arial" w:eastAsia="宋体" w:hAnsi="Arial" w:cs="Arial"/>
                <w:sz w:val="18"/>
                <w:szCs w:val="18"/>
                <w:lang w:val="sv-SE" w:eastAsia="ja-JP"/>
              </w:rPr>
              <w:br/>
            </w:r>
            <w:r w:rsidRPr="00BC00EB">
              <w:rPr>
                <w:rFonts w:ascii="Arial" w:eastAsia="宋体" w:hAnsi="Arial"/>
                <w:sz w:val="18"/>
                <w:szCs w:val="18"/>
                <w:lang w:eastAsia="zh-CN"/>
              </w:rPr>
              <w:t>DC_2-</w:t>
            </w:r>
            <w:r w:rsidRPr="00BC00EB">
              <w:rPr>
                <w:rFonts w:ascii="Arial" w:eastAsia="宋体"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BCA422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581C2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0</w:t>
            </w:r>
            <w:r w:rsidRPr="00BC00E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3C92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2D4E6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29EA5AC2"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DE45D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DC_2-7-12_n78</w:t>
            </w:r>
            <w:r w:rsidRPr="00BC00EB">
              <w:rPr>
                <w:rFonts w:ascii="Arial" w:eastAsia="宋体"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7F2ADE7D"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A64BE3"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0</w:t>
            </w:r>
            <w:r w:rsidRPr="00BC00EB">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B9FB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EA05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E0A8109"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A8821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w:t>
            </w:r>
            <w:r w:rsidRPr="00BC00EB">
              <w:rPr>
                <w:rFonts w:ascii="Arial" w:eastAsia="宋体" w:hAnsi="Arial" w:cs="Arial"/>
                <w:sz w:val="18"/>
                <w:lang w:eastAsia="ja-JP"/>
              </w:rPr>
              <w:t>13_n66</w:t>
            </w:r>
          </w:p>
          <w:p w14:paraId="4192ABD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 xml:space="preserve">DC_2-7-7-13_n66 </w:t>
            </w:r>
          </w:p>
          <w:p w14:paraId="32D7B6B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87EB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72FBB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2F7A4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7253E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7E3FA97"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05439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8FE9B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92C9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4B5B1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1F2BA5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7B9F2D9"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11624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25F3F518"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0E4F25"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FF057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81D44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D2EE457"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A6521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EA8EFDC"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06B624"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86809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FFB7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134D79C"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FAC4B6" w14:textId="77777777" w:rsidR="00BC00EB" w:rsidRPr="00BC00EB" w:rsidRDefault="00BC00EB" w:rsidP="00BC00EB">
            <w:pPr>
              <w:keepNext/>
              <w:keepLines/>
              <w:spacing w:after="0"/>
              <w:jc w:val="center"/>
              <w:rPr>
                <w:rFonts w:ascii="Arial" w:eastAsia="Yu Mincho" w:hAnsi="Arial" w:cs="Arial"/>
                <w:sz w:val="18"/>
                <w:lang w:val="en-US" w:eastAsia="ja-JP"/>
              </w:rPr>
            </w:pPr>
            <w:r w:rsidRPr="00BC00EB">
              <w:rPr>
                <w:rFonts w:ascii="Arial" w:eastAsia="Yu Mincho" w:hAnsi="Arial" w:cs="Arial"/>
                <w:sz w:val="18"/>
                <w:lang w:val="en-US" w:eastAsia="ja-JP"/>
              </w:rPr>
              <w:lastRenderedPageBreak/>
              <w:t>DC_2-7-29_n78</w:t>
            </w:r>
          </w:p>
          <w:p w14:paraId="21592B33"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4DAF607"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F1D54B8"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等线" w:hAnsi="Arial" w:hint="eastAsia"/>
                <w:sz w:val="18"/>
                <w:lang w:eastAsia="zh-CN"/>
              </w:rPr>
              <w:t>0</w:t>
            </w:r>
            <w:r w:rsidRPr="00BC00E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47D9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62A3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552F4D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404759" w14:textId="77777777" w:rsidR="00BC00EB" w:rsidRPr="00BC00EB" w:rsidRDefault="00BC00EB" w:rsidP="00BC00EB">
            <w:pPr>
              <w:keepNext/>
              <w:keepLines/>
              <w:spacing w:after="0"/>
              <w:jc w:val="center"/>
              <w:rPr>
                <w:rFonts w:ascii="Arial" w:eastAsia="等线" w:hAnsi="Arial"/>
                <w:sz w:val="18"/>
                <w:lang w:eastAsia="zh-CN"/>
              </w:rPr>
            </w:pPr>
            <w:r w:rsidRPr="00BC00EB">
              <w:rPr>
                <w:rFonts w:ascii="Arial" w:eastAsia="宋体" w:hAnsi="Arial"/>
                <w:sz w:val="18"/>
              </w:rPr>
              <w:t>DC_2-7_n38-n</w:t>
            </w:r>
            <w:r w:rsidRPr="00BC00EB">
              <w:rPr>
                <w:rFonts w:ascii="Arial" w:eastAsia="等线" w:hAnsi="Arial"/>
                <w:sz w:val="18"/>
                <w:lang w:eastAsia="zh-CN"/>
              </w:rPr>
              <w:t>66</w:t>
            </w:r>
          </w:p>
          <w:p w14:paraId="63FE0CB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w:t>
            </w:r>
            <w:r w:rsidRPr="00BC00EB">
              <w:rPr>
                <w:rFonts w:ascii="Arial" w:eastAsia="等线" w:hAnsi="Arial"/>
                <w:sz w:val="18"/>
                <w:lang w:eastAsia="zh-CN"/>
              </w:rPr>
              <w:t>-7</w:t>
            </w:r>
            <w:r w:rsidRPr="00BC00EB">
              <w:rPr>
                <w:rFonts w:ascii="Arial" w:eastAsia="宋体" w:hAnsi="Arial"/>
                <w:sz w:val="18"/>
              </w:rPr>
              <w:t>_n38-n</w:t>
            </w:r>
            <w:r w:rsidRPr="00BC00EB">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43A3A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DF08D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F62D2E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41EDF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06CEC26"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87F3A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DC_2-7_n38-n78</w:t>
            </w:r>
          </w:p>
          <w:p w14:paraId="2C9C6C0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7E8E7C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1100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496F5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C4078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8A78AE0"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AC60F7"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5910EA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106D7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446E5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hint="eastAsia"/>
                <w:sz w:val="18"/>
                <w:lang w:eastAsia="zh-CN"/>
              </w:rPr>
              <w:t>.</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4A8A4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1189FBC8"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879F58" w14:textId="77777777" w:rsidR="00BC00EB" w:rsidRPr="00BC00EB" w:rsidRDefault="00BC00EB" w:rsidP="00BC00EB">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t>DC_2-7-66_n7</w:t>
            </w:r>
          </w:p>
          <w:p w14:paraId="33F8E95B"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F1D21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9EC6B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3B510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A114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DA62EA6"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8CD3C9"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36A5C5B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9E2B4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EF5F6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02B71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A276BBF"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587F6D"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rPr>
              <w:t>DC_2-7-66_</w:t>
            </w:r>
            <w:r w:rsidRPr="00BC00EB">
              <w:rPr>
                <w:rFonts w:ascii="Arial" w:eastAsia="宋体"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3D1D72C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CA2C9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1C877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8519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7BA79F9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5D45A5"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2-7-66_n38</w:t>
            </w:r>
          </w:p>
          <w:p w14:paraId="06459AD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7510F8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CD927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78088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FEC69E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DA9FC4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A2CB3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DC_2-7-66_n66</w:t>
            </w:r>
          </w:p>
          <w:p w14:paraId="485B930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4C31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5D4F1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B07B1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705C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5A3287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4076F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DC_2-7-66_n71</w:t>
            </w:r>
            <w:r w:rsidRPr="00BC00EB">
              <w:rPr>
                <w:rFonts w:ascii="Arial" w:eastAsia="宋体"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6D2040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64358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467139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6167C95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zh-CN"/>
              </w:rPr>
              <w:t>-</w:t>
            </w:r>
          </w:p>
        </w:tc>
      </w:tr>
      <w:tr w:rsidR="00BC00EB" w:rsidRPr="00BC00EB" w14:paraId="1B404FA9"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54BA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30807C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352E5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2F3F926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34E0483E"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30AF400"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D3CD7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x-none"/>
              </w:rPr>
              <w:t>DC_</w:t>
            </w:r>
            <w:r w:rsidRPr="00BC00EB">
              <w:rPr>
                <w:rFonts w:ascii="Arial" w:eastAsia="宋体"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22E5E14"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DC2A5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545115D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45C0731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4F94942"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3F468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w:t>
            </w:r>
            <w:r w:rsidRPr="00BC00EB">
              <w:rPr>
                <w:rFonts w:ascii="Arial" w:eastAsia="宋体" w:hAnsi="Arial" w:cs="Arial"/>
                <w:sz w:val="18"/>
                <w:lang w:eastAsia="ja-JP"/>
              </w:rPr>
              <w:t xml:space="preserve">66_n78 </w:t>
            </w:r>
            <w:r w:rsidRPr="00BC00EB">
              <w:rPr>
                <w:rFonts w:ascii="Arial" w:eastAsia="宋体" w:hAnsi="Arial" w:cs="Arial"/>
                <w:sz w:val="18"/>
                <w:lang w:eastAsia="ja-JP"/>
              </w:rPr>
              <w:br/>
            </w:r>
            <w:r w:rsidRPr="00BC00EB">
              <w:rPr>
                <w:rFonts w:ascii="Arial" w:eastAsia="宋体" w:hAnsi="Arial"/>
                <w:noProof/>
                <w:sz w:val="18"/>
              </w:rPr>
              <w:t>DC_2-2-7-66_n78</w:t>
            </w:r>
          </w:p>
          <w:p w14:paraId="54821239"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2-7-7</w:t>
            </w:r>
            <w:r w:rsidRPr="00BC00EB">
              <w:rPr>
                <w:rFonts w:ascii="Arial" w:eastAsia="宋体" w:hAnsi="Arial" w:cs="Arial"/>
                <w:sz w:val="18"/>
              </w:rPr>
              <w:t>-</w:t>
            </w:r>
            <w:r w:rsidRPr="00BC00EB">
              <w:rPr>
                <w:rFonts w:ascii="Arial" w:eastAsia="宋体" w:hAnsi="Arial" w:cs="Arial"/>
                <w:sz w:val="18"/>
                <w:lang w:eastAsia="ja-JP"/>
              </w:rPr>
              <w:t>66_n78</w:t>
            </w:r>
          </w:p>
          <w:p w14:paraId="1D01E961"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-66-</w:t>
            </w:r>
            <w:r w:rsidRPr="00BC00EB">
              <w:rPr>
                <w:rFonts w:ascii="Arial" w:eastAsia="宋体" w:hAnsi="Arial" w:cs="Arial"/>
                <w:sz w:val="18"/>
                <w:lang w:eastAsia="ja-JP"/>
              </w:rPr>
              <w:t>66_n78</w:t>
            </w:r>
          </w:p>
          <w:p w14:paraId="6D62EB7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-7-66-</w:t>
            </w:r>
            <w:r w:rsidRPr="00BC00EB">
              <w:rPr>
                <w:rFonts w:ascii="Arial" w:eastAsia="宋体"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FAA5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6A6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08568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EEC941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0E088A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7C5732"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DC_</w:t>
            </w:r>
            <w:r w:rsidRPr="00BC00EB">
              <w:rPr>
                <w:rFonts w:ascii="Arial" w:eastAsia="宋体" w:hAnsi="Arial" w:cs="Arial"/>
                <w:sz w:val="18"/>
                <w:lang w:eastAsia="ja-JP"/>
              </w:rPr>
              <w:t>2-7</w:t>
            </w:r>
            <w:r w:rsidRPr="00BC00EB">
              <w:rPr>
                <w:rFonts w:ascii="Arial" w:eastAsia="宋体" w:hAnsi="Arial" w:cs="Arial"/>
                <w:sz w:val="18"/>
              </w:rPr>
              <w:t>_n</w:t>
            </w:r>
            <w:r w:rsidRPr="00BC00EB">
              <w:rPr>
                <w:rFonts w:ascii="Arial" w:eastAsia="宋体" w:hAnsi="Arial" w:cs="Arial"/>
                <w:sz w:val="18"/>
                <w:lang w:eastAsia="ja-JP"/>
              </w:rPr>
              <w:t>66-n78</w:t>
            </w:r>
          </w:p>
          <w:p w14:paraId="1F29FA6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2-7-7</w:t>
            </w:r>
            <w:r w:rsidRPr="00BC00EB">
              <w:rPr>
                <w:rFonts w:ascii="Arial" w:eastAsia="宋体" w:hAnsi="Arial" w:cs="Arial"/>
                <w:sz w:val="18"/>
              </w:rPr>
              <w:t>_n</w:t>
            </w:r>
            <w:r w:rsidRPr="00BC00EB">
              <w:rPr>
                <w:rFonts w:ascii="Arial" w:eastAsia="宋体"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878D23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2608D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2DC6B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2C630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17189263"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E7E2B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12AD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10497D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843413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28E65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15673090"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4B49517"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DC_2-7-71_n66</w:t>
            </w:r>
            <w:r w:rsidRPr="00BC00EB">
              <w:rPr>
                <w:rFonts w:ascii="Arial" w:eastAsia="宋体" w:hAnsi="Arial" w:cs="Arial"/>
                <w:sz w:val="18"/>
                <w:szCs w:val="18"/>
                <w:lang w:val="sv-SE" w:eastAsia="ja-JP"/>
              </w:rPr>
              <w:br/>
            </w:r>
            <w:r w:rsidRPr="00BC00EB">
              <w:rPr>
                <w:rFonts w:ascii="Arial" w:eastAsia="宋体" w:hAnsi="Arial"/>
                <w:sz w:val="18"/>
                <w:szCs w:val="18"/>
                <w:lang w:eastAsia="zh-CN"/>
              </w:rPr>
              <w:t>DC_2-</w:t>
            </w:r>
            <w:r w:rsidRPr="00BC00EB">
              <w:rPr>
                <w:rFonts w:ascii="Arial" w:eastAsia="宋体"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864E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D2D73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96494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0F85A71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70EAF2BC"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2BEC1AE"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DC_2-7-71_n78</w:t>
            </w:r>
            <w:r w:rsidRPr="00BC00EB">
              <w:rPr>
                <w:rFonts w:ascii="Arial" w:eastAsia="宋体" w:hAnsi="Arial" w:cs="Arial"/>
                <w:sz w:val="18"/>
                <w:szCs w:val="18"/>
                <w:lang w:val="sv-SE" w:eastAsia="ja-JP"/>
              </w:rPr>
              <w:br/>
            </w:r>
            <w:r w:rsidRPr="00BC00EB">
              <w:rPr>
                <w:rFonts w:ascii="Arial" w:eastAsia="宋体"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900F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47960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53FD4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29AD5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1692D681"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F0F3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71</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FA841CB"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F0F026"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A39BA3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9DD12"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0B24F11D"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3BD9F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25E76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2AE18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1B286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EAA766"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E2D3F1C"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429F2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08F2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AE0D24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EF414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EA86B6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.4</w:t>
            </w:r>
          </w:p>
        </w:tc>
      </w:tr>
      <w:tr w:rsidR="00BC00EB" w:rsidRPr="00BC00EB" w14:paraId="34F485E0"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8DAF635"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0B5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8D422B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45521F"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6C689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.4</w:t>
            </w:r>
          </w:p>
        </w:tc>
      </w:tr>
      <w:tr w:rsidR="00BC00EB" w:rsidRPr="00BC00EB" w14:paraId="5A555DC9"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C0BE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DC_2-12-30_n77</w:t>
            </w:r>
          </w:p>
          <w:p w14:paraId="344EF82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54931A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5D56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BECF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82DA66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332B738"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FBD3D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32FAC78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C674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D6B159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26FFD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F6256B5"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ABDBC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0B1C247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AF86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C303F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7BF49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2F3522C1"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A55D8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25011287"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3097C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3B021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6CADAB6"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527449E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83072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DC_2-12-66_n30</w:t>
            </w:r>
          </w:p>
          <w:p w14:paraId="51B6301E"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fi-FI"/>
              </w:rPr>
              <w:t>DC_2-2-12-66_n30</w:t>
            </w:r>
          </w:p>
          <w:p w14:paraId="5560DDA4"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023C841"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7C619C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D737D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C87026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686E259"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4472B1"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DC_2-12-66_n41</w:t>
            </w:r>
            <w:r w:rsidRPr="00BC00EB">
              <w:rPr>
                <w:rFonts w:ascii="Arial" w:eastAsia="宋体" w:hAnsi="Arial" w:cs="Arial"/>
                <w:sz w:val="18"/>
                <w:szCs w:val="18"/>
                <w:lang w:val="sv-SE" w:eastAsia="ja-JP"/>
              </w:rPr>
              <w:br/>
            </w:r>
            <w:r w:rsidRPr="00BC00EB">
              <w:rPr>
                <w:rFonts w:ascii="Arial" w:eastAsia="宋体"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26F0E497"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7E4B1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213DA8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B3E5E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4E568A30"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A6429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855F8B8" w14:textId="77777777" w:rsidR="00BC00EB" w:rsidRPr="00BC00EB" w:rsidRDefault="00BC00EB" w:rsidP="00BC00EB">
            <w:pPr>
              <w:keepNext/>
              <w:keepLines/>
              <w:spacing w:after="0"/>
              <w:jc w:val="center"/>
              <w:rPr>
                <w:rFonts w:ascii="Arial" w:eastAsia="宋体" w:hAnsi="Arial" w:cs="Arial"/>
                <w:sz w:val="18"/>
                <w:szCs w:val="18"/>
                <w:lang w:eastAsia="zh-TW"/>
              </w:rPr>
            </w:pPr>
            <w:r w:rsidRPr="00BC00EB">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337E7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8769F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F9985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5A52F075"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0036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DC_2-12-66_n77</w:t>
            </w:r>
          </w:p>
          <w:p w14:paraId="48489DC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DC_2-2-12-66_n77</w:t>
            </w:r>
          </w:p>
          <w:p w14:paraId="24D9E08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55870025"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71D5D44"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8FBA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0F8F81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CFEA946"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DFB1B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lang w:val="sv-SE" w:eastAsia="ja-JP"/>
              </w:rPr>
              <w:t>DC_2-12-66_n78</w:t>
            </w:r>
            <w:r w:rsidRPr="00BC00EB">
              <w:rPr>
                <w:rFonts w:ascii="Arial" w:eastAsia="宋体" w:hAnsi="Arial" w:cs="Arial"/>
                <w:sz w:val="18"/>
                <w:szCs w:val="18"/>
                <w:lang w:val="sv-SE" w:eastAsia="ja-JP"/>
              </w:rPr>
              <w:br/>
            </w:r>
            <w:r w:rsidRPr="00BC00EB">
              <w:rPr>
                <w:rFonts w:ascii="Arial" w:eastAsia="宋体"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32B27574"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50BC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4F1C4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FCB0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A394980"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B0CBD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ja-JP"/>
              </w:rPr>
              <w:t>DC_</w:t>
            </w:r>
            <w:r w:rsidRPr="00BC00EB">
              <w:rPr>
                <w:rFonts w:ascii="Arial" w:eastAsia="宋体" w:hAnsi="Arial" w:cs="Arial"/>
                <w:sz w:val="18"/>
                <w:lang w:val="sv-SE" w:eastAsia="ja-JP"/>
              </w:rPr>
              <w:t>2</w:t>
            </w:r>
            <w:r w:rsidRPr="00BC00EB">
              <w:rPr>
                <w:rFonts w:ascii="Arial" w:eastAsia="宋体" w:hAnsi="Arial" w:cs="Arial"/>
                <w:sz w:val="18"/>
                <w:lang w:eastAsia="ja-JP"/>
              </w:rPr>
              <w:t>-</w:t>
            </w:r>
            <w:r w:rsidRPr="00BC00EB">
              <w:rPr>
                <w:rFonts w:ascii="Arial" w:eastAsia="宋体" w:hAnsi="Arial" w:cs="Arial"/>
                <w:sz w:val="18"/>
                <w:lang w:val="sv-SE" w:eastAsia="ja-JP"/>
              </w:rPr>
              <w:t>12</w:t>
            </w:r>
            <w:r w:rsidRPr="00BC00EB">
              <w:rPr>
                <w:rFonts w:ascii="Arial" w:eastAsia="宋体" w:hAnsi="Arial" w:cs="Arial"/>
                <w:sz w:val="18"/>
                <w:lang w:eastAsia="ja-JP"/>
              </w:rPr>
              <w:t>_n</w:t>
            </w:r>
            <w:r w:rsidRPr="00BC00EB">
              <w:rPr>
                <w:rFonts w:ascii="Arial" w:eastAsia="宋体" w:hAnsi="Arial" w:cs="Arial"/>
                <w:sz w:val="18"/>
                <w:lang w:val="sv-SE" w:eastAsia="ja-JP"/>
              </w:rPr>
              <w:t>66</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98959D8"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8594E"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96FB1F"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22CC2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7F67A1A4"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2C57AF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D0BEAF4"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418641"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C84FF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0AFB2B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B9B5AC4"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B1134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DC_2-13_n5-n77</w:t>
            </w:r>
          </w:p>
          <w:p w14:paraId="353C761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B8A084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6D26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B5F3D3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BCDDF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B300B5C"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F5E08D"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0B468C6" w14:textId="77777777" w:rsidR="00BC00EB" w:rsidRPr="00BC00EB" w:rsidRDefault="00BC00EB" w:rsidP="00BC00EB">
            <w:pPr>
              <w:keepNext/>
              <w:keepLines/>
              <w:spacing w:after="0"/>
              <w:jc w:val="center"/>
              <w:rPr>
                <w:rFonts w:ascii="Arial" w:eastAsia="宋体" w:hAnsi="Arial" w:cs="Arial"/>
                <w:sz w:val="18"/>
                <w:lang w:eastAsia="fi-FI"/>
              </w:rPr>
            </w:pPr>
            <w:r w:rsidRPr="00BC00EB">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244E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F08E6D" w14:textId="77777777" w:rsidR="00BC00EB" w:rsidRPr="00BC00EB" w:rsidRDefault="00BC00EB" w:rsidP="00BC00EB">
            <w:pPr>
              <w:keepNext/>
              <w:keepLines/>
              <w:spacing w:after="0"/>
              <w:jc w:val="center"/>
              <w:rPr>
                <w:rFonts w:ascii="Arial" w:eastAsia="宋体" w:hAnsi="Arial" w:cs="Arial"/>
                <w:sz w:val="18"/>
                <w:lang w:eastAsia="fi-FI"/>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A94D8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3B5634D4"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30B69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0D8B2F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5682D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5E6A5D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75B9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601B587"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357A63"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FA50BD9"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C43C4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8485AD7"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D199B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7513F5A0"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9DC58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21B06CF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5129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CA4ACD0"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48673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56E39239"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C2E9A6"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658A35C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3E27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7E3E48"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7280F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763C1A42" w14:textId="77777777" w:rsidTr="002C3C35">
        <w:trPr>
          <w:trHeight w:val="187"/>
          <w:jc w:val="center"/>
        </w:trPr>
        <w:tc>
          <w:tcPr>
            <w:tcW w:w="2155" w:type="dxa"/>
            <w:tcBorders>
              <w:bottom w:val="single" w:sz="4" w:space="0" w:color="auto"/>
            </w:tcBorders>
            <w:shd w:val="clear" w:color="auto" w:fill="auto"/>
          </w:tcPr>
          <w:p w14:paraId="736D6A5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2-13</w:t>
            </w:r>
            <w:r w:rsidRPr="00BC00EB">
              <w:rPr>
                <w:rFonts w:ascii="Arial" w:eastAsia="宋体" w:hAnsi="Arial" w:cs="Arial"/>
                <w:sz w:val="18"/>
              </w:rPr>
              <w:t>-</w:t>
            </w:r>
            <w:r w:rsidRPr="00BC00EB">
              <w:rPr>
                <w:rFonts w:ascii="Arial" w:eastAsia="宋体" w:hAnsi="Arial" w:cs="Arial"/>
                <w:sz w:val="18"/>
                <w:lang w:eastAsia="ja-JP"/>
              </w:rPr>
              <w:t>66_n66</w:t>
            </w:r>
          </w:p>
        </w:tc>
        <w:tc>
          <w:tcPr>
            <w:tcW w:w="1488" w:type="dxa"/>
            <w:vAlign w:val="center"/>
          </w:tcPr>
          <w:p w14:paraId="4795C9C6"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89" w:type="dxa"/>
            <w:vAlign w:val="center"/>
          </w:tcPr>
          <w:p w14:paraId="586A8B11"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bottom w:val="single" w:sz="4" w:space="0" w:color="auto"/>
            </w:tcBorders>
            <w:vAlign w:val="center"/>
          </w:tcPr>
          <w:p w14:paraId="0A65F8B9"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tcBorders>
              <w:bottom w:val="single" w:sz="4" w:space="0" w:color="auto"/>
            </w:tcBorders>
            <w:vAlign w:val="center"/>
          </w:tcPr>
          <w:p w14:paraId="05039A1E"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7CD6F35A" w14:textId="77777777" w:rsidTr="002C3C35">
        <w:trPr>
          <w:trHeight w:val="187"/>
          <w:jc w:val="center"/>
        </w:trPr>
        <w:tc>
          <w:tcPr>
            <w:tcW w:w="2155" w:type="dxa"/>
            <w:tcBorders>
              <w:top w:val="single" w:sz="4" w:space="0" w:color="auto"/>
              <w:bottom w:val="single" w:sz="4" w:space="0" w:color="auto"/>
            </w:tcBorders>
            <w:shd w:val="clear" w:color="auto" w:fill="auto"/>
          </w:tcPr>
          <w:p w14:paraId="7AC83A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lastRenderedPageBreak/>
              <w:t>DC_2-13-66_n77</w:t>
            </w:r>
          </w:p>
          <w:p w14:paraId="6E66251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DC_2-2-13-66_n77</w:t>
            </w:r>
          </w:p>
          <w:p w14:paraId="5FA9860C"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DC_2-2-13-66-66_n77</w:t>
            </w:r>
          </w:p>
          <w:p w14:paraId="0588581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DC_2-13-66-66_n77</w:t>
            </w:r>
          </w:p>
        </w:tc>
        <w:tc>
          <w:tcPr>
            <w:tcW w:w="1488" w:type="dxa"/>
            <w:vAlign w:val="center"/>
          </w:tcPr>
          <w:p w14:paraId="5AA8737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0.3</w:t>
            </w:r>
          </w:p>
        </w:tc>
        <w:tc>
          <w:tcPr>
            <w:tcW w:w="1489" w:type="dxa"/>
            <w:vAlign w:val="center"/>
          </w:tcPr>
          <w:p w14:paraId="0B62D23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top w:val="nil"/>
            </w:tcBorders>
            <w:shd w:val="clear" w:color="auto" w:fill="auto"/>
            <w:vAlign w:val="center"/>
          </w:tcPr>
          <w:p w14:paraId="6928032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0.3</w:t>
            </w:r>
          </w:p>
        </w:tc>
        <w:tc>
          <w:tcPr>
            <w:tcW w:w="1403" w:type="dxa"/>
            <w:tcBorders>
              <w:top w:val="nil"/>
            </w:tcBorders>
            <w:shd w:val="clear" w:color="auto" w:fill="auto"/>
            <w:vAlign w:val="center"/>
          </w:tcPr>
          <w:p w14:paraId="3F0D5086"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2643F397" w14:textId="77777777" w:rsidTr="002C3C35">
        <w:trPr>
          <w:trHeight w:val="187"/>
          <w:jc w:val="center"/>
        </w:trPr>
        <w:tc>
          <w:tcPr>
            <w:tcW w:w="2155" w:type="dxa"/>
            <w:tcBorders>
              <w:top w:val="single" w:sz="4" w:space="0" w:color="auto"/>
              <w:bottom w:val="single" w:sz="4" w:space="0" w:color="auto"/>
            </w:tcBorders>
            <w:shd w:val="clear" w:color="auto" w:fill="auto"/>
          </w:tcPr>
          <w:p w14:paraId="5D42B942"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DC_2-13_n66-n77</w:t>
            </w:r>
          </w:p>
        </w:tc>
        <w:tc>
          <w:tcPr>
            <w:tcW w:w="1488" w:type="dxa"/>
            <w:vAlign w:val="center"/>
          </w:tcPr>
          <w:p w14:paraId="63C9F2A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vAlign w:val="center"/>
          </w:tcPr>
          <w:p w14:paraId="556F4DD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nil"/>
            </w:tcBorders>
            <w:shd w:val="clear" w:color="auto" w:fill="auto"/>
            <w:vAlign w:val="center"/>
          </w:tcPr>
          <w:p w14:paraId="2A0AAC31" w14:textId="77777777" w:rsidR="00BC00EB" w:rsidRPr="00BC00EB" w:rsidDel="00C538E8"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03" w:type="dxa"/>
            <w:tcBorders>
              <w:top w:val="nil"/>
            </w:tcBorders>
            <w:shd w:val="clear" w:color="auto" w:fill="auto"/>
            <w:vAlign w:val="center"/>
          </w:tcPr>
          <w:p w14:paraId="767CA146" w14:textId="77777777" w:rsidR="00BC00EB" w:rsidRPr="00BC00EB" w:rsidDel="00C538E8"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090BD675" w14:textId="77777777" w:rsidTr="002C3C35">
        <w:trPr>
          <w:trHeight w:val="187"/>
          <w:jc w:val="center"/>
        </w:trPr>
        <w:tc>
          <w:tcPr>
            <w:tcW w:w="2155" w:type="dxa"/>
            <w:tcBorders>
              <w:bottom w:val="single" w:sz="4" w:space="0" w:color="auto"/>
            </w:tcBorders>
            <w:shd w:val="clear" w:color="auto" w:fill="auto"/>
          </w:tcPr>
          <w:p w14:paraId="17E4B6C2"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en-US" w:eastAsia="ja-JP"/>
              </w:rPr>
              <w:t>DC_2-14-30_n2</w:t>
            </w:r>
          </w:p>
        </w:tc>
        <w:tc>
          <w:tcPr>
            <w:tcW w:w="1488" w:type="dxa"/>
            <w:vAlign w:val="center"/>
          </w:tcPr>
          <w:p w14:paraId="3C43EE3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0.3</w:t>
            </w:r>
          </w:p>
        </w:tc>
        <w:tc>
          <w:tcPr>
            <w:tcW w:w="1489" w:type="dxa"/>
            <w:vAlign w:val="center"/>
          </w:tcPr>
          <w:p w14:paraId="1516A79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128567A"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0.3</w:t>
            </w:r>
          </w:p>
        </w:tc>
        <w:tc>
          <w:tcPr>
            <w:tcW w:w="1403" w:type="dxa"/>
            <w:vAlign w:val="center"/>
          </w:tcPr>
          <w:p w14:paraId="238A3B26"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33805198" w14:textId="77777777" w:rsidTr="002C3C35">
        <w:trPr>
          <w:trHeight w:val="187"/>
          <w:jc w:val="center"/>
        </w:trPr>
        <w:tc>
          <w:tcPr>
            <w:tcW w:w="2155" w:type="dxa"/>
            <w:tcBorders>
              <w:bottom w:val="single" w:sz="4" w:space="0" w:color="auto"/>
            </w:tcBorders>
            <w:shd w:val="clear" w:color="auto" w:fill="auto"/>
          </w:tcPr>
          <w:p w14:paraId="262EFC14"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DC_2-14-30_n66</w:t>
            </w:r>
          </w:p>
        </w:tc>
        <w:tc>
          <w:tcPr>
            <w:tcW w:w="1488" w:type="dxa"/>
            <w:vAlign w:val="center"/>
          </w:tcPr>
          <w:p w14:paraId="7389603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0.4</w:t>
            </w:r>
          </w:p>
        </w:tc>
        <w:tc>
          <w:tcPr>
            <w:tcW w:w="1489" w:type="dxa"/>
            <w:vAlign w:val="center"/>
          </w:tcPr>
          <w:p w14:paraId="783DB6E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29DFB41"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0.5</w:t>
            </w:r>
          </w:p>
        </w:tc>
        <w:tc>
          <w:tcPr>
            <w:tcW w:w="1403" w:type="dxa"/>
            <w:vAlign w:val="center"/>
          </w:tcPr>
          <w:p w14:paraId="31BCCFE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50523AD4" w14:textId="77777777" w:rsidTr="002C3C35">
        <w:trPr>
          <w:trHeight w:val="187"/>
          <w:jc w:val="center"/>
        </w:trPr>
        <w:tc>
          <w:tcPr>
            <w:tcW w:w="2155" w:type="dxa"/>
            <w:tcBorders>
              <w:bottom w:val="single" w:sz="4" w:space="0" w:color="auto"/>
            </w:tcBorders>
            <w:shd w:val="clear" w:color="auto" w:fill="auto"/>
          </w:tcPr>
          <w:p w14:paraId="5CC7000B"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DC_2-14-30_n77</w:t>
            </w:r>
          </w:p>
          <w:p w14:paraId="59599F4E" w14:textId="77777777" w:rsidR="00BC00EB" w:rsidRPr="00BC00EB" w:rsidRDefault="00BC00EB" w:rsidP="00BC00EB">
            <w:pPr>
              <w:keepNext/>
              <w:keepLines/>
              <w:spacing w:after="0"/>
              <w:jc w:val="center"/>
              <w:rPr>
                <w:rFonts w:ascii="Arial" w:eastAsia="宋体" w:hAnsi="Arial"/>
                <w:noProof/>
                <w:sz w:val="18"/>
                <w:lang w:eastAsia="zh-CN"/>
              </w:rPr>
            </w:pPr>
            <w:r w:rsidRPr="00BC00EB">
              <w:rPr>
                <w:rFonts w:ascii="Arial" w:eastAsia="宋体" w:hAnsi="Arial"/>
                <w:sz w:val="18"/>
                <w:lang w:eastAsia="sv-SE"/>
              </w:rPr>
              <w:t>DC_2-2-14-30_n77</w:t>
            </w:r>
          </w:p>
        </w:tc>
        <w:tc>
          <w:tcPr>
            <w:tcW w:w="1488" w:type="dxa"/>
            <w:vAlign w:val="center"/>
          </w:tcPr>
          <w:p w14:paraId="5E41501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val="fi-FI" w:eastAsia="ja-JP"/>
              </w:rPr>
              <w:t>0.2</w:t>
            </w:r>
          </w:p>
        </w:tc>
        <w:tc>
          <w:tcPr>
            <w:tcW w:w="1489" w:type="dxa"/>
            <w:vAlign w:val="center"/>
          </w:tcPr>
          <w:p w14:paraId="0AAAA3F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F617FF1" w14:textId="77777777" w:rsidR="00BC00EB" w:rsidRPr="00BC00EB" w:rsidRDefault="00BC00EB" w:rsidP="00BC00EB">
            <w:pPr>
              <w:keepNext/>
              <w:keepLines/>
              <w:spacing w:after="0"/>
              <w:jc w:val="center"/>
              <w:rPr>
                <w:rFonts w:ascii="Arial" w:eastAsia="宋体" w:hAnsi="Arial" w:cs="Arial"/>
                <w:sz w:val="18"/>
                <w:szCs w:val="18"/>
                <w:lang w:eastAsia="sv-SE"/>
              </w:rPr>
            </w:pPr>
            <w:r w:rsidRPr="00BC00EB">
              <w:rPr>
                <w:rFonts w:ascii="Arial" w:eastAsia="Yu Mincho" w:hAnsi="Arial"/>
                <w:sz w:val="18"/>
                <w:lang w:eastAsia="ja-JP"/>
              </w:rPr>
              <w:t>-</w:t>
            </w:r>
          </w:p>
        </w:tc>
        <w:tc>
          <w:tcPr>
            <w:tcW w:w="1403" w:type="dxa"/>
            <w:vAlign w:val="center"/>
          </w:tcPr>
          <w:p w14:paraId="6A761D6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rsidDel="00C538E8" w14:paraId="7C6A7902" w14:textId="77777777" w:rsidTr="002C3C35">
        <w:trPr>
          <w:trHeight w:val="187"/>
          <w:jc w:val="center"/>
        </w:trPr>
        <w:tc>
          <w:tcPr>
            <w:tcW w:w="2155" w:type="dxa"/>
            <w:tcBorders>
              <w:bottom w:val="single" w:sz="4" w:space="0" w:color="auto"/>
            </w:tcBorders>
            <w:shd w:val="clear" w:color="auto" w:fill="auto"/>
          </w:tcPr>
          <w:p w14:paraId="7DA7A503"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2-14-66_n2</w:t>
            </w:r>
          </w:p>
          <w:p w14:paraId="237267A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w:t>
            </w:r>
            <w:r w:rsidRPr="00BC00EB">
              <w:rPr>
                <w:rFonts w:ascii="Arial" w:eastAsia="宋体" w:hAnsi="Arial"/>
                <w:sz w:val="18"/>
                <w:lang w:eastAsia="ja-JP"/>
              </w:rPr>
              <w:t>2-14-66-66_n2</w:t>
            </w:r>
          </w:p>
        </w:tc>
        <w:tc>
          <w:tcPr>
            <w:tcW w:w="1488" w:type="dxa"/>
            <w:vAlign w:val="center"/>
          </w:tcPr>
          <w:p w14:paraId="76FFBD1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4C0647D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7FEE257"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sv-SE"/>
              </w:rPr>
              <w:t>0.3</w:t>
            </w:r>
          </w:p>
        </w:tc>
        <w:tc>
          <w:tcPr>
            <w:tcW w:w="1403" w:type="dxa"/>
            <w:vAlign w:val="center"/>
          </w:tcPr>
          <w:p w14:paraId="783DF84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2D7765D1" w14:textId="77777777" w:rsidTr="002C3C35">
        <w:trPr>
          <w:trHeight w:val="187"/>
          <w:jc w:val="center"/>
        </w:trPr>
        <w:tc>
          <w:tcPr>
            <w:tcW w:w="2155" w:type="dxa"/>
            <w:tcBorders>
              <w:bottom w:val="single" w:sz="4" w:space="0" w:color="auto"/>
            </w:tcBorders>
            <w:shd w:val="clear" w:color="auto" w:fill="auto"/>
          </w:tcPr>
          <w:p w14:paraId="1BB12B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DC_2-14-66_n30</w:t>
            </w:r>
          </w:p>
          <w:p w14:paraId="76CB80C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DC_2-2-14-66_n30</w:t>
            </w:r>
          </w:p>
          <w:p w14:paraId="78185411"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DC_2-14-66-66_n30</w:t>
            </w:r>
          </w:p>
        </w:tc>
        <w:tc>
          <w:tcPr>
            <w:tcW w:w="1488" w:type="dxa"/>
            <w:vAlign w:val="center"/>
          </w:tcPr>
          <w:p w14:paraId="585E011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0.4</w:t>
            </w:r>
          </w:p>
        </w:tc>
        <w:tc>
          <w:tcPr>
            <w:tcW w:w="1489" w:type="dxa"/>
            <w:vAlign w:val="center"/>
          </w:tcPr>
          <w:p w14:paraId="295CC55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70C8435"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sv-SE"/>
              </w:rPr>
              <w:t>0.4</w:t>
            </w:r>
          </w:p>
        </w:tc>
        <w:tc>
          <w:tcPr>
            <w:tcW w:w="1403" w:type="dxa"/>
            <w:vAlign w:val="center"/>
          </w:tcPr>
          <w:p w14:paraId="6638D605"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0F59E0A8" w14:textId="77777777" w:rsidTr="002C3C35">
        <w:trPr>
          <w:trHeight w:val="187"/>
          <w:jc w:val="center"/>
        </w:trPr>
        <w:tc>
          <w:tcPr>
            <w:tcW w:w="2155" w:type="dxa"/>
            <w:tcBorders>
              <w:bottom w:val="single" w:sz="4" w:space="0" w:color="auto"/>
            </w:tcBorders>
            <w:shd w:val="clear" w:color="auto" w:fill="auto"/>
          </w:tcPr>
          <w:p w14:paraId="5889E14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noProof/>
                <w:sz w:val="18"/>
                <w:lang w:eastAsia="zh-CN"/>
              </w:rPr>
              <w:t>DC_</w:t>
            </w:r>
            <w:r w:rsidRPr="00BC00EB">
              <w:rPr>
                <w:rFonts w:ascii="Arial" w:eastAsia="宋体" w:hAnsi="Arial"/>
                <w:sz w:val="18"/>
                <w:lang w:eastAsia="ja-JP"/>
              </w:rPr>
              <w:t>2-14-66_n66</w:t>
            </w:r>
          </w:p>
          <w:p w14:paraId="3C93951E"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noProof/>
                <w:sz w:val="18"/>
                <w:lang w:eastAsia="zh-CN"/>
              </w:rPr>
              <w:t>DC_2-</w:t>
            </w:r>
            <w:r w:rsidRPr="00BC00EB">
              <w:rPr>
                <w:rFonts w:ascii="Arial" w:eastAsia="宋体" w:hAnsi="Arial"/>
                <w:sz w:val="18"/>
                <w:lang w:eastAsia="ja-JP"/>
              </w:rPr>
              <w:t>2-14-66_n66</w:t>
            </w:r>
          </w:p>
        </w:tc>
        <w:tc>
          <w:tcPr>
            <w:tcW w:w="1488" w:type="dxa"/>
            <w:vAlign w:val="center"/>
          </w:tcPr>
          <w:p w14:paraId="04CC68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30C6779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8E6E0DA"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0.3</w:t>
            </w:r>
          </w:p>
        </w:tc>
        <w:tc>
          <w:tcPr>
            <w:tcW w:w="1403" w:type="dxa"/>
            <w:vAlign w:val="center"/>
          </w:tcPr>
          <w:p w14:paraId="5C4CF4D8"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14F40A89" w14:textId="77777777" w:rsidTr="002C3C35">
        <w:trPr>
          <w:trHeight w:val="187"/>
          <w:jc w:val="center"/>
        </w:trPr>
        <w:tc>
          <w:tcPr>
            <w:tcW w:w="2155" w:type="dxa"/>
            <w:tcBorders>
              <w:top w:val="single" w:sz="4" w:space="0" w:color="auto"/>
              <w:bottom w:val="single" w:sz="4" w:space="0" w:color="auto"/>
            </w:tcBorders>
            <w:shd w:val="clear" w:color="auto" w:fill="auto"/>
          </w:tcPr>
          <w:p w14:paraId="060C4CE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DC_2-14-66_n77</w:t>
            </w:r>
          </w:p>
          <w:p w14:paraId="20EDD79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DC_2-2-14-66_n77</w:t>
            </w:r>
          </w:p>
          <w:p w14:paraId="5F736C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DC_2-14-66-66_n77</w:t>
            </w:r>
          </w:p>
        </w:tc>
        <w:tc>
          <w:tcPr>
            <w:tcW w:w="1488" w:type="dxa"/>
            <w:vAlign w:val="center"/>
          </w:tcPr>
          <w:p w14:paraId="6A25BF9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val="fi-FI" w:eastAsia="ja-JP"/>
              </w:rPr>
              <w:t>0.2</w:t>
            </w:r>
          </w:p>
        </w:tc>
        <w:tc>
          <w:tcPr>
            <w:tcW w:w="1489" w:type="dxa"/>
            <w:vAlign w:val="center"/>
          </w:tcPr>
          <w:p w14:paraId="453416B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A5844E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Yu Mincho" w:hAnsi="Arial"/>
                <w:sz w:val="18"/>
                <w:lang w:eastAsia="ja-JP"/>
              </w:rPr>
              <w:t>0.5</w:t>
            </w:r>
          </w:p>
        </w:tc>
        <w:tc>
          <w:tcPr>
            <w:tcW w:w="1403" w:type="dxa"/>
            <w:vAlign w:val="center"/>
          </w:tcPr>
          <w:p w14:paraId="2758CE6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325B34A7" w14:textId="77777777" w:rsidTr="002C3C35">
        <w:trPr>
          <w:trHeight w:val="187"/>
          <w:jc w:val="center"/>
        </w:trPr>
        <w:tc>
          <w:tcPr>
            <w:tcW w:w="2155" w:type="dxa"/>
            <w:tcBorders>
              <w:top w:val="single" w:sz="4" w:space="0" w:color="auto"/>
              <w:bottom w:val="single" w:sz="4" w:space="0" w:color="auto"/>
            </w:tcBorders>
            <w:shd w:val="clear" w:color="auto" w:fill="auto"/>
          </w:tcPr>
          <w:p w14:paraId="7144E290"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DC_2-28-66_n7</w:t>
            </w:r>
          </w:p>
        </w:tc>
        <w:tc>
          <w:tcPr>
            <w:tcW w:w="1488" w:type="dxa"/>
            <w:vAlign w:val="center"/>
          </w:tcPr>
          <w:p w14:paraId="7AB4A260"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0.3</w:t>
            </w:r>
          </w:p>
        </w:tc>
        <w:tc>
          <w:tcPr>
            <w:tcW w:w="1489" w:type="dxa"/>
            <w:vAlign w:val="center"/>
          </w:tcPr>
          <w:p w14:paraId="7EC624A6"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1278E42D"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sz w:val="18"/>
                <w:lang w:eastAsia="zh-CN"/>
              </w:rPr>
              <w:t>0.5</w:t>
            </w:r>
          </w:p>
        </w:tc>
        <w:tc>
          <w:tcPr>
            <w:tcW w:w="1403" w:type="dxa"/>
            <w:vAlign w:val="center"/>
          </w:tcPr>
          <w:p w14:paraId="42D64D2B"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C00EB" w:rsidRPr="00BC00EB" w14:paraId="6C28D795" w14:textId="77777777" w:rsidTr="002C3C35">
        <w:trPr>
          <w:trHeight w:val="187"/>
          <w:jc w:val="center"/>
        </w:trPr>
        <w:tc>
          <w:tcPr>
            <w:tcW w:w="2155" w:type="dxa"/>
            <w:tcBorders>
              <w:top w:val="single" w:sz="4" w:space="0" w:color="auto"/>
              <w:bottom w:val="single" w:sz="4" w:space="0" w:color="auto"/>
            </w:tcBorders>
            <w:shd w:val="clear" w:color="auto" w:fill="auto"/>
          </w:tcPr>
          <w:p w14:paraId="6FFFAFD3"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DC_2-28-66_n66</w:t>
            </w:r>
          </w:p>
        </w:tc>
        <w:tc>
          <w:tcPr>
            <w:tcW w:w="1488" w:type="dxa"/>
            <w:vAlign w:val="center"/>
          </w:tcPr>
          <w:p w14:paraId="3F092498"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sz w:val="18"/>
                <w:lang w:eastAsia="zh-CN"/>
              </w:rPr>
              <w:t>0.3</w:t>
            </w:r>
          </w:p>
        </w:tc>
        <w:tc>
          <w:tcPr>
            <w:tcW w:w="1489" w:type="dxa"/>
            <w:vAlign w:val="center"/>
          </w:tcPr>
          <w:p w14:paraId="5CCDA74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5896E9EA" w14:textId="77777777" w:rsidR="00BC00EB" w:rsidRPr="00BC00EB" w:rsidRDefault="00BC00EB" w:rsidP="00BC00EB">
            <w:pPr>
              <w:keepNext/>
              <w:keepLines/>
              <w:spacing w:after="0"/>
              <w:jc w:val="center"/>
              <w:rPr>
                <w:rFonts w:ascii="Arial" w:eastAsia="宋体" w:hAnsi="Arial"/>
                <w:sz w:val="18"/>
                <w:szCs w:val="18"/>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098ACC5" w14:textId="77777777" w:rsidR="00BC00EB" w:rsidRPr="00BC00EB" w:rsidRDefault="00BC00EB" w:rsidP="00BC00EB">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.3</w:t>
            </w:r>
          </w:p>
        </w:tc>
      </w:tr>
      <w:tr w:rsidR="00BC00EB" w:rsidRPr="00BC00EB" w:rsidDel="00C538E8" w14:paraId="4FED94D6" w14:textId="77777777" w:rsidTr="002C3C35">
        <w:trPr>
          <w:trHeight w:val="187"/>
          <w:jc w:val="center"/>
        </w:trPr>
        <w:tc>
          <w:tcPr>
            <w:tcW w:w="2155" w:type="dxa"/>
            <w:tcBorders>
              <w:bottom w:val="single" w:sz="4" w:space="0" w:color="auto"/>
            </w:tcBorders>
            <w:shd w:val="clear" w:color="auto" w:fill="auto"/>
          </w:tcPr>
          <w:p w14:paraId="75E35D0C"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DC_2-29-30_n2</w:t>
            </w:r>
          </w:p>
        </w:tc>
        <w:tc>
          <w:tcPr>
            <w:tcW w:w="1488" w:type="dxa"/>
            <w:vAlign w:val="center"/>
          </w:tcPr>
          <w:p w14:paraId="2E75812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6CE9AA3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B34A88C"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0.5</w:t>
            </w:r>
          </w:p>
        </w:tc>
        <w:tc>
          <w:tcPr>
            <w:tcW w:w="1403" w:type="dxa"/>
            <w:vAlign w:val="center"/>
          </w:tcPr>
          <w:p w14:paraId="0E32DA4E"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rsidDel="00C538E8" w14:paraId="58C1E78D" w14:textId="77777777" w:rsidTr="002C3C35">
        <w:trPr>
          <w:trHeight w:val="187"/>
          <w:jc w:val="center"/>
        </w:trPr>
        <w:tc>
          <w:tcPr>
            <w:tcW w:w="2155" w:type="dxa"/>
            <w:tcBorders>
              <w:bottom w:val="single" w:sz="4" w:space="0" w:color="auto"/>
            </w:tcBorders>
            <w:shd w:val="clear" w:color="auto" w:fill="auto"/>
          </w:tcPr>
          <w:p w14:paraId="6873BFE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szCs w:val="18"/>
                <w:lang w:val="sv-SE" w:eastAsia="ja-JP"/>
              </w:rPr>
              <w:t>DC_2-29-30_n66</w:t>
            </w:r>
          </w:p>
        </w:tc>
        <w:tc>
          <w:tcPr>
            <w:tcW w:w="1488" w:type="dxa"/>
            <w:vAlign w:val="center"/>
          </w:tcPr>
          <w:p w14:paraId="3B965C9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126B960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4675DB7"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0.5</w:t>
            </w:r>
          </w:p>
        </w:tc>
        <w:tc>
          <w:tcPr>
            <w:tcW w:w="1403" w:type="dxa"/>
            <w:vAlign w:val="center"/>
          </w:tcPr>
          <w:p w14:paraId="4C8300C8"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6C807237" w14:textId="77777777" w:rsidTr="002C3C35">
        <w:trPr>
          <w:trHeight w:val="187"/>
          <w:jc w:val="center"/>
        </w:trPr>
        <w:tc>
          <w:tcPr>
            <w:tcW w:w="2155" w:type="dxa"/>
            <w:tcBorders>
              <w:bottom w:val="single" w:sz="4" w:space="0" w:color="auto"/>
            </w:tcBorders>
            <w:shd w:val="clear" w:color="auto" w:fill="auto"/>
          </w:tcPr>
          <w:p w14:paraId="21DCDF78"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DC_2-29-30_n77</w:t>
            </w:r>
          </w:p>
          <w:p w14:paraId="3175D0DE"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sv-SE"/>
              </w:rPr>
              <w:t>DC_2-2-29-30_n77</w:t>
            </w:r>
          </w:p>
        </w:tc>
        <w:tc>
          <w:tcPr>
            <w:tcW w:w="1488" w:type="dxa"/>
            <w:vAlign w:val="center"/>
          </w:tcPr>
          <w:p w14:paraId="0FDA991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val="fi-FI" w:eastAsia="ja-JP"/>
              </w:rPr>
              <w:t>0.2</w:t>
            </w:r>
          </w:p>
        </w:tc>
        <w:tc>
          <w:tcPr>
            <w:tcW w:w="1489" w:type="dxa"/>
            <w:vAlign w:val="center"/>
          </w:tcPr>
          <w:p w14:paraId="502EA81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8F2894A" w14:textId="77777777" w:rsidR="00BC00EB" w:rsidRPr="00BC00EB" w:rsidRDefault="00BC00EB" w:rsidP="00BC00EB">
            <w:pPr>
              <w:keepNext/>
              <w:keepLines/>
              <w:spacing w:after="0"/>
              <w:jc w:val="center"/>
              <w:rPr>
                <w:rFonts w:ascii="Arial" w:eastAsia="宋体" w:hAnsi="Arial"/>
                <w:sz w:val="18"/>
              </w:rPr>
            </w:pPr>
            <w:r w:rsidRPr="00BC00EB">
              <w:rPr>
                <w:rFonts w:ascii="Arial" w:eastAsia="Yu Mincho" w:hAnsi="Arial"/>
                <w:sz w:val="18"/>
                <w:lang w:eastAsia="ja-JP"/>
              </w:rPr>
              <w:t>-</w:t>
            </w:r>
          </w:p>
        </w:tc>
        <w:tc>
          <w:tcPr>
            <w:tcW w:w="1403" w:type="dxa"/>
            <w:vAlign w:val="center"/>
          </w:tcPr>
          <w:p w14:paraId="7B89B20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rsidDel="00C538E8" w14:paraId="6D477693" w14:textId="77777777" w:rsidTr="002C3C35">
        <w:trPr>
          <w:trHeight w:val="187"/>
          <w:jc w:val="center"/>
        </w:trPr>
        <w:tc>
          <w:tcPr>
            <w:tcW w:w="2155" w:type="dxa"/>
            <w:tcBorders>
              <w:bottom w:val="single" w:sz="4" w:space="0" w:color="auto"/>
            </w:tcBorders>
            <w:shd w:val="clear" w:color="auto" w:fill="auto"/>
          </w:tcPr>
          <w:p w14:paraId="16AA8B90"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DC_2-29-66_n2</w:t>
            </w:r>
          </w:p>
          <w:p w14:paraId="27B8D63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DC_2-29-66-66_n2</w:t>
            </w:r>
          </w:p>
        </w:tc>
        <w:tc>
          <w:tcPr>
            <w:tcW w:w="1488" w:type="dxa"/>
            <w:vAlign w:val="center"/>
          </w:tcPr>
          <w:p w14:paraId="78FF2A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0.3</w:t>
            </w:r>
          </w:p>
        </w:tc>
        <w:tc>
          <w:tcPr>
            <w:tcW w:w="1489" w:type="dxa"/>
            <w:vAlign w:val="center"/>
          </w:tcPr>
          <w:p w14:paraId="700AF8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FFD776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0.3</w:t>
            </w:r>
          </w:p>
        </w:tc>
        <w:tc>
          <w:tcPr>
            <w:tcW w:w="1403" w:type="dxa"/>
            <w:vAlign w:val="center"/>
          </w:tcPr>
          <w:p w14:paraId="69DA0D92"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rsidDel="00C538E8" w14:paraId="5D334DF5" w14:textId="77777777" w:rsidTr="002C3C35">
        <w:trPr>
          <w:trHeight w:val="187"/>
          <w:jc w:val="center"/>
        </w:trPr>
        <w:tc>
          <w:tcPr>
            <w:tcW w:w="2155" w:type="dxa"/>
            <w:tcBorders>
              <w:bottom w:val="single" w:sz="4" w:space="0" w:color="auto"/>
            </w:tcBorders>
            <w:shd w:val="clear" w:color="auto" w:fill="auto"/>
          </w:tcPr>
          <w:p w14:paraId="699CCBC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DC_2-29-66_n30</w:t>
            </w:r>
          </w:p>
          <w:p w14:paraId="3F4189C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DC_2-2-29-66_n30</w:t>
            </w:r>
          </w:p>
          <w:p w14:paraId="504E4E09"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DC_2-29-66-66_n30</w:t>
            </w:r>
          </w:p>
        </w:tc>
        <w:tc>
          <w:tcPr>
            <w:tcW w:w="1488" w:type="dxa"/>
            <w:vAlign w:val="center"/>
          </w:tcPr>
          <w:p w14:paraId="67148D7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1A83815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205DD84"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0.4</w:t>
            </w:r>
          </w:p>
        </w:tc>
        <w:tc>
          <w:tcPr>
            <w:tcW w:w="1403" w:type="dxa"/>
            <w:vAlign w:val="center"/>
          </w:tcPr>
          <w:p w14:paraId="760FF4E8"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38DD8896" w14:textId="77777777" w:rsidTr="002C3C35">
        <w:trPr>
          <w:trHeight w:val="187"/>
          <w:jc w:val="center"/>
        </w:trPr>
        <w:tc>
          <w:tcPr>
            <w:tcW w:w="2155" w:type="dxa"/>
            <w:tcBorders>
              <w:bottom w:val="single" w:sz="4" w:space="0" w:color="auto"/>
            </w:tcBorders>
            <w:shd w:val="clear" w:color="auto" w:fill="auto"/>
          </w:tcPr>
          <w:p w14:paraId="14429C94"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DC_2-29-66_n66</w:t>
            </w:r>
          </w:p>
        </w:tc>
        <w:tc>
          <w:tcPr>
            <w:tcW w:w="1488" w:type="dxa"/>
            <w:vAlign w:val="center"/>
          </w:tcPr>
          <w:p w14:paraId="5A7D94C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0.3</w:t>
            </w:r>
          </w:p>
        </w:tc>
        <w:tc>
          <w:tcPr>
            <w:tcW w:w="1489" w:type="dxa"/>
            <w:vAlign w:val="center"/>
          </w:tcPr>
          <w:p w14:paraId="1EC2A82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CB8FF8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502F124A"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4D4630F6" w14:textId="77777777" w:rsidTr="002C3C35">
        <w:trPr>
          <w:trHeight w:val="187"/>
          <w:jc w:val="center"/>
        </w:trPr>
        <w:tc>
          <w:tcPr>
            <w:tcW w:w="2155" w:type="dxa"/>
            <w:tcBorders>
              <w:bottom w:val="single" w:sz="4" w:space="0" w:color="auto"/>
            </w:tcBorders>
            <w:shd w:val="clear" w:color="auto" w:fill="auto"/>
          </w:tcPr>
          <w:p w14:paraId="25CDA4F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DC_2-29-66_n77</w:t>
            </w:r>
          </w:p>
        </w:tc>
        <w:tc>
          <w:tcPr>
            <w:tcW w:w="1488" w:type="dxa"/>
            <w:vAlign w:val="center"/>
          </w:tcPr>
          <w:p w14:paraId="5D3E02E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2F021EB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F6191F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vAlign w:val="center"/>
          </w:tcPr>
          <w:p w14:paraId="5D2AC7F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rsidDel="00C538E8" w14:paraId="7D91AFCD" w14:textId="77777777" w:rsidTr="002C3C35">
        <w:trPr>
          <w:trHeight w:val="187"/>
          <w:jc w:val="center"/>
        </w:trPr>
        <w:tc>
          <w:tcPr>
            <w:tcW w:w="2155" w:type="dxa"/>
            <w:tcBorders>
              <w:bottom w:val="single" w:sz="4" w:space="0" w:color="auto"/>
            </w:tcBorders>
            <w:shd w:val="clear" w:color="auto" w:fill="auto"/>
          </w:tcPr>
          <w:p w14:paraId="18D12C3B"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rPr>
              <w:t>DC_</w:t>
            </w:r>
            <w:r w:rsidRPr="00BC00EB">
              <w:rPr>
                <w:rFonts w:ascii="Arial" w:eastAsia="宋体" w:hAnsi="Arial" w:cs="Arial" w:hint="eastAsia"/>
                <w:sz w:val="18"/>
                <w:lang w:eastAsia="ja-JP"/>
              </w:rPr>
              <w:t>2-29-66</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p>
        </w:tc>
        <w:tc>
          <w:tcPr>
            <w:tcW w:w="1488" w:type="dxa"/>
            <w:vAlign w:val="center"/>
          </w:tcPr>
          <w:p w14:paraId="2B9A854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61F72D2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28C6538"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3F1401B1"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33A2FAF0" w14:textId="77777777" w:rsidTr="002C3C35">
        <w:trPr>
          <w:trHeight w:val="187"/>
          <w:jc w:val="center"/>
        </w:trPr>
        <w:tc>
          <w:tcPr>
            <w:tcW w:w="2155" w:type="dxa"/>
            <w:tcBorders>
              <w:bottom w:val="single" w:sz="4" w:space="0" w:color="auto"/>
            </w:tcBorders>
            <w:shd w:val="clear" w:color="auto" w:fill="auto"/>
          </w:tcPr>
          <w:p w14:paraId="591236C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DC_2-30-(n)5</w:t>
            </w:r>
          </w:p>
          <w:p w14:paraId="2ACC019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DC_2-2-30-(n)5</w:t>
            </w:r>
          </w:p>
        </w:tc>
        <w:tc>
          <w:tcPr>
            <w:tcW w:w="1488" w:type="dxa"/>
            <w:vAlign w:val="center"/>
          </w:tcPr>
          <w:p w14:paraId="6F6649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0.4</w:t>
            </w:r>
          </w:p>
        </w:tc>
        <w:tc>
          <w:tcPr>
            <w:tcW w:w="1489" w:type="dxa"/>
            <w:vAlign w:val="center"/>
          </w:tcPr>
          <w:p w14:paraId="4213756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F8BFA0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vAlign w:val="center"/>
          </w:tcPr>
          <w:p w14:paraId="3805052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rsidDel="00C538E8" w14:paraId="6794DE36" w14:textId="77777777" w:rsidTr="002C3C35">
        <w:trPr>
          <w:trHeight w:val="187"/>
          <w:jc w:val="center"/>
        </w:trPr>
        <w:tc>
          <w:tcPr>
            <w:tcW w:w="2155" w:type="dxa"/>
            <w:tcBorders>
              <w:bottom w:val="single" w:sz="4" w:space="0" w:color="auto"/>
            </w:tcBorders>
            <w:shd w:val="clear" w:color="auto" w:fill="auto"/>
          </w:tcPr>
          <w:p w14:paraId="0E81A042"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ja-JP"/>
              </w:rPr>
              <w:t>DC_2-30-66_n2</w:t>
            </w:r>
          </w:p>
          <w:p w14:paraId="1DEDBA01"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ja-JP"/>
              </w:rPr>
              <w:t>DC_2-30-66-66_n2</w:t>
            </w:r>
          </w:p>
        </w:tc>
        <w:tc>
          <w:tcPr>
            <w:tcW w:w="1488" w:type="dxa"/>
            <w:vAlign w:val="center"/>
          </w:tcPr>
          <w:p w14:paraId="44056A6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0.4</w:t>
            </w:r>
          </w:p>
        </w:tc>
        <w:tc>
          <w:tcPr>
            <w:tcW w:w="1489" w:type="dxa"/>
            <w:vAlign w:val="center"/>
          </w:tcPr>
          <w:p w14:paraId="1ED04B3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7E317C3"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lang w:eastAsia="fi-FI"/>
              </w:rPr>
              <w:t>0.4</w:t>
            </w:r>
          </w:p>
        </w:tc>
        <w:tc>
          <w:tcPr>
            <w:tcW w:w="1403" w:type="dxa"/>
            <w:vAlign w:val="center"/>
          </w:tcPr>
          <w:p w14:paraId="1E135AF3"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rsidDel="00C538E8" w14:paraId="265869CC" w14:textId="77777777" w:rsidTr="002C3C35">
        <w:trPr>
          <w:trHeight w:val="187"/>
          <w:jc w:val="center"/>
        </w:trPr>
        <w:tc>
          <w:tcPr>
            <w:tcW w:w="2155" w:type="dxa"/>
            <w:tcBorders>
              <w:bottom w:val="single" w:sz="4" w:space="0" w:color="auto"/>
            </w:tcBorders>
            <w:shd w:val="clear" w:color="auto" w:fill="auto"/>
          </w:tcPr>
          <w:p w14:paraId="551DB7D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lang w:eastAsia="fi-FI"/>
              </w:rPr>
              <w:t>DC_2-30-66_n5</w:t>
            </w:r>
          </w:p>
        </w:tc>
        <w:tc>
          <w:tcPr>
            <w:tcW w:w="1488" w:type="dxa"/>
            <w:vAlign w:val="center"/>
          </w:tcPr>
          <w:p w14:paraId="7021FD4E"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0.4</w:t>
            </w:r>
          </w:p>
        </w:tc>
        <w:tc>
          <w:tcPr>
            <w:tcW w:w="1489" w:type="dxa"/>
            <w:vAlign w:val="center"/>
          </w:tcPr>
          <w:p w14:paraId="62FF8980"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004AF08F" w14:textId="77777777" w:rsidR="00BC00EB" w:rsidRPr="00BC00EB" w:rsidDel="00C538E8"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0.4</w:t>
            </w:r>
          </w:p>
        </w:tc>
        <w:tc>
          <w:tcPr>
            <w:tcW w:w="1403" w:type="dxa"/>
            <w:vAlign w:val="center"/>
          </w:tcPr>
          <w:p w14:paraId="55FB577E" w14:textId="77777777" w:rsidR="00BC00EB" w:rsidRPr="00BC00EB" w:rsidDel="00C538E8"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DD6634E" w14:textId="77777777" w:rsidTr="002C3C35">
        <w:trPr>
          <w:trHeight w:val="187"/>
          <w:jc w:val="center"/>
        </w:trPr>
        <w:tc>
          <w:tcPr>
            <w:tcW w:w="2155" w:type="dxa"/>
            <w:tcBorders>
              <w:bottom w:val="single" w:sz="4" w:space="0" w:color="auto"/>
            </w:tcBorders>
            <w:shd w:val="clear" w:color="auto" w:fill="auto"/>
          </w:tcPr>
          <w:p w14:paraId="28DF83F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DC_2-30-66_n66</w:t>
            </w:r>
          </w:p>
        </w:tc>
        <w:tc>
          <w:tcPr>
            <w:tcW w:w="1488" w:type="dxa"/>
            <w:vAlign w:val="center"/>
          </w:tcPr>
          <w:p w14:paraId="21D7425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0.4</w:t>
            </w:r>
          </w:p>
        </w:tc>
        <w:tc>
          <w:tcPr>
            <w:tcW w:w="1489" w:type="dxa"/>
            <w:vAlign w:val="center"/>
          </w:tcPr>
          <w:p w14:paraId="5A1833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D7FB5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0.4</w:t>
            </w:r>
          </w:p>
        </w:tc>
        <w:tc>
          <w:tcPr>
            <w:tcW w:w="1403" w:type="dxa"/>
            <w:vAlign w:val="center"/>
          </w:tcPr>
          <w:p w14:paraId="5759DF3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C00EB" w:rsidRPr="00BC00EB" w14:paraId="07931C2E" w14:textId="77777777" w:rsidTr="002C3C35">
        <w:trPr>
          <w:trHeight w:val="187"/>
          <w:jc w:val="center"/>
        </w:trPr>
        <w:tc>
          <w:tcPr>
            <w:tcW w:w="2155" w:type="dxa"/>
            <w:tcBorders>
              <w:bottom w:val="single" w:sz="4" w:space="0" w:color="auto"/>
            </w:tcBorders>
            <w:shd w:val="clear" w:color="auto" w:fill="auto"/>
          </w:tcPr>
          <w:p w14:paraId="14AC8500"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DC_2-30-66_n77</w:t>
            </w:r>
          </w:p>
          <w:p w14:paraId="3977066D" w14:textId="77777777" w:rsidR="00BC00EB" w:rsidRPr="00BC00EB" w:rsidRDefault="00BC00EB" w:rsidP="00BC00EB">
            <w:pPr>
              <w:keepNext/>
              <w:keepLines/>
              <w:spacing w:after="0"/>
              <w:jc w:val="center"/>
              <w:rPr>
                <w:rFonts w:ascii="Arial" w:eastAsia="宋体" w:hAnsi="Arial"/>
                <w:sz w:val="18"/>
                <w:lang w:eastAsia="sv-SE"/>
              </w:rPr>
            </w:pPr>
            <w:r w:rsidRPr="00BC00EB">
              <w:rPr>
                <w:rFonts w:ascii="Arial" w:eastAsia="宋体" w:hAnsi="Arial"/>
                <w:sz w:val="18"/>
                <w:lang w:eastAsia="sv-SE"/>
              </w:rPr>
              <w:t>DC_2-2-30-66_n77</w:t>
            </w:r>
          </w:p>
          <w:p w14:paraId="263E4AA2"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lang w:eastAsia="sv-SE"/>
              </w:rPr>
              <w:t>DC_2-30-66-66_n77</w:t>
            </w:r>
          </w:p>
        </w:tc>
        <w:tc>
          <w:tcPr>
            <w:tcW w:w="1488" w:type="dxa"/>
            <w:vAlign w:val="center"/>
          </w:tcPr>
          <w:p w14:paraId="3EC1E3D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2F4DC74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5E1EBE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Yu Mincho" w:hAnsi="Arial"/>
                <w:sz w:val="18"/>
                <w:lang w:eastAsia="ja-JP"/>
              </w:rPr>
              <w:t>0.4</w:t>
            </w:r>
          </w:p>
        </w:tc>
        <w:tc>
          <w:tcPr>
            <w:tcW w:w="1403" w:type="dxa"/>
            <w:vAlign w:val="center"/>
          </w:tcPr>
          <w:p w14:paraId="57237D8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C3929E7" w14:textId="77777777" w:rsidTr="002C3C35">
        <w:trPr>
          <w:trHeight w:val="187"/>
          <w:jc w:val="center"/>
        </w:trPr>
        <w:tc>
          <w:tcPr>
            <w:tcW w:w="2155" w:type="dxa"/>
            <w:tcBorders>
              <w:bottom w:val="single" w:sz="4" w:space="0" w:color="auto"/>
            </w:tcBorders>
            <w:shd w:val="clear" w:color="auto" w:fill="auto"/>
          </w:tcPr>
          <w:p w14:paraId="31ACC16A"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DC_2-46_n41-n66</w:t>
            </w:r>
          </w:p>
        </w:tc>
        <w:tc>
          <w:tcPr>
            <w:tcW w:w="1488" w:type="dxa"/>
            <w:vAlign w:val="center"/>
          </w:tcPr>
          <w:p w14:paraId="4B84DBE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0.3</w:t>
            </w:r>
          </w:p>
        </w:tc>
        <w:tc>
          <w:tcPr>
            <w:tcW w:w="1489" w:type="dxa"/>
            <w:vAlign w:val="center"/>
          </w:tcPr>
          <w:p w14:paraId="42F4B89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15AF909"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0.5</w:t>
            </w:r>
          </w:p>
        </w:tc>
        <w:tc>
          <w:tcPr>
            <w:tcW w:w="1403" w:type="dxa"/>
            <w:vAlign w:val="center"/>
          </w:tcPr>
          <w:p w14:paraId="5A10A93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511C9D6B" w14:textId="77777777" w:rsidTr="002C3C35">
        <w:trPr>
          <w:trHeight w:val="187"/>
          <w:jc w:val="center"/>
        </w:trPr>
        <w:tc>
          <w:tcPr>
            <w:tcW w:w="2155" w:type="dxa"/>
            <w:tcBorders>
              <w:bottom w:val="single" w:sz="4" w:space="0" w:color="auto"/>
            </w:tcBorders>
          </w:tcPr>
          <w:p w14:paraId="48096B3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6"/>
                <w:lang w:eastAsia="zh-CN"/>
              </w:rPr>
              <w:t>DC_2-46_n41-n71</w:t>
            </w:r>
          </w:p>
        </w:tc>
        <w:tc>
          <w:tcPr>
            <w:tcW w:w="1488" w:type="dxa"/>
            <w:vAlign w:val="center"/>
          </w:tcPr>
          <w:p w14:paraId="2C631731"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89" w:type="dxa"/>
            <w:vAlign w:val="center"/>
          </w:tcPr>
          <w:p w14:paraId="707D701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17421287"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w:t>
            </w:r>
          </w:p>
        </w:tc>
        <w:tc>
          <w:tcPr>
            <w:tcW w:w="1403" w:type="dxa"/>
            <w:vAlign w:val="center"/>
          </w:tcPr>
          <w:p w14:paraId="5CCD755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C00EB" w:rsidRPr="00BC00EB" w14:paraId="1DE9BC9F" w14:textId="77777777" w:rsidTr="002C3C35">
        <w:trPr>
          <w:trHeight w:val="187"/>
          <w:jc w:val="center"/>
        </w:trPr>
        <w:tc>
          <w:tcPr>
            <w:tcW w:w="2155" w:type="dxa"/>
            <w:tcBorders>
              <w:bottom w:val="single" w:sz="4" w:space="0" w:color="auto"/>
            </w:tcBorders>
            <w:shd w:val="clear" w:color="auto" w:fill="auto"/>
          </w:tcPr>
          <w:p w14:paraId="51CFFEE4"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ja-JP"/>
              </w:rPr>
              <w:t>DC_2-46-48_n2</w:t>
            </w:r>
          </w:p>
        </w:tc>
        <w:tc>
          <w:tcPr>
            <w:tcW w:w="1488" w:type="dxa"/>
            <w:vAlign w:val="center"/>
          </w:tcPr>
          <w:p w14:paraId="337255A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zh-CN"/>
              </w:rPr>
              <w:t>0.3</w:t>
            </w:r>
          </w:p>
        </w:tc>
        <w:tc>
          <w:tcPr>
            <w:tcW w:w="1489" w:type="dxa"/>
            <w:vAlign w:val="center"/>
          </w:tcPr>
          <w:p w14:paraId="444DE0C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7AB53A0F"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58156C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037D1809" w14:textId="77777777" w:rsidTr="002C3C35">
        <w:trPr>
          <w:trHeight w:val="187"/>
          <w:jc w:val="center"/>
        </w:trPr>
        <w:tc>
          <w:tcPr>
            <w:tcW w:w="2155" w:type="dxa"/>
            <w:tcBorders>
              <w:bottom w:val="single" w:sz="4" w:space="0" w:color="auto"/>
            </w:tcBorders>
            <w:shd w:val="clear" w:color="auto" w:fill="auto"/>
          </w:tcPr>
          <w:p w14:paraId="2AF5F46F"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sz w:val="18"/>
                <w:lang w:eastAsia="fi-FI"/>
              </w:rPr>
              <w:t>DC_2-46-48_n5</w:t>
            </w:r>
          </w:p>
        </w:tc>
        <w:tc>
          <w:tcPr>
            <w:tcW w:w="1488" w:type="dxa"/>
            <w:vAlign w:val="center"/>
          </w:tcPr>
          <w:p w14:paraId="38AF038B"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fi-FI"/>
              </w:rPr>
              <w:t>0.2</w:t>
            </w:r>
          </w:p>
        </w:tc>
        <w:tc>
          <w:tcPr>
            <w:tcW w:w="1489" w:type="dxa"/>
            <w:vAlign w:val="center"/>
          </w:tcPr>
          <w:p w14:paraId="2D27AE5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6657CD9D"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lang w:eastAsia="fi-FI"/>
              </w:rPr>
              <w:t>0.5</w:t>
            </w:r>
          </w:p>
        </w:tc>
        <w:tc>
          <w:tcPr>
            <w:tcW w:w="1403" w:type="dxa"/>
            <w:vAlign w:val="center"/>
          </w:tcPr>
          <w:p w14:paraId="5177FEF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7B9CD9EB" w14:textId="77777777" w:rsidTr="002C3C35">
        <w:trPr>
          <w:trHeight w:val="187"/>
          <w:jc w:val="center"/>
        </w:trPr>
        <w:tc>
          <w:tcPr>
            <w:tcW w:w="2155" w:type="dxa"/>
            <w:tcBorders>
              <w:bottom w:val="single" w:sz="4" w:space="0" w:color="auto"/>
            </w:tcBorders>
            <w:shd w:val="clear" w:color="auto" w:fill="auto"/>
          </w:tcPr>
          <w:p w14:paraId="710FBDA0"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sz w:val="18"/>
                <w:lang w:eastAsia="fi-FI"/>
              </w:rPr>
              <w:t>DC_2-46-48_n66</w:t>
            </w:r>
          </w:p>
        </w:tc>
        <w:tc>
          <w:tcPr>
            <w:tcW w:w="1488" w:type="dxa"/>
            <w:vAlign w:val="center"/>
          </w:tcPr>
          <w:p w14:paraId="03EA9159"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rPr>
              <w:t>0.3</w:t>
            </w:r>
          </w:p>
        </w:tc>
        <w:tc>
          <w:tcPr>
            <w:tcW w:w="1489" w:type="dxa"/>
            <w:vAlign w:val="center"/>
          </w:tcPr>
          <w:p w14:paraId="58D6BE4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14F67F0"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rPr>
              <w:t>0.5</w:t>
            </w:r>
          </w:p>
        </w:tc>
        <w:tc>
          <w:tcPr>
            <w:tcW w:w="1403" w:type="dxa"/>
            <w:vAlign w:val="center"/>
          </w:tcPr>
          <w:p w14:paraId="1E53457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212236AA" w14:textId="77777777" w:rsidTr="002C3C35">
        <w:trPr>
          <w:trHeight w:val="187"/>
          <w:jc w:val="center"/>
        </w:trPr>
        <w:tc>
          <w:tcPr>
            <w:tcW w:w="2155" w:type="dxa"/>
            <w:tcBorders>
              <w:bottom w:val="single" w:sz="4" w:space="0" w:color="auto"/>
            </w:tcBorders>
            <w:shd w:val="clear" w:color="auto" w:fill="auto"/>
          </w:tcPr>
          <w:p w14:paraId="4B60F798" w14:textId="77777777" w:rsidR="00BC00EB" w:rsidRPr="00BC00EB" w:rsidRDefault="00BC00EB" w:rsidP="00BC00EB">
            <w:pPr>
              <w:keepNext/>
              <w:keepLines/>
              <w:spacing w:after="0"/>
              <w:jc w:val="center"/>
              <w:rPr>
                <w:rFonts w:ascii="Arial" w:eastAsia="宋体" w:hAnsi="Arial" w:cs="Arial"/>
                <w:sz w:val="18"/>
                <w:szCs w:val="16"/>
                <w:lang w:eastAsia="zh-CN"/>
              </w:rPr>
            </w:pPr>
            <w:r w:rsidRPr="00BC00EB">
              <w:rPr>
                <w:rFonts w:ascii="Arial" w:eastAsia="宋体" w:hAnsi="Arial" w:cs="Arial"/>
                <w:sz w:val="18"/>
                <w:szCs w:val="18"/>
                <w:lang w:val="sv-SE" w:eastAsia="ja-JP"/>
              </w:rPr>
              <w:t>DC_2-46-66_n5</w:t>
            </w:r>
          </w:p>
        </w:tc>
        <w:tc>
          <w:tcPr>
            <w:tcW w:w="1488" w:type="dxa"/>
            <w:vAlign w:val="center"/>
          </w:tcPr>
          <w:p w14:paraId="6207595C"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val="sv-SE" w:eastAsia="ja-JP"/>
              </w:rPr>
              <w:t>0.3</w:t>
            </w:r>
          </w:p>
        </w:tc>
        <w:tc>
          <w:tcPr>
            <w:tcW w:w="1489" w:type="dxa"/>
            <w:vAlign w:val="center"/>
          </w:tcPr>
          <w:p w14:paraId="4EFC01C7"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34DD0397" w14:textId="77777777" w:rsidR="00BC00EB" w:rsidRPr="00BC00EB" w:rsidRDefault="00BC00EB" w:rsidP="00BC00EB">
            <w:pPr>
              <w:keepNext/>
              <w:keepLines/>
              <w:spacing w:after="0"/>
              <w:jc w:val="center"/>
              <w:rPr>
                <w:rFonts w:ascii="Arial" w:eastAsia="Malgun Gothic" w:hAnsi="Arial" w:cs="Arial"/>
                <w:sz w:val="18"/>
                <w:szCs w:val="18"/>
                <w:lang w:eastAsia="ko-KR"/>
              </w:rPr>
            </w:pPr>
            <w:r w:rsidRPr="00BC00EB">
              <w:rPr>
                <w:rFonts w:ascii="Arial" w:eastAsia="宋体" w:hAnsi="Arial"/>
                <w:sz w:val="18"/>
              </w:rPr>
              <w:t>0.3</w:t>
            </w:r>
          </w:p>
        </w:tc>
        <w:tc>
          <w:tcPr>
            <w:tcW w:w="1403" w:type="dxa"/>
            <w:vAlign w:val="center"/>
          </w:tcPr>
          <w:p w14:paraId="1DDF789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6CB9C5C4" w14:textId="77777777" w:rsidTr="002C3C35">
        <w:trPr>
          <w:trHeight w:val="187"/>
          <w:jc w:val="center"/>
        </w:trPr>
        <w:tc>
          <w:tcPr>
            <w:tcW w:w="2155" w:type="dxa"/>
            <w:tcBorders>
              <w:bottom w:val="single" w:sz="4" w:space="0" w:color="auto"/>
            </w:tcBorders>
            <w:shd w:val="clear" w:color="auto" w:fill="auto"/>
          </w:tcPr>
          <w:p w14:paraId="3897CA4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DC_2-46-66_n41</w:t>
            </w:r>
          </w:p>
        </w:tc>
        <w:tc>
          <w:tcPr>
            <w:tcW w:w="1488" w:type="dxa"/>
            <w:vAlign w:val="center"/>
          </w:tcPr>
          <w:p w14:paraId="32373027"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0A3F0A6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F7F012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vAlign w:val="center"/>
          </w:tcPr>
          <w:p w14:paraId="365B6EE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r>
      <w:tr w:rsidR="00BC00EB" w:rsidRPr="00BC00EB" w14:paraId="754485E5" w14:textId="77777777" w:rsidTr="002C3C35">
        <w:trPr>
          <w:trHeight w:val="187"/>
          <w:jc w:val="center"/>
        </w:trPr>
        <w:tc>
          <w:tcPr>
            <w:tcW w:w="2155" w:type="dxa"/>
            <w:tcBorders>
              <w:bottom w:val="single" w:sz="4" w:space="0" w:color="auto"/>
            </w:tcBorders>
            <w:shd w:val="clear" w:color="auto" w:fill="auto"/>
          </w:tcPr>
          <w:p w14:paraId="2DE4DF1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DC_2-48_(n)5</w:t>
            </w:r>
          </w:p>
        </w:tc>
        <w:tc>
          <w:tcPr>
            <w:tcW w:w="1488" w:type="dxa"/>
            <w:vAlign w:val="center"/>
          </w:tcPr>
          <w:p w14:paraId="404F955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89" w:type="dxa"/>
            <w:vAlign w:val="center"/>
          </w:tcPr>
          <w:p w14:paraId="482089C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2352CECB"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fi-FI"/>
              </w:rPr>
              <w:t>0.5</w:t>
            </w:r>
          </w:p>
        </w:tc>
        <w:tc>
          <w:tcPr>
            <w:tcW w:w="1403" w:type="dxa"/>
            <w:vAlign w:val="center"/>
          </w:tcPr>
          <w:p w14:paraId="3AD4155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A0658D5" w14:textId="77777777" w:rsidTr="002C3C35">
        <w:trPr>
          <w:trHeight w:val="187"/>
          <w:jc w:val="center"/>
        </w:trPr>
        <w:tc>
          <w:tcPr>
            <w:tcW w:w="2155" w:type="dxa"/>
            <w:tcBorders>
              <w:top w:val="single" w:sz="4" w:space="0" w:color="auto"/>
              <w:bottom w:val="single" w:sz="4" w:space="0" w:color="auto"/>
            </w:tcBorders>
            <w:shd w:val="clear" w:color="auto" w:fill="auto"/>
          </w:tcPr>
          <w:p w14:paraId="60D19EB8"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lang w:eastAsia="ko-KR"/>
              </w:rPr>
              <w:t>DC_2-48_n48-n66</w:t>
            </w:r>
          </w:p>
        </w:tc>
        <w:tc>
          <w:tcPr>
            <w:tcW w:w="1488" w:type="dxa"/>
            <w:vAlign w:val="center"/>
          </w:tcPr>
          <w:p w14:paraId="64C2F4D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0.3</w:t>
            </w:r>
          </w:p>
        </w:tc>
        <w:tc>
          <w:tcPr>
            <w:tcW w:w="1489" w:type="dxa"/>
            <w:vAlign w:val="center"/>
          </w:tcPr>
          <w:p w14:paraId="26381A4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5154C96B"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ja-JP"/>
              </w:rPr>
              <w:t>0.4</w:t>
            </w:r>
          </w:p>
        </w:tc>
        <w:tc>
          <w:tcPr>
            <w:tcW w:w="1403" w:type="dxa"/>
            <w:vAlign w:val="center"/>
          </w:tcPr>
          <w:p w14:paraId="3CBFED7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22E65C6B" w14:textId="77777777" w:rsidTr="002C3C35">
        <w:trPr>
          <w:trHeight w:val="187"/>
          <w:jc w:val="center"/>
        </w:trPr>
        <w:tc>
          <w:tcPr>
            <w:tcW w:w="2155" w:type="dxa"/>
            <w:tcBorders>
              <w:top w:val="single" w:sz="4" w:space="0" w:color="auto"/>
              <w:bottom w:val="single" w:sz="4" w:space="0" w:color="auto"/>
            </w:tcBorders>
            <w:shd w:val="clear" w:color="auto" w:fill="auto"/>
          </w:tcPr>
          <w:p w14:paraId="508AB25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DC_2-48-66_n2</w:t>
            </w:r>
          </w:p>
        </w:tc>
        <w:tc>
          <w:tcPr>
            <w:tcW w:w="1488" w:type="dxa"/>
            <w:vAlign w:val="center"/>
          </w:tcPr>
          <w:p w14:paraId="73E911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vAlign w:val="center"/>
          </w:tcPr>
          <w:p w14:paraId="4F5B7BB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03A5404C"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75A054E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5396C859" w14:textId="77777777" w:rsidTr="002C3C35">
        <w:trPr>
          <w:trHeight w:val="187"/>
          <w:jc w:val="center"/>
        </w:trPr>
        <w:tc>
          <w:tcPr>
            <w:tcW w:w="2155" w:type="dxa"/>
            <w:tcBorders>
              <w:bottom w:val="single" w:sz="4" w:space="0" w:color="auto"/>
            </w:tcBorders>
            <w:shd w:val="clear" w:color="auto" w:fill="auto"/>
          </w:tcPr>
          <w:p w14:paraId="7A742C64"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DC_2-48-66_n5</w:t>
            </w:r>
          </w:p>
        </w:tc>
        <w:tc>
          <w:tcPr>
            <w:tcW w:w="1488" w:type="dxa"/>
            <w:vAlign w:val="center"/>
          </w:tcPr>
          <w:p w14:paraId="55D7E90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571345D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96B784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4AF27C4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B142690" w14:textId="77777777" w:rsidTr="002C3C35">
        <w:trPr>
          <w:trHeight w:val="187"/>
          <w:jc w:val="center"/>
        </w:trPr>
        <w:tc>
          <w:tcPr>
            <w:tcW w:w="2155" w:type="dxa"/>
            <w:tcBorders>
              <w:bottom w:val="single" w:sz="4" w:space="0" w:color="auto"/>
            </w:tcBorders>
            <w:shd w:val="clear" w:color="auto" w:fill="auto"/>
          </w:tcPr>
          <w:p w14:paraId="5A90D147"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DC_2-48-66_n12</w:t>
            </w:r>
          </w:p>
        </w:tc>
        <w:tc>
          <w:tcPr>
            <w:tcW w:w="1488" w:type="dxa"/>
            <w:vAlign w:val="center"/>
          </w:tcPr>
          <w:p w14:paraId="00B96D8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64ACB57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0BB01C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3141242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w:t>
            </w:r>
          </w:p>
        </w:tc>
      </w:tr>
      <w:tr w:rsidR="00BC00EB" w:rsidRPr="00BC00EB" w14:paraId="1C48B5C3" w14:textId="77777777" w:rsidTr="002C3C35">
        <w:trPr>
          <w:trHeight w:val="187"/>
          <w:jc w:val="center"/>
        </w:trPr>
        <w:tc>
          <w:tcPr>
            <w:tcW w:w="2155" w:type="dxa"/>
            <w:tcBorders>
              <w:top w:val="single" w:sz="4" w:space="0" w:color="auto"/>
              <w:bottom w:val="single" w:sz="4" w:space="0" w:color="auto"/>
            </w:tcBorders>
            <w:shd w:val="clear" w:color="auto" w:fill="auto"/>
          </w:tcPr>
          <w:p w14:paraId="3F181F9B"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cs="Arial"/>
                <w:sz w:val="18"/>
                <w:lang w:eastAsia="ja-JP"/>
              </w:rPr>
              <w:t>DC_2-48-66_n66</w:t>
            </w:r>
          </w:p>
        </w:tc>
        <w:tc>
          <w:tcPr>
            <w:tcW w:w="1488" w:type="dxa"/>
            <w:vAlign w:val="center"/>
          </w:tcPr>
          <w:p w14:paraId="1B81471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eastAsia="zh-CN"/>
              </w:rPr>
              <w:t>0.3</w:t>
            </w:r>
          </w:p>
        </w:tc>
        <w:tc>
          <w:tcPr>
            <w:tcW w:w="1489" w:type="dxa"/>
            <w:vAlign w:val="center"/>
          </w:tcPr>
          <w:p w14:paraId="4991FA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0036831D"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465093F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C00EB" w:rsidRPr="00BC00EB" w14:paraId="5ABEE225" w14:textId="77777777" w:rsidTr="002C3C35">
        <w:trPr>
          <w:trHeight w:val="187"/>
          <w:jc w:val="center"/>
        </w:trPr>
        <w:tc>
          <w:tcPr>
            <w:tcW w:w="2155" w:type="dxa"/>
            <w:tcBorders>
              <w:bottom w:val="single" w:sz="4" w:space="0" w:color="auto"/>
            </w:tcBorders>
            <w:shd w:val="clear" w:color="auto" w:fill="auto"/>
          </w:tcPr>
          <w:p w14:paraId="2C71AB9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eastAsia="zh-CN"/>
              </w:rPr>
              <w:t>DC_2-48-66_n71</w:t>
            </w:r>
          </w:p>
        </w:tc>
        <w:tc>
          <w:tcPr>
            <w:tcW w:w="1488" w:type="dxa"/>
            <w:vAlign w:val="center"/>
          </w:tcPr>
          <w:p w14:paraId="1FD0B1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0.3</w:t>
            </w:r>
          </w:p>
        </w:tc>
        <w:tc>
          <w:tcPr>
            <w:tcW w:w="1489" w:type="dxa"/>
            <w:vAlign w:val="center"/>
          </w:tcPr>
          <w:p w14:paraId="2425EAF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DB4B18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780B0B5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w:t>
            </w:r>
          </w:p>
        </w:tc>
      </w:tr>
      <w:tr w:rsidR="00BC00EB" w:rsidRPr="00BC00EB" w14:paraId="6807718E" w14:textId="77777777" w:rsidTr="002C3C35">
        <w:trPr>
          <w:trHeight w:val="187"/>
          <w:jc w:val="center"/>
        </w:trPr>
        <w:tc>
          <w:tcPr>
            <w:tcW w:w="2155" w:type="dxa"/>
            <w:tcBorders>
              <w:top w:val="single" w:sz="4" w:space="0" w:color="auto"/>
              <w:bottom w:val="single" w:sz="4" w:space="0" w:color="auto"/>
            </w:tcBorders>
            <w:shd w:val="clear" w:color="auto" w:fill="auto"/>
          </w:tcPr>
          <w:p w14:paraId="67F681A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DC_2-48-66_n77</w:t>
            </w:r>
          </w:p>
        </w:tc>
        <w:tc>
          <w:tcPr>
            <w:tcW w:w="1488" w:type="dxa"/>
            <w:vAlign w:val="center"/>
          </w:tcPr>
          <w:p w14:paraId="76D9BAB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0.3</w:t>
            </w:r>
          </w:p>
        </w:tc>
        <w:tc>
          <w:tcPr>
            <w:tcW w:w="1489" w:type="dxa"/>
            <w:vAlign w:val="center"/>
          </w:tcPr>
          <w:p w14:paraId="19DBE0E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34FFE92"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0.3</w:t>
            </w:r>
          </w:p>
        </w:tc>
        <w:tc>
          <w:tcPr>
            <w:tcW w:w="1403" w:type="dxa"/>
            <w:vAlign w:val="center"/>
          </w:tcPr>
          <w:p w14:paraId="4EE5FC2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zh-CN"/>
              </w:rPr>
              <w:t>0.5</w:t>
            </w:r>
          </w:p>
        </w:tc>
      </w:tr>
      <w:tr w:rsidR="00BC00EB" w:rsidRPr="00BC00EB" w14:paraId="660C43DA"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009C4B6D"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DC_2-66_n2-n77</w:t>
            </w:r>
          </w:p>
          <w:p w14:paraId="07064B39"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rPr>
              <w:t>DC_2-66-66_n2-n77</w:t>
            </w:r>
          </w:p>
        </w:tc>
        <w:tc>
          <w:tcPr>
            <w:tcW w:w="1488" w:type="dxa"/>
            <w:vAlign w:val="center"/>
          </w:tcPr>
          <w:p w14:paraId="17808D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39B395B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982E0A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eastAsia="zh-CN"/>
              </w:rPr>
              <w:t>0.3</w:t>
            </w:r>
          </w:p>
        </w:tc>
        <w:tc>
          <w:tcPr>
            <w:tcW w:w="1403" w:type="dxa"/>
            <w:vAlign w:val="center"/>
          </w:tcPr>
          <w:p w14:paraId="6CF09E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4F4D5D8"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F93F6D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66</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6A7228A4" w14:textId="77777777" w:rsidR="00BC00EB" w:rsidRPr="00BC00EB" w:rsidRDefault="00BC00EB" w:rsidP="00BC00EB">
            <w:pPr>
              <w:keepNext/>
              <w:keepLines/>
              <w:spacing w:after="0"/>
              <w:jc w:val="center"/>
              <w:rPr>
                <w:rFonts w:ascii="Arial" w:eastAsia="宋体" w:hAnsi="Arial"/>
                <w:sz w:val="18"/>
                <w:lang w:val="sv-SE"/>
              </w:rPr>
            </w:pPr>
            <w:r w:rsidRPr="00BC00EB">
              <w:rPr>
                <w:rFonts w:ascii="Arial" w:eastAsia="宋体" w:hAnsi="Arial"/>
                <w:sz w:val="18"/>
                <w:lang w:val="sv-SE"/>
              </w:rPr>
              <w:t>0.3</w:t>
            </w:r>
          </w:p>
        </w:tc>
        <w:tc>
          <w:tcPr>
            <w:tcW w:w="1489" w:type="dxa"/>
            <w:vAlign w:val="center"/>
          </w:tcPr>
          <w:p w14:paraId="388E09C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C1AB85E"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cs="Arial"/>
                <w:sz w:val="18"/>
                <w:lang w:val="x-none" w:eastAsia="ja-JP"/>
              </w:rPr>
              <w:t>0.</w:t>
            </w:r>
            <w:r w:rsidRPr="00BC00EB">
              <w:rPr>
                <w:rFonts w:ascii="Arial" w:eastAsia="宋体" w:hAnsi="Arial" w:cs="Arial"/>
                <w:sz w:val="18"/>
                <w:lang w:val="sv-SE" w:eastAsia="zh-CN"/>
              </w:rPr>
              <w:t>3</w:t>
            </w:r>
          </w:p>
        </w:tc>
        <w:tc>
          <w:tcPr>
            <w:tcW w:w="1403" w:type="dxa"/>
            <w:vAlign w:val="center"/>
          </w:tcPr>
          <w:p w14:paraId="681FBF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7B5B2DB" w14:textId="77777777" w:rsidTr="002C3C35">
        <w:trPr>
          <w:trHeight w:val="187"/>
          <w:jc w:val="center"/>
        </w:trPr>
        <w:tc>
          <w:tcPr>
            <w:tcW w:w="2155" w:type="dxa"/>
            <w:tcBorders>
              <w:bottom w:val="single" w:sz="4" w:space="0" w:color="auto"/>
            </w:tcBorders>
            <w:shd w:val="clear" w:color="auto" w:fill="auto"/>
          </w:tcPr>
          <w:p w14:paraId="5FBC8C6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DC_2-66_(n)5</w:t>
            </w:r>
          </w:p>
          <w:p w14:paraId="5F63D39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DC_2-2-66_(n)5</w:t>
            </w:r>
          </w:p>
          <w:p w14:paraId="13BA19B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DC_2-66-66_(n)5</w:t>
            </w:r>
          </w:p>
        </w:tc>
        <w:tc>
          <w:tcPr>
            <w:tcW w:w="1488" w:type="dxa"/>
            <w:vAlign w:val="center"/>
          </w:tcPr>
          <w:p w14:paraId="65790F4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89" w:type="dxa"/>
            <w:vAlign w:val="center"/>
          </w:tcPr>
          <w:p w14:paraId="704B8D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1D88F33C"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lang w:eastAsia="fi-FI"/>
              </w:rPr>
              <w:t>0.3</w:t>
            </w:r>
          </w:p>
        </w:tc>
        <w:tc>
          <w:tcPr>
            <w:tcW w:w="1403" w:type="dxa"/>
            <w:vAlign w:val="center"/>
          </w:tcPr>
          <w:p w14:paraId="29E8168C"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1B9873FA" w14:textId="77777777" w:rsidTr="002C3C35">
        <w:trPr>
          <w:trHeight w:val="187"/>
          <w:jc w:val="center"/>
        </w:trPr>
        <w:tc>
          <w:tcPr>
            <w:tcW w:w="2155" w:type="dxa"/>
            <w:tcBorders>
              <w:top w:val="single" w:sz="4" w:space="0" w:color="auto"/>
              <w:bottom w:val="single" w:sz="4" w:space="0" w:color="auto"/>
            </w:tcBorders>
            <w:shd w:val="clear" w:color="auto" w:fill="auto"/>
          </w:tcPr>
          <w:p w14:paraId="209B45A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DC_2-66_n5-n77</w:t>
            </w:r>
          </w:p>
        </w:tc>
        <w:tc>
          <w:tcPr>
            <w:tcW w:w="1488" w:type="dxa"/>
            <w:vAlign w:val="center"/>
          </w:tcPr>
          <w:p w14:paraId="7FCC56E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vAlign w:val="center"/>
          </w:tcPr>
          <w:p w14:paraId="5D2E0AE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4A65CC16" w14:textId="77777777" w:rsidR="00BC00EB" w:rsidRPr="00BC00EB" w:rsidRDefault="00BC00EB" w:rsidP="00BC00EB">
            <w:pPr>
              <w:keepNext/>
              <w:keepLines/>
              <w:spacing w:after="0"/>
              <w:jc w:val="center"/>
              <w:rPr>
                <w:rFonts w:ascii="Arial" w:eastAsia="宋体" w:hAnsi="Arial"/>
                <w:sz w:val="18"/>
                <w:lang w:eastAsia="fi-FI"/>
              </w:rPr>
            </w:pPr>
            <w:r w:rsidRPr="00BC00EB">
              <w:rPr>
                <w:rFonts w:ascii="Arial" w:eastAsia="宋体" w:hAnsi="Arial"/>
                <w:sz w:val="18"/>
                <w:lang w:eastAsia="zh-CN"/>
              </w:rPr>
              <w:t>-</w:t>
            </w:r>
          </w:p>
        </w:tc>
        <w:tc>
          <w:tcPr>
            <w:tcW w:w="1403" w:type="dxa"/>
            <w:vAlign w:val="center"/>
          </w:tcPr>
          <w:p w14:paraId="3E5345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402E20B" w14:textId="77777777" w:rsidTr="002C3C35">
        <w:trPr>
          <w:trHeight w:val="187"/>
          <w:jc w:val="center"/>
        </w:trPr>
        <w:tc>
          <w:tcPr>
            <w:tcW w:w="2155" w:type="dxa"/>
            <w:tcBorders>
              <w:bottom w:val="single" w:sz="4" w:space="0" w:color="auto"/>
            </w:tcBorders>
            <w:shd w:val="clear" w:color="auto" w:fill="auto"/>
          </w:tcPr>
          <w:p w14:paraId="42A5EEF9"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宋体" w:hAnsi="Arial" w:cs="Arial"/>
                <w:sz w:val="18"/>
                <w:lang w:eastAsia="ja-JP"/>
              </w:rPr>
              <w:lastRenderedPageBreak/>
              <w:t>DC_2-66_n25-n66</w:t>
            </w:r>
          </w:p>
        </w:tc>
        <w:tc>
          <w:tcPr>
            <w:tcW w:w="1488" w:type="dxa"/>
            <w:vAlign w:val="center"/>
          </w:tcPr>
          <w:p w14:paraId="72CDA64A"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宋体" w:hAnsi="Arial"/>
                <w:sz w:val="18"/>
                <w:lang w:val="sv-SE"/>
              </w:rPr>
              <w:t>0.3</w:t>
            </w:r>
          </w:p>
        </w:tc>
        <w:tc>
          <w:tcPr>
            <w:tcW w:w="1489" w:type="dxa"/>
            <w:vAlign w:val="center"/>
          </w:tcPr>
          <w:p w14:paraId="56714AEF"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.3</w:t>
            </w:r>
          </w:p>
        </w:tc>
        <w:tc>
          <w:tcPr>
            <w:tcW w:w="1403" w:type="dxa"/>
            <w:vAlign w:val="center"/>
          </w:tcPr>
          <w:p w14:paraId="53549BF3" w14:textId="77777777" w:rsidR="00BC00EB" w:rsidRPr="00BC00EB" w:rsidRDefault="00BC00EB" w:rsidP="00BC00EB">
            <w:pPr>
              <w:keepNext/>
              <w:keepLines/>
              <w:spacing w:after="0"/>
              <w:jc w:val="center"/>
              <w:rPr>
                <w:rFonts w:ascii="Arial" w:eastAsia="宋体" w:hAnsi="Arial" w:cs="Arial"/>
                <w:bCs/>
                <w:sz w:val="18"/>
                <w:szCs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vAlign w:val="center"/>
          </w:tcPr>
          <w:p w14:paraId="6FEF8D0B"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.3</w:t>
            </w:r>
          </w:p>
        </w:tc>
      </w:tr>
      <w:tr w:rsidR="00BC00EB" w:rsidRPr="00BC00EB" w14:paraId="5C73CCBE" w14:textId="77777777" w:rsidTr="002C3C35">
        <w:trPr>
          <w:trHeight w:val="187"/>
          <w:jc w:val="center"/>
        </w:trPr>
        <w:tc>
          <w:tcPr>
            <w:tcW w:w="2155" w:type="dxa"/>
            <w:tcBorders>
              <w:bottom w:val="single" w:sz="4" w:space="0" w:color="auto"/>
            </w:tcBorders>
            <w:shd w:val="clear" w:color="auto" w:fill="auto"/>
          </w:tcPr>
          <w:p w14:paraId="0DA6B45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bCs/>
                <w:sz w:val="18"/>
                <w:szCs w:val="18"/>
              </w:rPr>
              <w:t>DC_2-66_n38-n78</w:t>
            </w:r>
          </w:p>
        </w:tc>
        <w:tc>
          <w:tcPr>
            <w:tcW w:w="1488" w:type="dxa"/>
            <w:vAlign w:val="center"/>
          </w:tcPr>
          <w:p w14:paraId="4F620AA2"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bCs/>
                <w:sz w:val="18"/>
                <w:szCs w:val="18"/>
              </w:rPr>
              <w:t>0.5</w:t>
            </w:r>
          </w:p>
        </w:tc>
        <w:tc>
          <w:tcPr>
            <w:tcW w:w="1489" w:type="dxa"/>
            <w:vAlign w:val="center"/>
          </w:tcPr>
          <w:p w14:paraId="7F3EC130"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25865490"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bCs/>
                <w:sz w:val="18"/>
                <w:szCs w:val="18"/>
              </w:rPr>
              <w:t>0.5</w:t>
            </w:r>
          </w:p>
        </w:tc>
        <w:tc>
          <w:tcPr>
            <w:tcW w:w="1403" w:type="dxa"/>
            <w:vAlign w:val="center"/>
          </w:tcPr>
          <w:p w14:paraId="2D66D12F"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7AADD71" w14:textId="77777777" w:rsidTr="002C3C35">
        <w:trPr>
          <w:trHeight w:val="187"/>
          <w:jc w:val="center"/>
        </w:trPr>
        <w:tc>
          <w:tcPr>
            <w:tcW w:w="2155" w:type="dxa"/>
            <w:tcBorders>
              <w:bottom w:val="single" w:sz="4" w:space="0" w:color="auto"/>
            </w:tcBorders>
            <w:shd w:val="clear" w:color="auto" w:fill="auto"/>
          </w:tcPr>
          <w:p w14:paraId="6182789A" w14:textId="77777777" w:rsidR="00BC00EB" w:rsidRPr="00BC00EB" w:rsidRDefault="00BC00EB" w:rsidP="00BC00EB">
            <w:pPr>
              <w:keepNext/>
              <w:keepLines/>
              <w:spacing w:after="0"/>
              <w:jc w:val="center"/>
              <w:rPr>
                <w:rFonts w:ascii="Arial" w:eastAsia="宋体" w:hAnsi="Arial" w:cs="Arial"/>
                <w:noProof/>
                <w:sz w:val="18"/>
                <w:szCs w:val="18"/>
                <w:lang w:eastAsia="zh-CN"/>
              </w:rPr>
            </w:pPr>
            <w:r w:rsidRPr="00BC00EB">
              <w:rPr>
                <w:rFonts w:ascii="Arial" w:eastAsia="Malgun Gothic" w:hAnsi="Arial" w:cs="Arial"/>
                <w:sz w:val="18"/>
                <w:szCs w:val="18"/>
                <w:lang w:eastAsia="ko-KR"/>
              </w:rPr>
              <w:t>DC_2-66_n41-n71</w:t>
            </w:r>
          </w:p>
        </w:tc>
        <w:tc>
          <w:tcPr>
            <w:tcW w:w="1488" w:type="dxa"/>
            <w:vAlign w:val="center"/>
          </w:tcPr>
          <w:p w14:paraId="65599525"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Malgun Gothic" w:hAnsi="Arial" w:cs="Arial"/>
                <w:sz w:val="18"/>
                <w:szCs w:val="18"/>
                <w:lang w:eastAsia="ko-KR"/>
              </w:rPr>
              <w:t>0.3</w:t>
            </w:r>
          </w:p>
        </w:tc>
        <w:tc>
          <w:tcPr>
            <w:tcW w:w="1489" w:type="dxa"/>
            <w:vAlign w:val="center"/>
          </w:tcPr>
          <w:p w14:paraId="38BB872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0D3DC84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c>
          <w:tcPr>
            <w:tcW w:w="1403" w:type="dxa"/>
            <w:vAlign w:val="center"/>
          </w:tcPr>
          <w:p w14:paraId="16391A19"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B2BE271" w14:textId="77777777" w:rsidTr="002C3C35">
        <w:trPr>
          <w:trHeight w:val="187"/>
          <w:jc w:val="center"/>
        </w:trPr>
        <w:tc>
          <w:tcPr>
            <w:tcW w:w="2155" w:type="dxa"/>
            <w:tcBorders>
              <w:bottom w:val="single" w:sz="4" w:space="0" w:color="auto"/>
            </w:tcBorders>
            <w:shd w:val="clear" w:color="auto" w:fill="auto"/>
          </w:tcPr>
          <w:p w14:paraId="60FDFFE8"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2-66-71_n38</w:t>
            </w:r>
          </w:p>
          <w:p w14:paraId="0B4F488B"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DC_2-</w:t>
            </w:r>
            <w:r w:rsidRPr="00BC00EB">
              <w:rPr>
                <w:rFonts w:ascii="Arial" w:eastAsia="MS Mincho" w:hAnsi="Arial" w:cs="Arial"/>
                <w:sz w:val="18"/>
                <w:szCs w:val="18"/>
                <w:lang w:eastAsia="ja-JP"/>
              </w:rPr>
              <w:t>2-66-71_n38</w:t>
            </w:r>
          </w:p>
        </w:tc>
        <w:tc>
          <w:tcPr>
            <w:tcW w:w="1488" w:type="dxa"/>
            <w:vAlign w:val="center"/>
          </w:tcPr>
          <w:p w14:paraId="7B9EA72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107E846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0A9BD4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w:t>
            </w:r>
          </w:p>
        </w:tc>
        <w:tc>
          <w:tcPr>
            <w:tcW w:w="1403" w:type="dxa"/>
            <w:vAlign w:val="center"/>
          </w:tcPr>
          <w:p w14:paraId="6ACF3B8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3560F25" w14:textId="77777777" w:rsidTr="002C3C35">
        <w:trPr>
          <w:trHeight w:val="187"/>
          <w:jc w:val="center"/>
        </w:trPr>
        <w:tc>
          <w:tcPr>
            <w:tcW w:w="2155" w:type="dxa"/>
            <w:tcBorders>
              <w:bottom w:val="single" w:sz="4" w:space="0" w:color="auto"/>
            </w:tcBorders>
            <w:shd w:val="clear" w:color="auto" w:fill="auto"/>
          </w:tcPr>
          <w:p w14:paraId="4D9AE3A3"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DC_2-66-71_n41</w:t>
            </w:r>
            <w:r w:rsidRPr="00BC00EB">
              <w:rPr>
                <w:rFonts w:ascii="Arial" w:eastAsia="宋体" w:hAnsi="Arial" w:cs="Arial"/>
                <w:sz w:val="18"/>
                <w:szCs w:val="18"/>
                <w:lang w:val="sv-SE" w:eastAsia="ja-JP"/>
              </w:rPr>
              <w:br/>
            </w:r>
            <w:r w:rsidRPr="00BC00EB">
              <w:rPr>
                <w:rFonts w:ascii="Arial" w:eastAsia="宋体" w:hAnsi="Arial"/>
                <w:color w:val="000000"/>
                <w:sz w:val="18"/>
              </w:rPr>
              <w:t>DC_2-2-66-71_n41</w:t>
            </w:r>
          </w:p>
        </w:tc>
        <w:tc>
          <w:tcPr>
            <w:tcW w:w="1488" w:type="dxa"/>
            <w:vAlign w:val="center"/>
          </w:tcPr>
          <w:p w14:paraId="4A1BD53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val="sv-SE" w:eastAsia="ja-JP"/>
              </w:rPr>
              <w:t>0.3</w:t>
            </w:r>
          </w:p>
        </w:tc>
        <w:tc>
          <w:tcPr>
            <w:tcW w:w="1489" w:type="dxa"/>
            <w:vAlign w:val="center"/>
          </w:tcPr>
          <w:p w14:paraId="28CF28C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2E5CEC15"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0.5</w:t>
            </w:r>
          </w:p>
        </w:tc>
        <w:tc>
          <w:tcPr>
            <w:tcW w:w="1403" w:type="dxa"/>
            <w:vAlign w:val="center"/>
          </w:tcPr>
          <w:p w14:paraId="3DD9B08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r>
      <w:tr w:rsidR="00BC00EB" w:rsidRPr="00BC00EB" w14:paraId="494E97E2" w14:textId="77777777" w:rsidTr="002C3C35">
        <w:trPr>
          <w:trHeight w:val="187"/>
          <w:jc w:val="center"/>
        </w:trPr>
        <w:tc>
          <w:tcPr>
            <w:tcW w:w="2155" w:type="dxa"/>
            <w:tcBorders>
              <w:bottom w:val="single" w:sz="4" w:space="0" w:color="auto"/>
            </w:tcBorders>
            <w:shd w:val="clear" w:color="auto" w:fill="auto"/>
          </w:tcPr>
          <w:p w14:paraId="778FF20D"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2-66-71_n66</w:t>
            </w:r>
          </w:p>
        </w:tc>
        <w:tc>
          <w:tcPr>
            <w:tcW w:w="1488" w:type="dxa"/>
            <w:vAlign w:val="center"/>
          </w:tcPr>
          <w:p w14:paraId="6845E75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5CC8CFF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EDE3A80"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w:t>
            </w:r>
          </w:p>
        </w:tc>
        <w:tc>
          <w:tcPr>
            <w:tcW w:w="1403" w:type="dxa"/>
            <w:vAlign w:val="center"/>
          </w:tcPr>
          <w:p w14:paraId="4E77143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C00EB" w:rsidRPr="00BC00EB" w14:paraId="1A50CBDA" w14:textId="77777777" w:rsidTr="002C3C35">
        <w:trPr>
          <w:trHeight w:val="187"/>
          <w:jc w:val="center"/>
        </w:trPr>
        <w:tc>
          <w:tcPr>
            <w:tcW w:w="2155" w:type="dxa"/>
            <w:tcBorders>
              <w:top w:val="single" w:sz="4" w:space="0" w:color="auto"/>
              <w:bottom w:val="single" w:sz="4" w:space="0" w:color="auto"/>
            </w:tcBorders>
            <w:shd w:val="clear" w:color="auto" w:fill="auto"/>
          </w:tcPr>
          <w:p w14:paraId="67258B25"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DC_2-66-(n)71</w:t>
            </w:r>
          </w:p>
        </w:tc>
        <w:tc>
          <w:tcPr>
            <w:tcW w:w="1488" w:type="dxa"/>
            <w:vAlign w:val="center"/>
          </w:tcPr>
          <w:p w14:paraId="265806A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0.3</w:t>
            </w:r>
          </w:p>
        </w:tc>
        <w:tc>
          <w:tcPr>
            <w:tcW w:w="1489" w:type="dxa"/>
            <w:vAlign w:val="center"/>
          </w:tcPr>
          <w:p w14:paraId="1A04D47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4657CD38"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sz w:val="18"/>
              </w:rPr>
              <w:t>-</w:t>
            </w:r>
          </w:p>
        </w:tc>
        <w:tc>
          <w:tcPr>
            <w:tcW w:w="1403" w:type="dxa"/>
            <w:vAlign w:val="center"/>
          </w:tcPr>
          <w:p w14:paraId="3168BE1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3E77443A" w14:textId="77777777" w:rsidTr="002C3C35">
        <w:trPr>
          <w:trHeight w:val="187"/>
          <w:jc w:val="center"/>
        </w:trPr>
        <w:tc>
          <w:tcPr>
            <w:tcW w:w="2155" w:type="dxa"/>
            <w:tcBorders>
              <w:top w:val="single" w:sz="4" w:space="0" w:color="auto"/>
              <w:bottom w:val="single" w:sz="4" w:space="0" w:color="auto"/>
            </w:tcBorders>
            <w:shd w:val="clear" w:color="auto" w:fill="auto"/>
          </w:tcPr>
          <w:p w14:paraId="28A921B8"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rPr>
              <w:t>DC_2-66-71_n71</w:t>
            </w:r>
          </w:p>
        </w:tc>
        <w:tc>
          <w:tcPr>
            <w:tcW w:w="1488" w:type="dxa"/>
            <w:vAlign w:val="center"/>
          </w:tcPr>
          <w:p w14:paraId="7B7F5A2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rPr>
              <w:t>0.3</w:t>
            </w:r>
          </w:p>
        </w:tc>
        <w:tc>
          <w:tcPr>
            <w:tcW w:w="1489" w:type="dxa"/>
            <w:vAlign w:val="center"/>
          </w:tcPr>
          <w:p w14:paraId="5FB32B04"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77861AFB"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szCs w:val="18"/>
              </w:rPr>
              <w:t>-</w:t>
            </w:r>
          </w:p>
        </w:tc>
        <w:tc>
          <w:tcPr>
            <w:tcW w:w="1403" w:type="dxa"/>
            <w:vAlign w:val="center"/>
          </w:tcPr>
          <w:p w14:paraId="6EC609EA"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C00EB" w:rsidRPr="00BC00EB" w14:paraId="29EC1BE0" w14:textId="77777777" w:rsidTr="002C3C35">
        <w:trPr>
          <w:trHeight w:val="187"/>
          <w:jc w:val="center"/>
        </w:trPr>
        <w:tc>
          <w:tcPr>
            <w:tcW w:w="2155" w:type="dxa"/>
            <w:tcBorders>
              <w:bottom w:val="single" w:sz="4" w:space="0" w:color="auto"/>
            </w:tcBorders>
            <w:shd w:val="clear" w:color="auto" w:fill="auto"/>
          </w:tcPr>
          <w:p w14:paraId="00814668" w14:textId="77777777" w:rsidR="00BC00EB" w:rsidRPr="00BC00EB" w:rsidRDefault="00BC00EB" w:rsidP="00BC00EB">
            <w:pPr>
              <w:keepNext/>
              <w:keepLines/>
              <w:spacing w:after="0"/>
              <w:jc w:val="center"/>
              <w:rPr>
                <w:rFonts w:ascii="Arial" w:eastAsia="MS Mincho" w:hAnsi="Arial" w:cs="Arial"/>
                <w:sz w:val="18"/>
                <w:szCs w:val="18"/>
                <w:lang w:eastAsia="ja-JP"/>
              </w:rPr>
            </w:pPr>
            <w:r w:rsidRPr="00BC00EB">
              <w:rPr>
                <w:rFonts w:ascii="Arial" w:eastAsia="宋体" w:hAnsi="Arial" w:cs="Arial"/>
                <w:noProof/>
                <w:sz w:val="18"/>
                <w:szCs w:val="18"/>
                <w:lang w:eastAsia="zh-CN"/>
              </w:rPr>
              <w:t>DC_</w:t>
            </w:r>
            <w:r w:rsidRPr="00BC00EB">
              <w:rPr>
                <w:rFonts w:ascii="Arial" w:eastAsia="MS Mincho" w:hAnsi="Arial" w:cs="Arial"/>
                <w:sz w:val="18"/>
                <w:szCs w:val="18"/>
                <w:lang w:eastAsia="ja-JP"/>
              </w:rPr>
              <w:t>2-66-71_n78</w:t>
            </w:r>
          </w:p>
          <w:p w14:paraId="7A76B561"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noProof/>
                <w:sz w:val="18"/>
                <w:szCs w:val="18"/>
                <w:lang w:eastAsia="zh-CN"/>
              </w:rPr>
              <w:t>DC_2-</w:t>
            </w:r>
            <w:r w:rsidRPr="00BC00EB">
              <w:rPr>
                <w:rFonts w:ascii="Arial" w:eastAsia="MS Mincho" w:hAnsi="Arial" w:cs="Arial"/>
                <w:sz w:val="18"/>
                <w:szCs w:val="18"/>
                <w:lang w:eastAsia="ja-JP"/>
              </w:rPr>
              <w:t>2-66-71_n78</w:t>
            </w:r>
          </w:p>
        </w:tc>
        <w:tc>
          <w:tcPr>
            <w:tcW w:w="1488" w:type="dxa"/>
            <w:vAlign w:val="center"/>
          </w:tcPr>
          <w:p w14:paraId="371953E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zh-CN"/>
              </w:rPr>
              <w:t>0.3</w:t>
            </w:r>
          </w:p>
        </w:tc>
        <w:tc>
          <w:tcPr>
            <w:tcW w:w="1489" w:type="dxa"/>
            <w:vAlign w:val="center"/>
          </w:tcPr>
          <w:p w14:paraId="61B3DE0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4C5A16C6"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rPr>
              <w:t>-</w:t>
            </w:r>
          </w:p>
        </w:tc>
        <w:tc>
          <w:tcPr>
            <w:tcW w:w="1403" w:type="dxa"/>
            <w:vAlign w:val="center"/>
          </w:tcPr>
          <w:p w14:paraId="37288E6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731EB2B8" w14:textId="77777777" w:rsidTr="002C3C35">
        <w:trPr>
          <w:trHeight w:val="187"/>
          <w:jc w:val="center"/>
        </w:trPr>
        <w:tc>
          <w:tcPr>
            <w:tcW w:w="2155" w:type="dxa"/>
            <w:tcBorders>
              <w:top w:val="single" w:sz="4" w:space="0" w:color="auto"/>
              <w:bottom w:val="single" w:sz="4" w:space="0" w:color="auto"/>
            </w:tcBorders>
            <w:shd w:val="clear" w:color="auto" w:fill="auto"/>
          </w:tcPr>
          <w:p w14:paraId="61F63006"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2</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71</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3C9D333E"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val="sv-SE"/>
              </w:rPr>
              <w:t>0.3</w:t>
            </w:r>
          </w:p>
        </w:tc>
        <w:tc>
          <w:tcPr>
            <w:tcW w:w="1489" w:type="dxa"/>
            <w:vAlign w:val="center"/>
          </w:tcPr>
          <w:p w14:paraId="75C39BED"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6C41BB19" w14:textId="77777777" w:rsidR="00BC00EB" w:rsidRPr="00BC00EB" w:rsidRDefault="00BC00EB" w:rsidP="00BC00EB">
            <w:pPr>
              <w:keepNext/>
              <w:keepLines/>
              <w:spacing w:after="0"/>
              <w:jc w:val="center"/>
              <w:rPr>
                <w:rFonts w:ascii="Arial" w:eastAsia="宋体" w:hAnsi="Arial" w:cs="Arial"/>
                <w:sz w:val="18"/>
                <w:szCs w:val="18"/>
              </w:rPr>
            </w:pPr>
            <w:r w:rsidRPr="00BC00EB">
              <w:rPr>
                <w:rFonts w:ascii="Arial" w:eastAsia="宋体" w:hAnsi="Arial" w:cs="Arial"/>
                <w:sz w:val="18"/>
              </w:rPr>
              <w:t>-</w:t>
            </w:r>
          </w:p>
        </w:tc>
        <w:tc>
          <w:tcPr>
            <w:tcW w:w="1403" w:type="dxa"/>
            <w:vAlign w:val="center"/>
          </w:tcPr>
          <w:p w14:paraId="30B38C6B"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C00EB" w:rsidRPr="00BC00EB" w14:paraId="24EB6E53" w14:textId="77777777" w:rsidTr="002C3C35">
        <w:trPr>
          <w:trHeight w:val="187"/>
          <w:jc w:val="center"/>
        </w:trPr>
        <w:tc>
          <w:tcPr>
            <w:tcW w:w="2155" w:type="dxa"/>
            <w:tcBorders>
              <w:top w:val="single" w:sz="4" w:space="0" w:color="auto"/>
              <w:bottom w:val="single" w:sz="4" w:space="0" w:color="auto"/>
            </w:tcBorders>
            <w:shd w:val="clear" w:color="auto" w:fill="auto"/>
          </w:tcPr>
          <w:p w14:paraId="7BBB327A" w14:textId="77777777" w:rsidR="00BC00EB" w:rsidRPr="00BC00EB" w:rsidDel="00C538E8" w:rsidRDefault="00BC00EB" w:rsidP="00BC00EB">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CN"/>
              </w:rPr>
              <w:t>2-66</w:t>
            </w:r>
            <w:r w:rsidRPr="00BC00EB">
              <w:rPr>
                <w:rFonts w:ascii="Arial" w:eastAsia="宋体" w:hAnsi="Arial"/>
                <w:sz w:val="18"/>
              </w:rPr>
              <w:t>_n</w:t>
            </w:r>
            <w:r w:rsidRPr="00BC00EB">
              <w:rPr>
                <w:rFonts w:ascii="Arial" w:eastAsia="宋体" w:hAnsi="Arial"/>
                <w:sz w:val="18"/>
                <w:lang w:eastAsia="zh-CN"/>
              </w:rPr>
              <w:t>66</w:t>
            </w:r>
            <w:r w:rsidRPr="00BC00EB">
              <w:rPr>
                <w:rFonts w:ascii="Arial" w:eastAsia="宋体" w:hAnsi="Arial"/>
                <w:sz w:val="18"/>
              </w:rPr>
              <w:t>-n77</w:t>
            </w:r>
          </w:p>
        </w:tc>
        <w:tc>
          <w:tcPr>
            <w:tcW w:w="1488" w:type="dxa"/>
            <w:vAlign w:val="center"/>
          </w:tcPr>
          <w:p w14:paraId="578C796A"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eastAsia="zh-CN"/>
              </w:rPr>
              <w:t>0.3</w:t>
            </w:r>
          </w:p>
        </w:tc>
        <w:tc>
          <w:tcPr>
            <w:tcW w:w="1489" w:type="dxa"/>
            <w:vAlign w:val="center"/>
          </w:tcPr>
          <w:p w14:paraId="431AC48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74F253E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c>
          <w:tcPr>
            <w:tcW w:w="1403" w:type="dxa"/>
            <w:vAlign w:val="center"/>
          </w:tcPr>
          <w:p w14:paraId="0F8964C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8344F33" w14:textId="77777777" w:rsidTr="002C3C35">
        <w:trPr>
          <w:trHeight w:val="187"/>
          <w:jc w:val="center"/>
        </w:trPr>
        <w:tc>
          <w:tcPr>
            <w:tcW w:w="2155" w:type="dxa"/>
            <w:tcBorders>
              <w:bottom w:val="single" w:sz="4" w:space="0" w:color="auto"/>
            </w:tcBorders>
            <w:shd w:val="clear" w:color="auto" w:fill="auto"/>
          </w:tcPr>
          <w:p w14:paraId="76F425B0"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w:t>
            </w:r>
            <w:r w:rsidRPr="00BC00EB">
              <w:rPr>
                <w:rFonts w:ascii="Arial" w:eastAsia="宋体" w:hAnsi="Arial" w:cs="Arial"/>
                <w:bCs/>
                <w:sz w:val="18"/>
                <w:szCs w:val="18"/>
                <w:lang w:eastAsia="zh-CN"/>
              </w:rPr>
              <w:t>2-66</w:t>
            </w:r>
            <w:r w:rsidRPr="00BC00EB">
              <w:rPr>
                <w:rFonts w:ascii="Arial" w:eastAsia="MS Mincho" w:hAnsi="Arial" w:cs="Arial"/>
                <w:bCs/>
                <w:sz w:val="18"/>
                <w:szCs w:val="18"/>
              </w:rPr>
              <w:t>_n</w:t>
            </w:r>
            <w:r w:rsidRPr="00BC00EB">
              <w:rPr>
                <w:rFonts w:ascii="Arial" w:eastAsia="宋体" w:hAnsi="Arial" w:cs="Arial"/>
                <w:bCs/>
                <w:sz w:val="18"/>
                <w:szCs w:val="18"/>
                <w:lang w:eastAsia="zh-CN"/>
              </w:rPr>
              <w:t>66</w:t>
            </w:r>
            <w:r w:rsidRPr="00BC00EB">
              <w:rPr>
                <w:rFonts w:ascii="Arial" w:eastAsia="MS Mincho" w:hAnsi="Arial" w:cs="Arial"/>
                <w:bCs/>
                <w:sz w:val="18"/>
                <w:szCs w:val="18"/>
              </w:rPr>
              <w:t>-n78</w:t>
            </w:r>
          </w:p>
        </w:tc>
        <w:tc>
          <w:tcPr>
            <w:tcW w:w="1488" w:type="dxa"/>
            <w:vAlign w:val="center"/>
          </w:tcPr>
          <w:p w14:paraId="0F56D258"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0.3</w:t>
            </w:r>
          </w:p>
        </w:tc>
        <w:tc>
          <w:tcPr>
            <w:tcW w:w="1489" w:type="dxa"/>
            <w:vAlign w:val="center"/>
          </w:tcPr>
          <w:p w14:paraId="10D021C2"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1BABD443"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0.3</w:t>
            </w:r>
          </w:p>
        </w:tc>
        <w:tc>
          <w:tcPr>
            <w:tcW w:w="1403" w:type="dxa"/>
            <w:vAlign w:val="center"/>
          </w:tcPr>
          <w:p w14:paraId="29FADE7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0359B2E" w14:textId="77777777" w:rsidTr="002C3C35">
        <w:trPr>
          <w:trHeight w:val="187"/>
          <w:jc w:val="center"/>
        </w:trPr>
        <w:tc>
          <w:tcPr>
            <w:tcW w:w="2155" w:type="dxa"/>
            <w:tcBorders>
              <w:bottom w:val="single" w:sz="4" w:space="0" w:color="auto"/>
            </w:tcBorders>
            <w:shd w:val="clear" w:color="auto" w:fill="auto"/>
          </w:tcPr>
          <w:p w14:paraId="29CF0935"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DC_2-66-71_n2</w:t>
            </w:r>
          </w:p>
        </w:tc>
        <w:tc>
          <w:tcPr>
            <w:tcW w:w="1488" w:type="dxa"/>
            <w:vAlign w:val="center"/>
          </w:tcPr>
          <w:p w14:paraId="06A0FA25" w14:textId="77777777" w:rsidR="00BC00EB" w:rsidRPr="00BC00EB" w:rsidRDefault="00BC00EB" w:rsidP="00BC00EB">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val="sv-SE" w:eastAsia="ja-JP"/>
              </w:rPr>
              <w:t>0.3</w:t>
            </w:r>
          </w:p>
        </w:tc>
        <w:tc>
          <w:tcPr>
            <w:tcW w:w="1489" w:type="dxa"/>
            <w:vAlign w:val="center"/>
          </w:tcPr>
          <w:p w14:paraId="68A9004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67CB5C1"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w:t>
            </w:r>
          </w:p>
        </w:tc>
        <w:tc>
          <w:tcPr>
            <w:tcW w:w="1403" w:type="dxa"/>
            <w:vAlign w:val="center"/>
          </w:tcPr>
          <w:p w14:paraId="695580A8" w14:textId="77777777" w:rsidR="00BC00EB" w:rsidRPr="00BC00EB" w:rsidRDefault="00BC00EB" w:rsidP="00BC00EB">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C00EB" w:rsidRPr="00BC00EB" w14:paraId="4F74CDE1" w14:textId="77777777" w:rsidTr="002C3C35">
        <w:trPr>
          <w:trHeight w:val="187"/>
          <w:jc w:val="center"/>
        </w:trPr>
        <w:tc>
          <w:tcPr>
            <w:tcW w:w="2155" w:type="dxa"/>
            <w:tcBorders>
              <w:top w:val="single" w:sz="4" w:space="0" w:color="auto"/>
              <w:bottom w:val="single" w:sz="4" w:space="0" w:color="auto"/>
            </w:tcBorders>
            <w:shd w:val="clear" w:color="auto" w:fill="auto"/>
          </w:tcPr>
          <w:p w14:paraId="738EE7A2"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2</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C592D55" w14:textId="77777777" w:rsidR="00BC00EB" w:rsidRPr="00BC00EB" w:rsidRDefault="00BC00EB" w:rsidP="00BC00EB">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0.2</w:t>
            </w:r>
          </w:p>
        </w:tc>
        <w:tc>
          <w:tcPr>
            <w:tcW w:w="1489" w:type="dxa"/>
            <w:vAlign w:val="center"/>
          </w:tcPr>
          <w:p w14:paraId="142CFCE9" w14:textId="77777777" w:rsidR="00BC00EB" w:rsidRPr="00BC00EB" w:rsidRDefault="00BC00EB" w:rsidP="00BC00EB">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.2</w:t>
            </w:r>
          </w:p>
        </w:tc>
        <w:tc>
          <w:tcPr>
            <w:tcW w:w="1403" w:type="dxa"/>
            <w:vAlign w:val="center"/>
          </w:tcPr>
          <w:p w14:paraId="1CEF20C2"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sz w:val="18"/>
                <w:lang w:val="sv-SE"/>
              </w:rPr>
              <w:t>2</w:t>
            </w:r>
          </w:p>
        </w:tc>
        <w:tc>
          <w:tcPr>
            <w:tcW w:w="1403" w:type="dxa"/>
            <w:vAlign w:val="center"/>
          </w:tcPr>
          <w:p w14:paraId="1CC8691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AB27EF4" w14:textId="77777777" w:rsidTr="002C3C35">
        <w:trPr>
          <w:trHeight w:val="187"/>
          <w:jc w:val="center"/>
        </w:trPr>
        <w:tc>
          <w:tcPr>
            <w:tcW w:w="2155" w:type="dxa"/>
            <w:tcBorders>
              <w:bottom w:val="single" w:sz="4" w:space="0" w:color="auto"/>
            </w:tcBorders>
            <w:shd w:val="clear" w:color="auto" w:fill="auto"/>
          </w:tcPr>
          <w:p w14:paraId="4F0B1CDC"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2</w:t>
            </w:r>
            <w:r w:rsidRPr="00BC00EB">
              <w:rPr>
                <w:rFonts w:ascii="Arial" w:eastAsia="宋体" w:hAnsi="Arial" w:cs="Arial"/>
                <w:sz w:val="18"/>
                <w:lang w:eastAsia="ja-JP"/>
              </w:rPr>
              <w:t>-</w:t>
            </w:r>
            <w:r w:rsidRPr="00BC00EB">
              <w:rPr>
                <w:rFonts w:ascii="Arial" w:eastAsia="宋体" w:hAnsi="Arial" w:cs="Arial"/>
                <w:sz w:val="18"/>
                <w:lang w:val="sv-SE" w:eastAsia="ja-JP"/>
              </w:rPr>
              <w:t>71</w:t>
            </w:r>
            <w:r w:rsidRPr="00BC00EB">
              <w:rPr>
                <w:rFonts w:ascii="Arial" w:eastAsia="宋体" w:hAnsi="Arial" w:cs="Arial"/>
                <w:sz w:val="18"/>
                <w:lang w:eastAsia="ja-JP"/>
              </w:rPr>
              <w:t>_n</w:t>
            </w:r>
            <w:r w:rsidRPr="00BC00EB">
              <w:rPr>
                <w:rFonts w:ascii="Arial" w:eastAsia="宋体" w:hAnsi="Arial" w:cs="Arial"/>
                <w:sz w:val="18"/>
                <w:lang w:val="sv-SE" w:eastAsia="ja-JP"/>
              </w:rPr>
              <w:t>66</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785F01E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lang w:val="sv-SE"/>
              </w:rPr>
              <w:t>0.3</w:t>
            </w:r>
          </w:p>
        </w:tc>
        <w:tc>
          <w:tcPr>
            <w:tcW w:w="1489" w:type="dxa"/>
            <w:vAlign w:val="center"/>
          </w:tcPr>
          <w:p w14:paraId="6FD80C6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E60820A"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sz w:val="18"/>
                <w:lang w:val="sv-SE"/>
              </w:rPr>
              <w:t>5</w:t>
            </w:r>
          </w:p>
        </w:tc>
        <w:tc>
          <w:tcPr>
            <w:tcW w:w="1403" w:type="dxa"/>
            <w:vAlign w:val="center"/>
          </w:tcPr>
          <w:p w14:paraId="6769A381"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46B62AE0" w14:textId="77777777" w:rsidTr="002C3C35">
        <w:trPr>
          <w:trHeight w:val="187"/>
          <w:jc w:val="center"/>
        </w:trPr>
        <w:tc>
          <w:tcPr>
            <w:tcW w:w="2155" w:type="dxa"/>
            <w:tcBorders>
              <w:bottom w:val="single" w:sz="4" w:space="0" w:color="auto"/>
            </w:tcBorders>
            <w:shd w:val="clear" w:color="auto" w:fill="auto"/>
            <w:vAlign w:val="center"/>
          </w:tcPr>
          <w:p w14:paraId="0CBD307C" w14:textId="77777777" w:rsidR="00BC00EB" w:rsidRPr="00BC00EB" w:rsidDel="00C538E8"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DC_3_n1-n40-n78</w:t>
            </w:r>
          </w:p>
        </w:tc>
        <w:tc>
          <w:tcPr>
            <w:tcW w:w="1488" w:type="dxa"/>
            <w:vAlign w:val="center"/>
          </w:tcPr>
          <w:p w14:paraId="50F9B05B"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5EF6C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D20460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hint="eastAsia"/>
                <w:sz w:val="18"/>
                <w:lang w:eastAsia="ja-JP"/>
              </w:rPr>
              <w:t>0</w:t>
            </w:r>
            <w:r w:rsidRPr="00BC00EB">
              <w:rPr>
                <w:rFonts w:ascii="Arial" w:eastAsia="宋体" w:hAnsi="Arial"/>
                <w:sz w:val="18"/>
                <w:lang w:eastAsia="ja-JP"/>
              </w:rPr>
              <w:t>.4</w:t>
            </w:r>
            <w:r w:rsidRPr="00BC00EB">
              <w:rPr>
                <w:rFonts w:ascii="Arial" w:eastAsia="宋体" w:hAnsi="Arial"/>
                <w:sz w:val="18"/>
                <w:vertAlign w:val="superscript"/>
                <w:lang w:eastAsia="ja-JP"/>
              </w:rPr>
              <w:t>8</w:t>
            </w:r>
          </w:p>
        </w:tc>
        <w:tc>
          <w:tcPr>
            <w:tcW w:w="1403" w:type="dxa"/>
            <w:vAlign w:val="center"/>
          </w:tcPr>
          <w:p w14:paraId="7A2A601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56B6CBF1" w14:textId="77777777" w:rsidTr="002C3C35">
        <w:trPr>
          <w:trHeight w:val="187"/>
          <w:jc w:val="center"/>
        </w:trPr>
        <w:tc>
          <w:tcPr>
            <w:tcW w:w="2155" w:type="dxa"/>
            <w:tcBorders>
              <w:top w:val="single" w:sz="4" w:space="0" w:color="auto"/>
              <w:bottom w:val="nil"/>
            </w:tcBorders>
            <w:shd w:val="clear" w:color="auto" w:fill="auto"/>
            <w:vAlign w:val="center"/>
          </w:tcPr>
          <w:p w14:paraId="5597B468"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sz w:val="18"/>
                <w:lang w:val="en-US"/>
              </w:rPr>
              <w:t>DC_3_n1-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37F0DC3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E3DDD9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669A92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E8A9D05"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638F8592" w14:textId="77777777" w:rsidTr="002C3C35">
        <w:trPr>
          <w:trHeight w:val="187"/>
          <w:jc w:val="center"/>
        </w:trPr>
        <w:tc>
          <w:tcPr>
            <w:tcW w:w="2155" w:type="dxa"/>
            <w:tcBorders>
              <w:top w:val="single" w:sz="4" w:space="0" w:color="auto"/>
              <w:bottom w:val="nil"/>
            </w:tcBorders>
            <w:shd w:val="clear" w:color="auto" w:fill="auto"/>
            <w:vAlign w:val="center"/>
          </w:tcPr>
          <w:p w14:paraId="3DBAB198" w14:textId="77777777" w:rsidR="00BC00EB" w:rsidRPr="00BC00EB" w:rsidRDefault="00BC00EB" w:rsidP="00BC00EB">
            <w:pPr>
              <w:keepNext/>
              <w:keepLines/>
              <w:spacing w:after="0"/>
              <w:jc w:val="center"/>
              <w:rPr>
                <w:rFonts w:ascii="Arial" w:eastAsia="宋体" w:hAnsi="Arial"/>
                <w:sz w:val="18"/>
                <w:lang w:val="en-US"/>
              </w:rPr>
            </w:pPr>
            <w:r w:rsidRPr="00BC00EB">
              <w:rPr>
                <w:rFonts w:ascii="Arial" w:eastAsia="宋体" w:hAnsi="Arial"/>
                <w:sz w:val="18"/>
                <w:lang w:val="en-US"/>
              </w:rPr>
              <w:t>DC_3_n1-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3E3BF44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D171C6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AA8DE9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B6F9AB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C00EB" w:rsidRPr="00BC00EB" w14:paraId="7C047163" w14:textId="77777777" w:rsidTr="002C3C35">
        <w:trPr>
          <w:trHeight w:val="187"/>
          <w:jc w:val="center"/>
        </w:trPr>
        <w:tc>
          <w:tcPr>
            <w:tcW w:w="2155" w:type="dxa"/>
            <w:tcBorders>
              <w:bottom w:val="nil"/>
            </w:tcBorders>
            <w:shd w:val="clear" w:color="auto" w:fill="auto"/>
          </w:tcPr>
          <w:p w14:paraId="14040E21"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Yu Mincho" w:hAnsi="Arial" w:cs="Arial"/>
                <w:sz w:val="18"/>
                <w:lang w:val="en-US" w:eastAsia="ja-JP"/>
              </w:rPr>
              <w:t>DC_3-5-7_n77</w:t>
            </w:r>
          </w:p>
        </w:tc>
        <w:tc>
          <w:tcPr>
            <w:tcW w:w="1488" w:type="dxa"/>
            <w:vAlign w:val="center"/>
          </w:tcPr>
          <w:p w14:paraId="7A9EC48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37E6664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CEDA528"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3E5A55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E38364E" w14:textId="77777777" w:rsidTr="002C3C35">
        <w:trPr>
          <w:trHeight w:val="187"/>
          <w:jc w:val="center"/>
        </w:trPr>
        <w:tc>
          <w:tcPr>
            <w:tcW w:w="2155" w:type="dxa"/>
            <w:tcBorders>
              <w:bottom w:val="nil"/>
            </w:tcBorders>
            <w:shd w:val="clear" w:color="auto" w:fill="auto"/>
          </w:tcPr>
          <w:p w14:paraId="517ED60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5-7_</w:t>
            </w:r>
            <w:r w:rsidRPr="00BC00EB">
              <w:rPr>
                <w:rFonts w:ascii="Arial" w:eastAsia="宋体" w:hAnsi="Arial" w:cs="Arial"/>
                <w:sz w:val="18"/>
                <w:lang w:eastAsia="ja-JP"/>
              </w:rPr>
              <w:t>n</w:t>
            </w:r>
            <w:r w:rsidRPr="00BC00EB">
              <w:rPr>
                <w:rFonts w:ascii="Arial" w:eastAsia="Malgun Gothic" w:hAnsi="Arial" w:cs="Arial"/>
                <w:sz w:val="18"/>
                <w:lang w:eastAsia="ko-KR"/>
              </w:rPr>
              <w:t>78</w:t>
            </w:r>
          </w:p>
          <w:p w14:paraId="09E6B0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w:t>
            </w:r>
            <w:r w:rsidRPr="00BC00EB">
              <w:rPr>
                <w:rFonts w:ascii="Arial" w:eastAsia="Malgun Gothic" w:hAnsi="Arial"/>
                <w:sz w:val="18"/>
                <w:lang w:eastAsia="ko-KR"/>
              </w:rPr>
              <w:t>3</w:t>
            </w:r>
            <w:r w:rsidRPr="00BC00EB">
              <w:rPr>
                <w:rFonts w:ascii="Arial" w:eastAsia="宋体" w:hAnsi="Arial"/>
                <w:sz w:val="18"/>
              </w:rPr>
              <w:t>-</w:t>
            </w:r>
            <w:r w:rsidRPr="00BC00EB">
              <w:rPr>
                <w:rFonts w:ascii="Arial" w:eastAsia="Malgun Gothic" w:hAnsi="Arial"/>
                <w:sz w:val="18"/>
                <w:lang w:eastAsia="ko-KR"/>
              </w:rPr>
              <w:t>5-7-7_n78</w:t>
            </w:r>
          </w:p>
        </w:tc>
        <w:tc>
          <w:tcPr>
            <w:tcW w:w="1488" w:type="dxa"/>
            <w:vAlign w:val="center"/>
          </w:tcPr>
          <w:p w14:paraId="721E45C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0.2</w:t>
            </w:r>
          </w:p>
        </w:tc>
        <w:tc>
          <w:tcPr>
            <w:tcW w:w="1489" w:type="dxa"/>
            <w:vAlign w:val="center"/>
          </w:tcPr>
          <w:p w14:paraId="0E676FF6"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13ED84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2FCFB0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D0C1267" w14:textId="77777777" w:rsidTr="002C3C35">
        <w:trPr>
          <w:trHeight w:val="187"/>
          <w:jc w:val="center"/>
        </w:trPr>
        <w:tc>
          <w:tcPr>
            <w:tcW w:w="2155" w:type="dxa"/>
            <w:tcBorders>
              <w:top w:val="single" w:sz="4" w:space="0" w:color="auto"/>
              <w:bottom w:val="nil"/>
            </w:tcBorders>
            <w:shd w:val="clear" w:color="auto" w:fill="auto"/>
            <w:vAlign w:val="center"/>
          </w:tcPr>
          <w:p w14:paraId="5D882F9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lang w:eastAsia="ja-JP"/>
              </w:rPr>
              <w:t>DC_3_n5-n40-n78</w:t>
            </w:r>
          </w:p>
        </w:tc>
        <w:tc>
          <w:tcPr>
            <w:tcW w:w="1488" w:type="dxa"/>
            <w:vAlign w:val="center"/>
          </w:tcPr>
          <w:p w14:paraId="4C96AB37"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0.2</w:t>
            </w:r>
          </w:p>
        </w:tc>
        <w:tc>
          <w:tcPr>
            <w:tcW w:w="1489" w:type="dxa"/>
            <w:vAlign w:val="center"/>
          </w:tcPr>
          <w:p w14:paraId="4B33446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8D3308E"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hint="eastAsia"/>
                <w:sz w:val="18"/>
                <w:lang w:eastAsia="ja-JP"/>
              </w:rPr>
              <w:t>0</w:t>
            </w:r>
            <w:r w:rsidRPr="00BC00EB">
              <w:rPr>
                <w:rFonts w:ascii="Arial" w:eastAsia="宋体" w:hAnsi="Arial"/>
                <w:sz w:val="18"/>
                <w:lang w:eastAsia="ja-JP"/>
              </w:rPr>
              <w:t>.4</w:t>
            </w:r>
            <w:r w:rsidRPr="00BC00EB">
              <w:rPr>
                <w:rFonts w:ascii="Arial" w:eastAsia="宋体" w:hAnsi="Arial"/>
                <w:sz w:val="18"/>
                <w:vertAlign w:val="superscript"/>
                <w:lang w:eastAsia="ja-JP"/>
              </w:rPr>
              <w:t>8</w:t>
            </w:r>
          </w:p>
        </w:tc>
        <w:tc>
          <w:tcPr>
            <w:tcW w:w="1403" w:type="dxa"/>
            <w:vAlign w:val="center"/>
          </w:tcPr>
          <w:p w14:paraId="28FA7FF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39D3B35" w14:textId="77777777" w:rsidTr="002C3C35">
        <w:trPr>
          <w:trHeight w:val="187"/>
          <w:jc w:val="center"/>
        </w:trPr>
        <w:tc>
          <w:tcPr>
            <w:tcW w:w="2155" w:type="dxa"/>
            <w:tcBorders>
              <w:bottom w:val="single" w:sz="4" w:space="0" w:color="auto"/>
            </w:tcBorders>
          </w:tcPr>
          <w:p w14:paraId="432AD3E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zh-CN"/>
              </w:rPr>
              <w:t>DC_3-5-41_n79</w:t>
            </w:r>
          </w:p>
        </w:tc>
        <w:tc>
          <w:tcPr>
            <w:tcW w:w="1488" w:type="dxa"/>
            <w:vAlign w:val="center"/>
          </w:tcPr>
          <w:p w14:paraId="5D113B7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7923DEB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023BDB6"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cs="Arial"/>
                <w:sz w:val="18"/>
                <w:lang w:eastAsia="zh-CN"/>
              </w:rPr>
              <w:t xml:space="preserve">/ </w:t>
            </w:r>
            <w:r w:rsidRPr="00BC00EB">
              <w:rPr>
                <w:rFonts w:ascii="Arial" w:eastAsia="宋体" w:hAnsi="Arial"/>
                <w:sz w:val="18"/>
                <w:lang w:eastAsia="zh-CN"/>
              </w:rPr>
              <w:t>0.5</w:t>
            </w:r>
            <w:r w:rsidRPr="00BC00EB">
              <w:rPr>
                <w:rFonts w:ascii="Arial" w:eastAsia="宋体" w:hAnsi="Arial"/>
                <w:sz w:val="18"/>
                <w:vertAlign w:val="superscript"/>
                <w:lang w:eastAsia="zh-CN"/>
              </w:rPr>
              <w:t>4</w:t>
            </w:r>
          </w:p>
        </w:tc>
        <w:tc>
          <w:tcPr>
            <w:tcW w:w="1403" w:type="dxa"/>
            <w:vAlign w:val="center"/>
          </w:tcPr>
          <w:p w14:paraId="2631E7F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4632C316" w14:textId="77777777" w:rsidTr="002C3C35">
        <w:trPr>
          <w:trHeight w:val="187"/>
          <w:jc w:val="center"/>
        </w:trPr>
        <w:tc>
          <w:tcPr>
            <w:tcW w:w="2155" w:type="dxa"/>
            <w:tcBorders>
              <w:bottom w:val="single" w:sz="4" w:space="0" w:color="auto"/>
            </w:tcBorders>
            <w:vAlign w:val="center"/>
          </w:tcPr>
          <w:p w14:paraId="21F554D8"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DC_3-7_n1-n8</w:t>
            </w:r>
          </w:p>
          <w:p w14:paraId="5BC4AE38"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DC_3-3-7_n1-n8</w:t>
            </w:r>
          </w:p>
          <w:p w14:paraId="235C8CB0"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DC_3-7-7_n1-n8</w:t>
            </w:r>
          </w:p>
          <w:p w14:paraId="308DF675" w14:textId="77777777" w:rsidR="00BC00EB" w:rsidRPr="00BC00EB" w:rsidRDefault="00BC00EB" w:rsidP="00BC00EB">
            <w:pPr>
              <w:keepNext/>
              <w:keepLines/>
              <w:spacing w:after="0"/>
              <w:jc w:val="center"/>
              <w:rPr>
                <w:rFonts w:ascii="Arial" w:eastAsia="宋体" w:hAnsi="Arial"/>
                <w:sz w:val="18"/>
                <w:lang w:val="fr-FR" w:eastAsia="ko-KR"/>
              </w:rPr>
            </w:pPr>
            <w:r w:rsidRPr="00BC00EB">
              <w:rPr>
                <w:rFonts w:ascii="Arial" w:eastAsia="宋体" w:hAnsi="Arial" w:cs="Arial"/>
                <w:sz w:val="18"/>
                <w:lang w:val="x-none"/>
              </w:rPr>
              <w:t>DC_3-3-7-7_n1-n8</w:t>
            </w:r>
          </w:p>
        </w:tc>
        <w:tc>
          <w:tcPr>
            <w:tcW w:w="1488" w:type="dxa"/>
            <w:vAlign w:val="center"/>
          </w:tcPr>
          <w:p w14:paraId="5134BB06"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val="x-none" w:eastAsia="zh-TW"/>
              </w:rPr>
              <w:t>-</w:t>
            </w:r>
          </w:p>
        </w:tc>
        <w:tc>
          <w:tcPr>
            <w:tcW w:w="1489" w:type="dxa"/>
            <w:vAlign w:val="center"/>
          </w:tcPr>
          <w:p w14:paraId="6EF7AA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E612BBB" w14:textId="77777777" w:rsidR="00BC00EB" w:rsidRPr="00BC00EB" w:rsidRDefault="00BC00EB" w:rsidP="00BC00EB">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03" w:type="dxa"/>
            <w:vAlign w:val="center"/>
          </w:tcPr>
          <w:p w14:paraId="60D77F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r>
      <w:tr w:rsidR="00BC00EB" w:rsidRPr="00BC00EB" w14:paraId="10FB6158" w14:textId="77777777" w:rsidTr="002C3C35">
        <w:trPr>
          <w:trHeight w:val="187"/>
          <w:jc w:val="center"/>
        </w:trPr>
        <w:tc>
          <w:tcPr>
            <w:tcW w:w="2155" w:type="dxa"/>
            <w:tcBorders>
              <w:bottom w:val="single" w:sz="4" w:space="0" w:color="auto"/>
            </w:tcBorders>
          </w:tcPr>
          <w:p w14:paraId="2472EBE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ko-KR"/>
              </w:rPr>
              <w:t>DC_3-7_n1-n40</w:t>
            </w:r>
          </w:p>
        </w:tc>
        <w:tc>
          <w:tcPr>
            <w:tcW w:w="1488" w:type="dxa"/>
            <w:vAlign w:val="center"/>
          </w:tcPr>
          <w:p w14:paraId="67D0A64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zh-TW"/>
              </w:rPr>
              <w:t>-</w:t>
            </w:r>
          </w:p>
        </w:tc>
        <w:tc>
          <w:tcPr>
            <w:tcW w:w="1489" w:type="dxa"/>
            <w:vAlign w:val="center"/>
          </w:tcPr>
          <w:p w14:paraId="4A87D5D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5822C5E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sz w:val="18"/>
                <w:lang w:eastAsia="ja-JP"/>
              </w:rPr>
              <w:t>-</w:t>
            </w:r>
          </w:p>
        </w:tc>
        <w:tc>
          <w:tcPr>
            <w:tcW w:w="1403" w:type="dxa"/>
            <w:vAlign w:val="center"/>
          </w:tcPr>
          <w:p w14:paraId="49104A3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.8</w:t>
            </w:r>
          </w:p>
        </w:tc>
      </w:tr>
      <w:tr w:rsidR="00BC00EB" w:rsidRPr="00BC00EB" w14:paraId="4B8F936F" w14:textId="77777777" w:rsidTr="002C3C35">
        <w:trPr>
          <w:trHeight w:val="187"/>
          <w:jc w:val="center"/>
        </w:trPr>
        <w:tc>
          <w:tcPr>
            <w:tcW w:w="2155" w:type="dxa"/>
            <w:tcBorders>
              <w:bottom w:val="single" w:sz="4" w:space="0" w:color="auto"/>
            </w:tcBorders>
            <w:shd w:val="clear" w:color="auto" w:fill="auto"/>
          </w:tcPr>
          <w:p w14:paraId="16D2262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DC_3-7_n1-n78</w:t>
            </w:r>
          </w:p>
        </w:tc>
        <w:tc>
          <w:tcPr>
            <w:tcW w:w="1488" w:type="dxa"/>
            <w:vAlign w:val="center"/>
          </w:tcPr>
          <w:p w14:paraId="170DFD4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0.3</w:t>
            </w:r>
          </w:p>
        </w:tc>
        <w:tc>
          <w:tcPr>
            <w:tcW w:w="1489" w:type="dxa"/>
            <w:vAlign w:val="center"/>
          </w:tcPr>
          <w:p w14:paraId="0EB9A01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023EBD3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0.3</w:t>
            </w:r>
          </w:p>
        </w:tc>
        <w:tc>
          <w:tcPr>
            <w:tcW w:w="1403" w:type="dxa"/>
            <w:vAlign w:val="center"/>
          </w:tcPr>
          <w:p w14:paraId="3BEE99D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1E83A38" w14:textId="77777777" w:rsidTr="002C3C35">
        <w:trPr>
          <w:trHeight w:val="187"/>
          <w:jc w:val="center"/>
        </w:trPr>
        <w:tc>
          <w:tcPr>
            <w:tcW w:w="2155" w:type="dxa"/>
            <w:tcBorders>
              <w:top w:val="single" w:sz="4" w:space="0" w:color="auto"/>
              <w:bottom w:val="single" w:sz="4" w:space="0" w:color="auto"/>
            </w:tcBorders>
            <w:shd w:val="clear" w:color="auto" w:fill="auto"/>
          </w:tcPr>
          <w:p w14:paraId="5E17F61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DC_3-7_n3-n78</w:t>
            </w:r>
          </w:p>
        </w:tc>
        <w:tc>
          <w:tcPr>
            <w:tcW w:w="1488" w:type="dxa"/>
            <w:vAlign w:val="center"/>
          </w:tcPr>
          <w:p w14:paraId="5849D336"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lang w:val="sv-SE"/>
              </w:rPr>
              <w:t>0.2</w:t>
            </w:r>
          </w:p>
        </w:tc>
        <w:tc>
          <w:tcPr>
            <w:tcW w:w="1489" w:type="dxa"/>
            <w:vAlign w:val="center"/>
          </w:tcPr>
          <w:p w14:paraId="23389131"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4C26BEB8"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algun Gothic" w:hAnsi="Arial" w:cs="Arial"/>
                <w:sz w:val="18"/>
                <w:szCs w:val="18"/>
                <w:lang w:eastAsia="ko-KR"/>
              </w:rPr>
              <w:t>0.2</w:t>
            </w:r>
          </w:p>
        </w:tc>
        <w:tc>
          <w:tcPr>
            <w:tcW w:w="1403" w:type="dxa"/>
            <w:vAlign w:val="center"/>
          </w:tcPr>
          <w:p w14:paraId="056F8259"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r>
      <w:tr w:rsidR="00BC00EB" w:rsidRPr="00BC00EB" w14:paraId="56C4C3B0" w14:textId="77777777" w:rsidTr="002C3C35">
        <w:trPr>
          <w:trHeight w:val="187"/>
          <w:jc w:val="center"/>
        </w:trPr>
        <w:tc>
          <w:tcPr>
            <w:tcW w:w="2155" w:type="dxa"/>
            <w:tcBorders>
              <w:bottom w:val="single" w:sz="4" w:space="0" w:color="auto"/>
            </w:tcBorders>
            <w:shd w:val="clear" w:color="auto" w:fill="auto"/>
          </w:tcPr>
          <w:p w14:paraId="650E3E6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7-7_</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6E7DAB6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0.2</w:t>
            </w:r>
          </w:p>
        </w:tc>
        <w:tc>
          <w:tcPr>
            <w:tcW w:w="1489" w:type="dxa"/>
            <w:vAlign w:val="center"/>
          </w:tcPr>
          <w:p w14:paraId="66252CB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B30447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0.2</w:t>
            </w:r>
          </w:p>
        </w:tc>
        <w:tc>
          <w:tcPr>
            <w:tcW w:w="1403" w:type="dxa"/>
            <w:vAlign w:val="center"/>
          </w:tcPr>
          <w:p w14:paraId="45BF4B9E"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615304C" w14:textId="77777777" w:rsidTr="002C3C35">
        <w:trPr>
          <w:trHeight w:val="187"/>
          <w:jc w:val="center"/>
        </w:trPr>
        <w:tc>
          <w:tcPr>
            <w:tcW w:w="2155" w:type="dxa"/>
            <w:tcBorders>
              <w:bottom w:val="single" w:sz="4" w:space="0" w:color="auto"/>
            </w:tcBorders>
          </w:tcPr>
          <w:p w14:paraId="5594283A"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DC_3-7-8_n1</w:t>
            </w:r>
          </w:p>
          <w:p w14:paraId="2FD82B7D"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DC_3-3-7-8_n1</w:t>
            </w:r>
          </w:p>
          <w:p w14:paraId="13091BE7"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DC_3-7-7-8_n1</w:t>
            </w:r>
          </w:p>
          <w:p w14:paraId="5F8016F3"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sz w:val="18"/>
              </w:rPr>
              <w:t>DC_3-3-7-7-8_n1</w:t>
            </w:r>
          </w:p>
        </w:tc>
        <w:tc>
          <w:tcPr>
            <w:tcW w:w="1488" w:type="dxa"/>
            <w:vAlign w:val="center"/>
          </w:tcPr>
          <w:p w14:paraId="4FFD64A8"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w:t>
            </w:r>
          </w:p>
        </w:tc>
        <w:tc>
          <w:tcPr>
            <w:tcW w:w="1489" w:type="dxa"/>
            <w:vAlign w:val="center"/>
          </w:tcPr>
          <w:p w14:paraId="470B6E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CAC4C07"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0.2</w:t>
            </w:r>
          </w:p>
        </w:tc>
        <w:tc>
          <w:tcPr>
            <w:tcW w:w="1403" w:type="dxa"/>
            <w:vAlign w:val="center"/>
          </w:tcPr>
          <w:p w14:paraId="18ED63A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5C8D2AF9" w14:textId="77777777" w:rsidTr="002C3C35">
        <w:trPr>
          <w:trHeight w:val="187"/>
          <w:jc w:val="center"/>
        </w:trPr>
        <w:tc>
          <w:tcPr>
            <w:tcW w:w="2155" w:type="dxa"/>
            <w:tcBorders>
              <w:bottom w:val="single" w:sz="4" w:space="0" w:color="auto"/>
            </w:tcBorders>
            <w:shd w:val="clear" w:color="auto" w:fill="auto"/>
          </w:tcPr>
          <w:p w14:paraId="55EAAEA5"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DC_3-7-8_n28</w:t>
            </w:r>
          </w:p>
        </w:tc>
        <w:tc>
          <w:tcPr>
            <w:tcW w:w="1488" w:type="dxa"/>
            <w:vAlign w:val="center"/>
          </w:tcPr>
          <w:p w14:paraId="273AE462"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w:t>
            </w:r>
          </w:p>
        </w:tc>
        <w:tc>
          <w:tcPr>
            <w:tcW w:w="1489" w:type="dxa"/>
            <w:vAlign w:val="center"/>
          </w:tcPr>
          <w:p w14:paraId="1958416C"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9D27A17"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CN"/>
              </w:rPr>
              <w:t>0.2</w:t>
            </w:r>
          </w:p>
        </w:tc>
        <w:tc>
          <w:tcPr>
            <w:tcW w:w="1403" w:type="dxa"/>
            <w:vAlign w:val="center"/>
          </w:tcPr>
          <w:p w14:paraId="4AA2A47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r>
      <w:tr w:rsidR="00BC00EB" w:rsidRPr="00BC00EB" w14:paraId="643D530C" w14:textId="77777777" w:rsidTr="002C3C35">
        <w:trPr>
          <w:trHeight w:val="187"/>
          <w:jc w:val="center"/>
        </w:trPr>
        <w:tc>
          <w:tcPr>
            <w:tcW w:w="2155" w:type="dxa"/>
            <w:tcBorders>
              <w:top w:val="single" w:sz="4" w:space="0" w:color="auto"/>
              <w:bottom w:val="single" w:sz="4" w:space="0" w:color="auto"/>
            </w:tcBorders>
            <w:shd w:val="clear" w:color="auto" w:fill="auto"/>
          </w:tcPr>
          <w:p w14:paraId="2EB66AF3"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DC_3-7-8_n40</w:t>
            </w:r>
          </w:p>
        </w:tc>
        <w:tc>
          <w:tcPr>
            <w:tcW w:w="1488" w:type="dxa"/>
            <w:vAlign w:val="center"/>
          </w:tcPr>
          <w:p w14:paraId="2731B39C"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rPr>
              <w:t>-</w:t>
            </w:r>
          </w:p>
        </w:tc>
        <w:tc>
          <w:tcPr>
            <w:tcW w:w="1489" w:type="dxa"/>
            <w:vAlign w:val="center"/>
          </w:tcPr>
          <w:p w14:paraId="38C43E84"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B9F156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szCs w:val="18"/>
                <w:lang w:eastAsia="ja-JP"/>
              </w:rPr>
              <w:t>0.2</w:t>
            </w:r>
          </w:p>
        </w:tc>
        <w:tc>
          <w:tcPr>
            <w:tcW w:w="1403" w:type="dxa"/>
            <w:vAlign w:val="center"/>
          </w:tcPr>
          <w:p w14:paraId="0106281B"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6681DE14" w14:textId="77777777" w:rsidTr="002C3C35">
        <w:trPr>
          <w:trHeight w:val="187"/>
          <w:jc w:val="center"/>
        </w:trPr>
        <w:tc>
          <w:tcPr>
            <w:tcW w:w="2155" w:type="dxa"/>
            <w:tcBorders>
              <w:top w:val="single" w:sz="4" w:space="0" w:color="auto"/>
              <w:bottom w:val="single" w:sz="4" w:space="0" w:color="auto"/>
            </w:tcBorders>
            <w:shd w:val="clear" w:color="auto" w:fill="auto"/>
          </w:tcPr>
          <w:p w14:paraId="1FA7D8E4"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DC_3-7-8_n77</w:t>
            </w:r>
          </w:p>
        </w:tc>
        <w:tc>
          <w:tcPr>
            <w:tcW w:w="1488" w:type="dxa"/>
            <w:vAlign w:val="center"/>
          </w:tcPr>
          <w:p w14:paraId="0538667E"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0.2</w:t>
            </w:r>
          </w:p>
        </w:tc>
        <w:tc>
          <w:tcPr>
            <w:tcW w:w="1489" w:type="dxa"/>
            <w:vAlign w:val="center"/>
          </w:tcPr>
          <w:p w14:paraId="5FC0A412"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C633E7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sz w:val="18"/>
                <w:lang w:eastAsia="zh-TW"/>
              </w:rPr>
              <w:t>0.2</w:t>
            </w:r>
          </w:p>
        </w:tc>
        <w:tc>
          <w:tcPr>
            <w:tcW w:w="1403" w:type="dxa"/>
            <w:vAlign w:val="center"/>
          </w:tcPr>
          <w:p w14:paraId="066186ED"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08FD5EA" w14:textId="77777777" w:rsidTr="002C3C35">
        <w:trPr>
          <w:trHeight w:val="187"/>
          <w:jc w:val="center"/>
        </w:trPr>
        <w:tc>
          <w:tcPr>
            <w:tcW w:w="2155" w:type="dxa"/>
            <w:tcBorders>
              <w:top w:val="single" w:sz="4" w:space="0" w:color="auto"/>
              <w:bottom w:val="single" w:sz="4" w:space="0" w:color="auto"/>
            </w:tcBorders>
            <w:shd w:val="clear" w:color="auto" w:fill="auto"/>
          </w:tcPr>
          <w:p w14:paraId="1F31970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DC_3-7-8_n78</w:t>
            </w:r>
          </w:p>
          <w:p w14:paraId="4C7AF73A"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DC_3-3-7-8_n78</w:t>
            </w:r>
          </w:p>
          <w:p w14:paraId="246B3B3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eastAsia="zh-TW"/>
              </w:rPr>
              <w:t>DC_3-7-7-8_n78</w:t>
            </w:r>
          </w:p>
          <w:p w14:paraId="40CABFCF" w14:textId="77777777" w:rsidR="00BC00EB" w:rsidRPr="00BC00EB" w:rsidRDefault="00BC00EB" w:rsidP="00BC00EB">
            <w:pPr>
              <w:keepNext/>
              <w:keepLines/>
              <w:spacing w:after="0"/>
              <w:jc w:val="center"/>
              <w:rPr>
                <w:rFonts w:ascii="Arial" w:eastAsia="宋体" w:hAnsi="Arial"/>
                <w:sz w:val="18"/>
                <w:lang w:eastAsia="zh-TW"/>
              </w:rPr>
            </w:pPr>
            <w:r w:rsidRPr="00BC00EB">
              <w:rPr>
                <w:rFonts w:ascii="Arial" w:eastAsia="宋体" w:hAnsi="Arial" w:cs="Arial"/>
                <w:sz w:val="18"/>
                <w:lang w:eastAsia="zh-TW"/>
              </w:rPr>
              <w:t>DC_3-3-7-7-8_n78</w:t>
            </w:r>
          </w:p>
        </w:tc>
        <w:tc>
          <w:tcPr>
            <w:tcW w:w="1488" w:type="dxa"/>
            <w:vAlign w:val="center"/>
          </w:tcPr>
          <w:p w14:paraId="3D2D4F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0E4DD429"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AD0D327"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8416A1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151AA6CC" w14:textId="77777777" w:rsidTr="002C3C35">
        <w:trPr>
          <w:trHeight w:val="187"/>
          <w:jc w:val="center"/>
        </w:trPr>
        <w:tc>
          <w:tcPr>
            <w:tcW w:w="2155" w:type="dxa"/>
            <w:tcBorders>
              <w:top w:val="single" w:sz="4" w:space="0" w:color="auto"/>
              <w:bottom w:val="single" w:sz="4" w:space="0" w:color="auto"/>
            </w:tcBorders>
            <w:shd w:val="clear" w:color="auto" w:fill="auto"/>
          </w:tcPr>
          <w:p w14:paraId="490E3884"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DC_3-7_n8-n78,</w:t>
            </w:r>
          </w:p>
          <w:p w14:paraId="419AF6DF"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 xml:space="preserve">DC_3-3-7_n8-n78, </w:t>
            </w:r>
          </w:p>
          <w:p w14:paraId="70FD9775" w14:textId="77777777" w:rsidR="00BC00EB" w:rsidRPr="00BC00EB" w:rsidRDefault="00BC00EB" w:rsidP="00BC00EB">
            <w:pPr>
              <w:keepNext/>
              <w:keepLines/>
              <w:spacing w:after="0"/>
              <w:jc w:val="center"/>
              <w:rPr>
                <w:rFonts w:ascii="Arial" w:eastAsia="宋体" w:hAnsi="Arial" w:cs="Arial"/>
                <w:sz w:val="18"/>
                <w:lang w:val="x-none"/>
              </w:rPr>
            </w:pPr>
            <w:r w:rsidRPr="00BC00EB">
              <w:rPr>
                <w:rFonts w:ascii="Arial" w:eastAsia="宋体" w:hAnsi="Arial" w:cs="Arial"/>
                <w:sz w:val="18"/>
                <w:lang w:val="x-none"/>
              </w:rPr>
              <w:t xml:space="preserve">DC_3-7-7_n8-n78, </w:t>
            </w:r>
          </w:p>
          <w:p w14:paraId="4BA86A86"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cs="Arial"/>
                <w:sz w:val="18"/>
                <w:lang w:val="x-none"/>
              </w:rPr>
              <w:t>DC_3-3-7-7_n8-n78</w:t>
            </w:r>
          </w:p>
        </w:tc>
        <w:tc>
          <w:tcPr>
            <w:tcW w:w="1488" w:type="dxa"/>
            <w:vAlign w:val="center"/>
          </w:tcPr>
          <w:p w14:paraId="170B7CC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2EBFDAC8"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138EC5F"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FD0B773"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2E722DB1" w14:textId="77777777" w:rsidTr="002C3C35">
        <w:trPr>
          <w:trHeight w:val="187"/>
          <w:jc w:val="center"/>
        </w:trPr>
        <w:tc>
          <w:tcPr>
            <w:tcW w:w="2155" w:type="dxa"/>
            <w:tcBorders>
              <w:bottom w:val="single" w:sz="4" w:space="0" w:color="auto"/>
            </w:tcBorders>
            <w:shd w:val="clear" w:color="auto" w:fill="auto"/>
          </w:tcPr>
          <w:p w14:paraId="3A7DA8C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DC_3-7_n7-n78</w:t>
            </w:r>
          </w:p>
        </w:tc>
        <w:tc>
          <w:tcPr>
            <w:tcW w:w="1488" w:type="dxa"/>
            <w:vAlign w:val="center"/>
          </w:tcPr>
          <w:p w14:paraId="01C12E92"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B243AB4"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7ECF6EA"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8C95297" w14:textId="77777777" w:rsidR="00BC00EB" w:rsidRPr="00BC00EB" w:rsidRDefault="00BC00EB" w:rsidP="00BC00EB">
            <w:pPr>
              <w:keepNext/>
              <w:keepLines/>
              <w:spacing w:after="0"/>
              <w:jc w:val="center"/>
              <w:rPr>
                <w:rFonts w:ascii="Arial" w:eastAsia="宋体" w:hAnsi="Arial" w:cs="Arial"/>
                <w:sz w:val="18"/>
                <w:lang w:eastAsia="zh-TW"/>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C00EB" w:rsidRPr="00BC00EB" w14:paraId="01FC8E9F" w14:textId="77777777" w:rsidTr="002C3C35">
        <w:trPr>
          <w:trHeight w:val="187"/>
          <w:jc w:val="center"/>
        </w:trPr>
        <w:tc>
          <w:tcPr>
            <w:tcW w:w="2155" w:type="dxa"/>
            <w:tcBorders>
              <w:bottom w:val="single" w:sz="4" w:space="0" w:color="auto"/>
            </w:tcBorders>
            <w:shd w:val="clear" w:color="auto" w:fill="auto"/>
          </w:tcPr>
          <w:p w14:paraId="6D4FBA0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eastAsia="ja-JP"/>
              </w:rPr>
              <w:t>DC_3-7-20_n28</w:t>
            </w:r>
          </w:p>
        </w:tc>
        <w:tc>
          <w:tcPr>
            <w:tcW w:w="1488" w:type="dxa"/>
            <w:vAlign w:val="center"/>
          </w:tcPr>
          <w:p w14:paraId="26A0EA3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TW"/>
              </w:rPr>
              <w:t>-</w:t>
            </w:r>
          </w:p>
        </w:tc>
        <w:tc>
          <w:tcPr>
            <w:tcW w:w="1489" w:type="dxa"/>
            <w:vAlign w:val="center"/>
          </w:tcPr>
          <w:p w14:paraId="064574F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1A57B7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47EDD4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.1</w:t>
            </w:r>
          </w:p>
        </w:tc>
      </w:tr>
      <w:tr w:rsidR="00BC00EB" w:rsidRPr="00BC00EB" w14:paraId="64D298B6" w14:textId="77777777" w:rsidTr="002C3C35">
        <w:trPr>
          <w:trHeight w:val="187"/>
          <w:jc w:val="center"/>
        </w:trPr>
        <w:tc>
          <w:tcPr>
            <w:tcW w:w="2155" w:type="dxa"/>
            <w:tcBorders>
              <w:bottom w:val="single" w:sz="4" w:space="0" w:color="auto"/>
            </w:tcBorders>
            <w:shd w:val="clear" w:color="auto" w:fill="auto"/>
          </w:tcPr>
          <w:p w14:paraId="50F80D5A"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hint="cs"/>
                <w:color w:val="000000"/>
                <w:sz w:val="18"/>
                <w:szCs w:val="18"/>
                <w:lang w:val="en-US" w:eastAsia="zh-CN" w:bidi="ar"/>
              </w:rPr>
              <w:t>DC_</w:t>
            </w:r>
            <w:r w:rsidRPr="00BC00EB">
              <w:rPr>
                <w:rFonts w:ascii="Arial" w:eastAsia="宋体" w:hAnsi="Arial"/>
                <w:color w:val="000000"/>
                <w:sz w:val="18"/>
                <w:szCs w:val="18"/>
                <w:lang w:val="en-US" w:eastAsia="zh-CN" w:bidi="ar"/>
              </w:rPr>
              <w:t>3</w:t>
            </w:r>
            <w:r w:rsidRPr="00BC00EB">
              <w:rPr>
                <w:rFonts w:ascii="Arial" w:eastAsia="宋体" w:hAnsi="Arial" w:hint="cs"/>
                <w:color w:val="000000"/>
                <w:sz w:val="18"/>
                <w:szCs w:val="18"/>
                <w:lang w:val="en-US" w:eastAsia="zh-CN" w:bidi="ar"/>
              </w:rPr>
              <w:t>-7-20_n38</w:t>
            </w:r>
          </w:p>
        </w:tc>
        <w:tc>
          <w:tcPr>
            <w:tcW w:w="1488" w:type="dxa"/>
            <w:vAlign w:val="center"/>
          </w:tcPr>
          <w:p w14:paraId="57251A40"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lang w:val="fi-FI"/>
              </w:rPr>
              <w:t>-</w:t>
            </w:r>
          </w:p>
        </w:tc>
        <w:tc>
          <w:tcPr>
            <w:tcW w:w="1489" w:type="dxa"/>
            <w:vAlign w:val="center"/>
          </w:tcPr>
          <w:p w14:paraId="456CF0F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F648319"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szCs w:val="18"/>
              </w:rPr>
              <w:t>-</w:t>
            </w:r>
          </w:p>
        </w:tc>
        <w:tc>
          <w:tcPr>
            <w:tcW w:w="1403" w:type="dxa"/>
            <w:vAlign w:val="center"/>
          </w:tcPr>
          <w:p w14:paraId="4E065AB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3EEEDD43" w14:textId="77777777" w:rsidTr="002C3C35">
        <w:trPr>
          <w:trHeight w:val="187"/>
          <w:jc w:val="center"/>
        </w:trPr>
        <w:tc>
          <w:tcPr>
            <w:tcW w:w="2155" w:type="dxa"/>
            <w:tcBorders>
              <w:bottom w:val="single" w:sz="4" w:space="0" w:color="auto"/>
            </w:tcBorders>
            <w:shd w:val="clear" w:color="auto" w:fill="auto"/>
          </w:tcPr>
          <w:p w14:paraId="7E39587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3-7-20_n78</w:t>
            </w:r>
          </w:p>
        </w:tc>
        <w:tc>
          <w:tcPr>
            <w:tcW w:w="1488" w:type="dxa"/>
            <w:vAlign w:val="center"/>
          </w:tcPr>
          <w:p w14:paraId="790442C4"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S Mincho" w:hAnsi="Arial" w:cs="Arial"/>
                <w:sz w:val="18"/>
                <w:lang w:eastAsia="ja-JP"/>
              </w:rPr>
              <w:t>0.2</w:t>
            </w:r>
          </w:p>
        </w:tc>
        <w:tc>
          <w:tcPr>
            <w:tcW w:w="1489" w:type="dxa"/>
            <w:vAlign w:val="center"/>
          </w:tcPr>
          <w:p w14:paraId="3382628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C0B6CC0"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S Mincho" w:hAnsi="Arial" w:cs="Arial"/>
                <w:sz w:val="18"/>
                <w:lang w:eastAsia="ja-JP"/>
              </w:rPr>
              <w:t>-</w:t>
            </w:r>
          </w:p>
        </w:tc>
        <w:tc>
          <w:tcPr>
            <w:tcW w:w="1403" w:type="dxa"/>
            <w:vAlign w:val="center"/>
          </w:tcPr>
          <w:p w14:paraId="4D57DE1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800CE59" w14:textId="77777777" w:rsidTr="002C3C35">
        <w:trPr>
          <w:trHeight w:val="187"/>
          <w:jc w:val="center"/>
        </w:trPr>
        <w:tc>
          <w:tcPr>
            <w:tcW w:w="2155" w:type="dxa"/>
            <w:tcBorders>
              <w:bottom w:val="single" w:sz="4" w:space="0" w:color="auto"/>
            </w:tcBorders>
            <w:shd w:val="clear" w:color="auto" w:fill="auto"/>
          </w:tcPr>
          <w:p w14:paraId="6CAB17D2"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DC_3-7_n26-n78</w:t>
            </w:r>
          </w:p>
        </w:tc>
        <w:tc>
          <w:tcPr>
            <w:tcW w:w="1488" w:type="dxa"/>
            <w:vAlign w:val="center"/>
          </w:tcPr>
          <w:p w14:paraId="7ABDD43D"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89" w:type="dxa"/>
            <w:vAlign w:val="center"/>
          </w:tcPr>
          <w:p w14:paraId="5F84193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69C8A3A7"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513B38D9"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C00EB" w:rsidRPr="00BC00EB" w14:paraId="0BBACC4A" w14:textId="77777777" w:rsidTr="002C3C35">
        <w:trPr>
          <w:trHeight w:val="187"/>
          <w:jc w:val="center"/>
        </w:trPr>
        <w:tc>
          <w:tcPr>
            <w:tcW w:w="2155" w:type="dxa"/>
            <w:tcBorders>
              <w:bottom w:val="single" w:sz="4" w:space="0" w:color="auto"/>
            </w:tcBorders>
            <w:shd w:val="clear" w:color="auto" w:fill="auto"/>
          </w:tcPr>
          <w:p w14:paraId="01F90D4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DC_3-7-26_n78</w:t>
            </w:r>
          </w:p>
        </w:tc>
        <w:tc>
          <w:tcPr>
            <w:tcW w:w="1488" w:type="dxa"/>
            <w:vAlign w:val="center"/>
          </w:tcPr>
          <w:p w14:paraId="4A7FAB5F"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MS Mincho" w:hAnsi="Arial" w:cs="Arial"/>
                <w:sz w:val="18"/>
                <w:lang w:eastAsia="ja-JP"/>
              </w:rPr>
              <w:t>0.2</w:t>
            </w:r>
          </w:p>
        </w:tc>
        <w:tc>
          <w:tcPr>
            <w:tcW w:w="1489" w:type="dxa"/>
            <w:vAlign w:val="center"/>
          </w:tcPr>
          <w:p w14:paraId="1EDE2D0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0.2</w:t>
            </w:r>
          </w:p>
        </w:tc>
        <w:tc>
          <w:tcPr>
            <w:tcW w:w="1403" w:type="dxa"/>
            <w:vAlign w:val="center"/>
          </w:tcPr>
          <w:p w14:paraId="4C7294BA"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MS Mincho" w:hAnsi="Arial" w:cs="Arial"/>
                <w:sz w:val="18"/>
                <w:lang w:eastAsia="ja-JP"/>
              </w:rPr>
              <w:t>0.2</w:t>
            </w:r>
          </w:p>
        </w:tc>
        <w:tc>
          <w:tcPr>
            <w:tcW w:w="1403" w:type="dxa"/>
            <w:vAlign w:val="center"/>
          </w:tcPr>
          <w:p w14:paraId="62C070F8"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sz w:val="18"/>
                <w:lang w:eastAsia="zh-CN"/>
              </w:rPr>
              <w:t>0.5</w:t>
            </w:r>
          </w:p>
        </w:tc>
      </w:tr>
      <w:tr w:rsidR="00BC00EB" w:rsidRPr="00BC00EB" w14:paraId="772E3904" w14:textId="77777777" w:rsidTr="002C3C35">
        <w:trPr>
          <w:trHeight w:val="187"/>
          <w:jc w:val="center"/>
        </w:trPr>
        <w:tc>
          <w:tcPr>
            <w:tcW w:w="2155" w:type="dxa"/>
            <w:tcBorders>
              <w:top w:val="single" w:sz="4" w:space="0" w:color="auto"/>
              <w:bottom w:val="single" w:sz="4" w:space="0" w:color="auto"/>
            </w:tcBorders>
            <w:shd w:val="clear" w:color="auto" w:fill="auto"/>
          </w:tcPr>
          <w:p w14:paraId="183BDF78"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DC_3-7-28_n1</w:t>
            </w:r>
          </w:p>
          <w:p w14:paraId="4BF8B4FE"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DC_3-7-7-28_n1</w:t>
            </w:r>
          </w:p>
        </w:tc>
        <w:tc>
          <w:tcPr>
            <w:tcW w:w="1488" w:type="dxa"/>
            <w:vAlign w:val="center"/>
          </w:tcPr>
          <w:p w14:paraId="1F44492B"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sz w:val="18"/>
              </w:rPr>
              <w:t>-</w:t>
            </w:r>
          </w:p>
        </w:tc>
        <w:tc>
          <w:tcPr>
            <w:tcW w:w="1489" w:type="dxa"/>
            <w:vAlign w:val="center"/>
          </w:tcPr>
          <w:p w14:paraId="19B7C8B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A9CFDD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szCs w:val="18"/>
                <w:lang w:eastAsia="ja-JP"/>
              </w:rPr>
              <w:t>0.2</w:t>
            </w:r>
          </w:p>
        </w:tc>
        <w:tc>
          <w:tcPr>
            <w:tcW w:w="1403" w:type="dxa"/>
            <w:vAlign w:val="center"/>
          </w:tcPr>
          <w:p w14:paraId="33C3BCC9"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6C7E954" w14:textId="77777777" w:rsidTr="002C3C35">
        <w:trPr>
          <w:trHeight w:val="187"/>
          <w:jc w:val="center"/>
        </w:trPr>
        <w:tc>
          <w:tcPr>
            <w:tcW w:w="2155" w:type="dxa"/>
            <w:tcBorders>
              <w:bottom w:val="single" w:sz="4" w:space="0" w:color="auto"/>
            </w:tcBorders>
            <w:shd w:val="clear" w:color="auto" w:fill="auto"/>
          </w:tcPr>
          <w:p w14:paraId="434E520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sz w:val="18"/>
                <w:lang w:eastAsia="ko-KR"/>
              </w:rPr>
              <w:t>DC_3-7-28_n40</w:t>
            </w:r>
          </w:p>
        </w:tc>
        <w:tc>
          <w:tcPr>
            <w:tcW w:w="1488" w:type="dxa"/>
            <w:vAlign w:val="center"/>
          </w:tcPr>
          <w:p w14:paraId="2EADAEE3"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fi-FI"/>
              </w:rPr>
              <w:t>-</w:t>
            </w:r>
          </w:p>
        </w:tc>
        <w:tc>
          <w:tcPr>
            <w:tcW w:w="1489" w:type="dxa"/>
            <w:vAlign w:val="center"/>
          </w:tcPr>
          <w:p w14:paraId="581AF3DC"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D0A1E02"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rPr>
              <w:t>-</w:t>
            </w:r>
          </w:p>
        </w:tc>
        <w:tc>
          <w:tcPr>
            <w:tcW w:w="1403" w:type="dxa"/>
            <w:vAlign w:val="center"/>
          </w:tcPr>
          <w:p w14:paraId="282DF97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C00EB" w:rsidRPr="00BC00EB" w14:paraId="187AB4E9" w14:textId="77777777" w:rsidTr="002C3C35">
        <w:trPr>
          <w:trHeight w:val="187"/>
          <w:jc w:val="center"/>
        </w:trPr>
        <w:tc>
          <w:tcPr>
            <w:tcW w:w="2155" w:type="dxa"/>
            <w:tcBorders>
              <w:bottom w:val="single" w:sz="4" w:space="0" w:color="auto"/>
            </w:tcBorders>
            <w:shd w:val="clear" w:color="auto" w:fill="auto"/>
          </w:tcPr>
          <w:p w14:paraId="3E4EFD9A" w14:textId="77777777" w:rsidR="00BC00EB" w:rsidRPr="00BC00EB" w:rsidRDefault="00BC00EB" w:rsidP="00BC00EB">
            <w:pPr>
              <w:keepNext/>
              <w:keepLines/>
              <w:spacing w:after="0"/>
              <w:jc w:val="center"/>
              <w:rPr>
                <w:rFonts w:ascii="Arial" w:eastAsia="Malgun Gothic" w:hAnsi="Arial"/>
                <w:sz w:val="18"/>
                <w:lang w:eastAsia="ko-KR"/>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7-28_</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7763DEB9" w14:textId="77777777" w:rsidR="00BC00EB" w:rsidRPr="00BC00EB" w:rsidRDefault="00BC00EB" w:rsidP="00BC00EB">
            <w:pPr>
              <w:keepNext/>
              <w:keepLines/>
              <w:spacing w:after="0"/>
              <w:jc w:val="center"/>
              <w:rPr>
                <w:rFonts w:ascii="Arial" w:eastAsia="宋体" w:hAnsi="Arial" w:cs="Arial"/>
                <w:sz w:val="18"/>
                <w:lang w:eastAsia="fi-FI"/>
              </w:rPr>
            </w:pPr>
            <w:r w:rsidRPr="00BC00EB">
              <w:rPr>
                <w:rFonts w:ascii="Arial" w:eastAsia="宋体" w:hAnsi="Arial" w:cs="Arial"/>
                <w:sz w:val="18"/>
                <w:lang w:eastAsia="ja-JP"/>
              </w:rPr>
              <w:t>0.2</w:t>
            </w:r>
          </w:p>
        </w:tc>
        <w:tc>
          <w:tcPr>
            <w:tcW w:w="1489" w:type="dxa"/>
            <w:vAlign w:val="center"/>
          </w:tcPr>
          <w:p w14:paraId="4D6460F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EE96E1A"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algun Gothic" w:hAnsi="Arial" w:cs="Arial"/>
                <w:sz w:val="18"/>
                <w:lang w:eastAsia="ko-KR"/>
              </w:rPr>
              <w:t>0.2</w:t>
            </w:r>
          </w:p>
        </w:tc>
        <w:tc>
          <w:tcPr>
            <w:tcW w:w="1403" w:type="dxa"/>
            <w:vAlign w:val="center"/>
          </w:tcPr>
          <w:p w14:paraId="7C31AB0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3784BD6" w14:textId="77777777" w:rsidTr="002C3C35">
        <w:trPr>
          <w:trHeight w:val="187"/>
          <w:jc w:val="center"/>
        </w:trPr>
        <w:tc>
          <w:tcPr>
            <w:tcW w:w="2155" w:type="dxa"/>
            <w:tcBorders>
              <w:bottom w:val="single" w:sz="4" w:space="0" w:color="auto"/>
            </w:tcBorders>
            <w:shd w:val="clear" w:color="auto" w:fill="auto"/>
          </w:tcPr>
          <w:p w14:paraId="367B1D3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Malgun Gothic" w:hAnsi="Arial" w:cs="Arial"/>
                <w:sz w:val="18"/>
                <w:lang w:eastAsia="ko-KR"/>
              </w:rPr>
              <w:t>3</w:t>
            </w:r>
            <w:r w:rsidRPr="00BC00EB">
              <w:rPr>
                <w:rFonts w:ascii="Arial" w:eastAsia="宋体" w:hAnsi="Arial" w:cs="Arial"/>
                <w:sz w:val="18"/>
              </w:rPr>
              <w:t>-</w:t>
            </w:r>
            <w:r w:rsidRPr="00BC00EB">
              <w:rPr>
                <w:rFonts w:ascii="Arial" w:eastAsia="Malgun Gothic" w:hAnsi="Arial" w:cs="Arial"/>
                <w:sz w:val="18"/>
                <w:lang w:eastAsia="ko-KR"/>
              </w:rPr>
              <w:t>7_n28-</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2C1DC21E"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0.2</w:t>
            </w:r>
          </w:p>
        </w:tc>
        <w:tc>
          <w:tcPr>
            <w:tcW w:w="1489" w:type="dxa"/>
            <w:vAlign w:val="center"/>
          </w:tcPr>
          <w:p w14:paraId="0CACD6A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DB2E79B"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36C0E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636F4571" w14:textId="77777777" w:rsidTr="002C3C35">
        <w:trPr>
          <w:trHeight w:val="187"/>
          <w:jc w:val="center"/>
        </w:trPr>
        <w:tc>
          <w:tcPr>
            <w:tcW w:w="2155" w:type="dxa"/>
            <w:tcBorders>
              <w:bottom w:val="single" w:sz="4" w:space="0" w:color="auto"/>
            </w:tcBorders>
            <w:shd w:val="clear" w:color="auto" w:fill="auto"/>
          </w:tcPr>
          <w:p w14:paraId="4902253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DC_3-7-32_n28</w:t>
            </w:r>
          </w:p>
        </w:tc>
        <w:tc>
          <w:tcPr>
            <w:tcW w:w="1488" w:type="dxa"/>
            <w:vAlign w:val="center"/>
          </w:tcPr>
          <w:p w14:paraId="7259711C"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0.5</w:t>
            </w:r>
          </w:p>
        </w:tc>
        <w:tc>
          <w:tcPr>
            <w:tcW w:w="1489" w:type="dxa"/>
            <w:vAlign w:val="center"/>
          </w:tcPr>
          <w:p w14:paraId="6C5534B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BD4E9FD" w14:textId="77777777" w:rsidR="00BC00EB" w:rsidRPr="00BC00EB" w:rsidRDefault="00BC00EB" w:rsidP="00BC00EB">
            <w:pPr>
              <w:keepNext/>
              <w:keepLines/>
              <w:spacing w:after="0"/>
              <w:jc w:val="center"/>
              <w:rPr>
                <w:rFonts w:ascii="Arial" w:eastAsia="MS Mincho" w:hAnsi="Arial" w:cs="Arial"/>
                <w:sz w:val="18"/>
                <w:lang w:eastAsia="ja-JP"/>
              </w:rPr>
            </w:pPr>
            <w:r w:rsidRPr="00BC00EB">
              <w:rPr>
                <w:rFonts w:ascii="Arial" w:eastAsia="宋体" w:hAnsi="Arial" w:cs="Arial"/>
                <w:sz w:val="18"/>
                <w:lang w:eastAsia="zh-CN"/>
              </w:rPr>
              <w:t>-</w:t>
            </w:r>
          </w:p>
        </w:tc>
        <w:tc>
          <w:tcPr>
            <w:tcW w:w="1403" w:type="dxa"/>
            <w:vAlign w:val="center"/>
          </w:tcPr>
          <w:p w14:paraId="522152B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52006DC3" w14:textId="77777777" w:rsidTr="002C3C35">
        <w:trPr>
          <w:trHeight w:val="187"/>
          <w:jc w:val="center"/>
        </w:trPr>
        <w:tc>
          <w:tcPr>
            <w:tcW w:w="2155" w:type="dxa"/>
            <w:tcBorders>
              <w:top w:val="single" w:sz="4" w:space="0" w:color="auto"/>
              <w:bottom w:val="single" w:sz="4" w:space="0" w:color="auto"/>
            </w:tcBorders>
            <w:shd w:val="clear" w:color="auto" w:fill="auto"/>
          </w:tcPr>
          <w:p w14:paraId="3EC7EFC5"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DC_3-7-32_n78</w:t>
            </w:r>
          </w:p>
        </w:tc>
        <w:tc>
          <w:tcPr>
            <w:tcW w:w="1488" w:type="dxa"/>
            <w:vAlign w:val="center"/>
          </w:tcPr>
          <w:p w14:paraId="17462BB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0.2</w:t>
            </w:r>
          </w:p>
        </w:tc>
        <w:tc>
          <w:tcPr>
            <w:tcW w:w="1489" w:type="dxa"/>
            <w:vAlign w:val="center"/>
          </w:tcPr>
          <w:p w14:paraId="7A08BCF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C46184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03" w:type="dxa"/>
            <w:vAlign w:val="center"/>
          </w:tcPr>
          <w:p w14:paraId="681D959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2F2CBE06" w14:textId="77777777" w:rsidTr="002C3C35">
        <w:trPr>
          <w:trHeight w:val="187"/>
          <w:jc w:val="center"/>
        </w:trPr>
        <w:tc>
          <w:tcPr>
            <w:tcW w:w="2155" w:type="dxa"/>
            <w:tcBorders>
              <w:bottom w:val="single" w:sz="4" w:space="0" w:color="auto"/>
            </w:tcBorders>
            <w:shd w:val="clear" w:color="auto" w:fill="auto"/>
          </w:tcPr>
          <w:p w14:paraId="757FBC9C"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DC_3-7-38_n28</w:t>
            </w:r>
          </w:p>
        </w:tc>
        <w:tc>
          <w:tcPr>
            <w:tcW w:w="1488" w:type="dxa"/>
            <w:vAlign w:val="center"/>
          </w:tcPr>
          <w:p w14:paraId="4073A6A8"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2FCD49C8"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19453D2"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03" w:type="dxa"/>
            <w:vAlign w:val="center"/>
          </w:tcPr>
          <w:p w14:paraId="62609B2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239CB75C" w14:textId="77777777" w:rsidTr="002C3C35">
        <w:trPr>
          <w:trHeight w:val="187"/>
          <w:jc w:val="center"/>
        </w:trPr>
        <w:tc>
          <w:tcPr>
            <w:tcW w:w="2155" w:type="dxa"/>
            <w:tcBorders>
              <w:bottom w:val="single" w:sz="4" w:space="0" w:color="auto"/>
            </w:tcBorders>
            <w:shd w:val="clear" w:color="auto" w:fill="auto"/>
          </w:tcPr>
          <w:p w14:paraId="6282AF0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DC_3-7-38_n78</w:t>
            </w:r>
          </w:p>
        </w:tc>
        <w:tc>
          <w:tcPr>
            <w:tcW w:w="1488" w:type="dxa"/>
            <w:vAlign w:val="center"/>
          </w:tcPr>
          <w:p w14:paraId="4A81073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52FDBB5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6B09D372"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7301B57F"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C00EB" w:rsidRPr="00BC00EB" w14:paraId="5CDE7F94" w14:textId="77777777" w:rsidTr="002C3C35">
        <w:trPr>
          <w:trHeight w:val="187"/>
          <w:jc w:val="center"/>
        </w:trPr>
        <w:tc>
          <w:tcPr>
            <w:tcW w:w="2155" w:type="dxa"/>
            <w:tcBorders>
              <w:bottom w:val="single" w:sz="4" w:space="0" w:color="auto"/>
            </w:tcBorders>
            <w:shd w:val="clear" w:color="auto" w:fill="auto"/>
          </w:tcPr>
          <w:p w14:paraId="4E32FF64"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lastRenderedPageBreak/>
              <w:t>DC_</w:t>
            </w:r>
            <w:r w:rsidRPr="00BC00EB">
              <w:rPr>
                <w:rFonts w:ascii="Arial" w:eastAsia="宋体" w:hAnsi="Arial" w:cs="Arial"/>
                <w:sz w:val="18"/>
                <w:lang w:eastAsia="ja-JP"/>
              </w:rPr>
              <w:t>3</w:t>
            </w:r>
            <w:r w:rsidRPr="00BC00EB">
              <w:rPr>
                <w:rFonts w:ascii="Arial" w:eastAsia="宋体" w:hAnsi="Arial" w:cs="Arial"/>
                <w:sz w:val="18"/>
              </w:rPr>
              <w:t>-7-</w:t>
            </w:r>
            <w:r w:rsidRPr="00BC00EB">
              <w:rPr>
                <w:rFonts w:ascii="Arial" w:eastAsia="宋体" w:hAnsi="Arial" w:cs="Arial"/>
                <w:sz w:val="18"/>
                <w:lang w:eastAsia="ja-JP"/>
              </w:rPr>
              <w:t>40_n1</w:t>
            </w:r>
          </w:p>
        </w:tc>
        <w:tc>
          <w:tcPr>
            <w:tcW w:w="1488" w:type="dxa"/>
            <w:vAlign w:val="center"/>
          </w:tcPr>
          <w:p w14:paraId="157C774C"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62F95B8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339175F"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0.8</w:t>
            </w:r>
          </w:p>
        </w:tc>
        <w:tc>
          <w:tcPr>
            <w:tcW w:w="1403" w:type="dxa"/>
            <w:vAlign w:val="center"/>
          </w:tcPr>
          <w:p w14:paraId="10425C60"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2E391D65" w14:textId="77777777" w:rsidTr="002C3C35">
        <w:trPr>
          <w:trHeight w:val="187"/>
          <w:jc w:val="center"/>
        </w:trPr>
        <w:tc>
          <w:tcPr>
            <w:tcW w:w="2155" w:type="dxa"/>
            <w:tcBorders>
              <w:top w:val="single" w:sz="4" w:space="0" w:color="auto"/>
              <w:bottom w:val="single" w:sz="4" w:space="0" w:color="auto"/>
            </w:tcBorders>
            <w:shd w:val="clear" w:color="auto" w:fill="auto"/>
          </w:tcPr>
          <w:p w14:paraId="5ED12D27"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DC_3-7_n40-n78</w:t>
            </w:r>
          </w:p>
        </w:tc>
        <w:tc>
          <w:tcPr>
            <w:tcW w:w="1488" w:type="dxa"/>
            <w:vAlign w:val="center"/>
          </w:tcPr>
          <w:p w14:paraId="19BE0996"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89" w:type="dxa"/>
            <w:vAlign w:val="center"/>
          </w:tcPr>
          <w:p w14:paraId="2A827FDB"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B6FCF8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0.4</w:t>
            </w:r>
            <w:r w:rsidRPr="00BC00EB">
              <w:rPr>
                <w:rFonts w:ascii="Arial" w:eastAsia="宋体" w:hAnsi="Arial" w:cs="Arial"/>
                <w:sz w:val="18"/>
                <w:vertAlign w:val="superscript"/>
                <w:lang w:eastAsia="zh-CN"/>
              </w:rPr>
              <w:t>8</w:t>
            </w:r>
          </w:p>
        </w:tc>
        <w:tc>
          <w:tcPr>
            <w:tcW w:w="1403" w:type="dxa"/>
            <w:vAlign w:val="center"/>
          </w:tcPr>
          <w:p w14:paraId="3B790ECA"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0.5</w:t>
            </w:r>
            <w:r w:rsidRPr="00BC00EB">
              <w:rPr>
                <w:rFonts w:ascii="Arial" w:eastAsia="宋体" w:hAnsi="Arial" w:cs="Arial"/>
                <w:sz w:val="18"/>
                <w:vertAlign w:val="superscript"/>
                <w:lang w:eastAsia="zh-CN"/>
              </w:rPr>
              <w:t>8</w:t>
            </w:r>
          </w:p>
        </w:tc>
      </w:tr>
      <w:tr w:rsidR="00BC00EB" w:rsidRPr="00BC00EB" w14:paraId="597DD9B2" w14:textId="77777777" w:rsidTr="002C3C35">
        <w:trPr>
          <w:trHeight w:val="187"/>
          <w:jc w:val="center"/>
        </w:trPr>
        <w:tc>
          <w:tcPr>
            <w:tcW w:w="2155" w:type="dxa"/>
            <w:tcBorders>
              <w:top w:val="single" w:sz="4" w:space="0" w:color="auto"/>
              <w:bottom w:val="single" w:sz="4" w:space="0" w:color="auto"/>
            </w:tcBorders>
            <w:shd w:val="clear" w:color="auto" w:fill="auto"/>
          </w:tcPr>
          <w:p w14:paraId="60298681"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DC_3-7_n75-n78</w:t>
            </w:r>
          </w:p>
        </w:tc>
        <w:tc>
          <w:tcPr>
            <w:tcW w:w="1488" w:type="dxa"/>
            <w:vAlign w:val="center"/>
          </w:tcPr>
          <w:p w14:paraId="3419E266" w14:textId="77777777" w:rsidR="00BC00EB" w:rsidRPr="00BC00EB" w:rsidRDefault="00BC00EB" w:rsidP="00BC00EB">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89" w:type="dxa"/>
            <w:vAlign w:val="center"/>
          </w:tcPr>
          <w:p w14:paraId="600F2D3B" w14:textId="77777777" w:rsidR="00BC00EB" w:rsidRPr="00BC00EB" w:rsidRDefault="00BC00EB" w:rsidP="00BC00EB">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414729E5"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621EFA86" w14:textId="77777777" w:rsidR="00BC00EB" w:rsidRPr="00BC00EB" w:rsidRDefault="00BC00EB" w:rsidP="00BC00EB">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r>
      <w:tr w:rsidR="00BC00EB" w:rsidRPr="00BC00EB" w14:paraId="21DC1922" w14:textId="77777777" w:rsidTr="002C3C35">
        <w:trPr>
          <w:trHeight w:val="187"/>
          <w:jc w:val="center"/>
        </w:trPr>
        <w:tc>
          <w:tcPr>
            <w:tcW w:w="2155" w:type="dxa"/>
            <w:tcBorders>
              <w:bottom w:val="single" w:sz="4" w:space="0" w:color="auto"/>
            </w:tcBorders>
            <w:shd w:val="clear" w:color="auto" w:fill="auto"/>
          </w:tcPr>
          <w:p w14:paraId="4C15548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kern w:val="2"/>
                <w:sz w:val="18"/>
                <w:szCs w:val="24"/>
                <w:lang w:eastAsia="ja-JP"/>
              </w:rPr>
              <w:t>DC_3-7_SUL_n78-n80</w:t>
            </w:r>
          </w:p>
        </w:tc>
        <w:tc>
          <w:tcPr>
            <w:tcW w:w="1488" w:type="dxa"/>
            <w:vAlign w:val="center"/>
          </w:tcPr>
          <w:p w14:paraId="6958E18F"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rPr>
              <w:t>0.2</w:t>
            </w:r>
          </w:p>
        </w:tc>
        <w:tc>
          <w:tcPr>
            <w:tcW w:w="1489" w:type="dxa"/>
            <w:vAlign w:val="center"/>
          </w:tcPr>
          <w:p w14:paraId="11D22A55"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6AEAA43" w14:textId="77777777" w:rsidR="00BC00EB" w:rsidRPr="00BC00EB" w:rsidRDefault="00BC00EB" w:rsidP="00BC00EB">
            <w:pPr>
              <w:keepNext/>
              <w:keepLines/>
              <w:spacing w:after="0"/>
              <w:jc w:val="center"/>
              <w:rPr>
                <w:rFonts w:ascii="Arial" w:eastAsia="Malgun Gothic" w:hAnsi="Arial" w:cs="Arial"/>
                <w:sz w:val="18"/>
                <w:lang w:eastAsia="ko-KR"/>
              </w:rPr>
            </w:pPr>
            <w:r w:rsidRPr="00BC00EB">
              <w:rPr>
                <w:rFonts w:ascii="Arial" w:eastAsia="宋体" w:hAnsi="Arial" w:cs="Arial"/>
                <w:sz w:val="18"/>
              </w:rPr>
              <w:t>0</w:t>
            </w:r>
            <w:r w:rsidRPr="00BC00EB">
              <w:rPr>
                <w:rFonts w:ascii="Arial" w:eastAsia="宋体" w:hAnsi="Arial" w:cs="Arial"/>
                <w:sz w:val="18"/>
                <w:lang w:eastAsia="ja-JP"/>
              </w:rPr>
              <w:t>.5</w:t>
            </w:r>
          </w:p>
        </w:tc>
        <w:tc>
          <w:tcPr>
            <w:tcW w:w="1403" w:type="dxa"/>
            <w:vAlign w:val="center"/>
          </w:tcPr>
          <w:p w14:paraId="35C6ACB3"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07D7C57E" w14:textId="77777777" w:rsidTr="002C3C35">
        <w:trPr>
          <w:trHeight w:val="187"/>
          <w:jc w:val="center"/>
        </w:trPr>
        <w:tc>
          <w:tcPr>
            <w:tcW w:w="2155" w:type="dxa"/>
            <w:tcBorders>
              <w:top w:val="single" w:sz="4" w:space="0" w:color="auto"/>
              <w:bottom w:val="single" w:sz="4" w:space="0" w:color="auto"/>
            </w:tcBorders>
            <w:shd w:val="clear" w:color="auto" w:fill="auto"/>
          </w:tcPr>
          <w:p w14:paraId="13BCF97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DC_3-8_n77-n79</w:t>
            </w:r>
          </w:p>
        </w:tc>
        <w:tc>
          <w:tcPr>
            <w:tcW w:w="1488" w:type="dxa"/>
            <w:vAlign w:val="center"/>
          </w:tcPr>
          <w:p w14:paraId="53BBAC23"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sz w:val="18"/>
              </w:rPr>
              <w:t>0.6</w:t>
            </w:r>
          </w:p>
        </w:tc>
        <w:tc>
          <w:tcPr>
            <w:tcW w:w="1489" w:type="dxa"/>
            <w:vAlign w:val="center"/>
          </w:tcPr>
          <w:p w14:paraId="61C7AD5A"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4452527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sz w:val="18"/>
              </w:rPr>
              <w:t>0.8</w:t>
            </w:r>
          </w:p>
        </w:tc>
        <w:tc>
          <w:tcPr>
            <w:tcW w:w="1403" w:type="dxa"/>
            <w:vAlign w:val="center"/>
          </w:tcPr>
          <w:p w14:paraId="2531F02D"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C00EB" w:rsidRPr="00BC00EB" w14:paraId="37DDDF94"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BC02FC3"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rPr>
              <w:t>DC_3-8_n1-n28</w:t>
            </w:r>
          </w:p>
        </w:tc>
        <w:tc>
          <w:tcPr>
            <w:tcW w:w="1488" w:type="dxa"/>
            <w:vAlign w:val="center"/>
          </w:tcPr>
          <w:p w14:paraId="16F54680" w14:textId="77777777" w:rsidR="00BC00EB" w:rsidRPr="00BC00EB" w:rsidRDefault="00BC00EB" w:rsidP="00BC00EB">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5A9E5D50"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86EA47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17A88AB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70FFBE1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55D6EF7B"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cs="Arial"/>
                <w:sz w:val="18"/>
                <w:lang w:val="x-none" w:eastAsia="zh-TW"/>
              </w:rPr>
              <w:t>DC_</w:t>
            </w:r>
            <w:r w:rsidRPr="00BC00EB">
              <w:rPr>
                <w:rFonts w:ascii="Arial" w:eastAsia="宋体" w:hAnsi="Arial" w:cs="Arial"/>
                <w:sz w:val="18"/>
                <w:lang w:val="da-DK" w:eastAsia="zh-TW"/>
              </w:rPr>
              <w:t>3-</w:t>
            </w:r>
            <w:r w:rsidRPr="00BC00EB">
              <w:rPr>
                <w:rFonts w:ascii="Arial" w:eastAsia="宋体" w:hAnsi="Arial" w:cs="Arial"/>
                <w:sz w:val="18"/>
                <w:lang w:val="x-none" w:eastAsia="zh-TW"/>
              </w:rPr>
              <w:t>8_n1-n40</w:t>
            </w:r>
          </w:p>
        </w:tc>
        <w:tc>
          <w:tcPr>
            <w:tcW w:w="1488" w:type="dxa"/>
            <w:vAlign w:val="center"/>
          </w:tcPr>
          <w:p w14:paraId="31AE1CCC" w14:textId="77777777" w:rsidR="00BC00EB" w:rsidRPr="00BC00EB" w:rsidRDefault="00BC00EB" w:rsidP="00BC00EB">
            <w:pPr>
              <w:keepNext/>
              <w:keepLines/>
              <w:spacing w:after="0"/>
              <w:jc w:val="center"/>
              <w:rPr>
                <w:rFonts w:ascii="Arial" w:eastAsia="宋体" w:hAnsi="Arial"/>
                <w:sz w:val="18"/>
              </w:rPr>
            </w:pPr>
            <w:r w:rsidRPr="00BC00EB">
              <w:rPr>
                <w:rFonts w:ascii="Arial" w:eastAsia="Malgun Gothic" w:hAnsi="Arial" w:cs="Arial"/>
                <w:sz w:val="18"/>
                <w:szCs w:val="18"/>
              </w:rPr>
              <w:t>-</w:t>
            </w:r>
          </w:p>
        </w:tc>
        <w:tc>
          <w:tcPr>
            <w:tcW w:w="1489" w:type="dxa"/>
            <w:vAlign w:val="center"/>
          </w:tcPr>
          <w:p w14:paraId="7F93932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B811F3A"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0.1</w:t>
            </w:r>
          </w:p>
        </w:tc>
        <w:tc>
          <w:tcPr>
            <w:tcW w:w="1403" w:type="dxa"/>
            <w:vAlign w:val="center"/>
          </w:tcPr>
          <w:p w14:paraId="0397C8D1"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C00EB" w:rsidRPr="00BC00EB" w14:paraId="62FFD45A" w14:textId="77777777" w:rsidTr="002C3C35">
        <w:trPr>
          <w:trHeight w:val="187"/>
          <w:jc w:val="center"/>
        </w:trPr>
        <w:tc>
          <w:tcPr>
            <w:tcW w:w="2155" w:type="dxa"/>
            <w:tcBorders>
              <w:bottom w:val="single" w:sz="4" w:space="0" w:color="auto"/>
            </w:tcBorders>
            <w:shd w:val="clear" w:color="auto" w:fill="auto"/>
          </w:tcPr>
          <w:p w14:paraId="1E2D1D41"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bCs/>
                <w:sz w:val="18"/>
                <w:szCs w:val="18"/>
                <w:lang w:eastAsia="zh-TW"/>
              </w:rPr>
              <w:t>8</w:t>
            </w:r>
            <w:r w:rsidRPr="00BC00EB">
              <w:rPr>
                <w:rFonts w:ascii="Arial" w:eastAsia="MS Mincho" w:hAnsi="Arial" w:cs="Arial"/>
                <w:bCs/>
                <w:sz w:val="18"/>
                <w:szCs w:val="18"/>
              </w:rPr>
              <w:t>_n1-n78</w:t>
            </w:r>
          </w:p>
          <w:p w14:paraId="43C7FB70"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MS Mincho" w:hAnsi="Arial" w:cs="Arial"/>
                <w:bCs/>
                <w:sz w:val="18"/>
                <w:szCs w:val="18"/>
              </w:rPr>
              <w:t>DC_3-3-8_n1-n78</w:t>
            </w:r>
          </w:p>
        </w:tc>
        <w:tc>
          <w:tcPr>
            <w:tcW w:w="1488" w:type="dxa"/>
            <w:vAlign w:val="center"/>
          </w:tcPr>
          <w:p w14:paraId="6A05D3B2" w14:textId="77777777" w:rsidR="00BC00EB" w:rsidRPr="00BC00EB" w:rsidRDefault="00BC00EB" w:rsidP="00BC00EB">
            <w:pPr>
              <w:keepNext/>
              <w:keepLines/>
              <w:spacing w:after="0"/>
              <w:jc w:val="center"/>
              <w:rPr>
                <w:rFonts w:ascii="Arial" w:eastAsia="宋体" w:hAnsi="Arial"/>
                <w:sz w:val="18"/>
              </w:rPr>
            </w:pPr>
            <w:r w:rsidRPr="00BC00EB">
              <w:rPr>
                <w:rFonts w:ascii="Arial" w:eastAsia="MS Mincho" w:hAnsi="Arial" w:cs="Arial"/>
                <w:bCs/>
                <w:sz w:val="18"/>
                <w:szCs w:val="18"/>
              </w:rPr>
              <w:t>0.2</w:t>
            </w:r>
          </w:p>
        </w:tc>
        <w:tc>
          <w:tcPr>
            <w:tcW w:w="1489" w:type="dxa"/>
            <w:vAlign w:val="center"/>
          </w:tcPr>
          <w:p w14:paraId="7C9755F6" w14:textId="77777777" w:rsidR="00BC00EB" w:rsidRPr="00BC00EB" w:rsidRDefault="00BC00EB" w:rsidP="00BC00EB">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4C9B9B3" w14:textId="77777777" w:rsidR="00BC00EB" w:rsidRPr="00BC00EB" w:rsidRDefault="00BC00EB" w:rsidP="00BC00EB">
            <w:pPr>
              <w:keepNext/>
              <w:keepLines/>
              <w:spacing w:after="0"/>
              <w:jc w:val="center"/>
              <w:rPr>
                <w:rFonts w:ascii="Arial" w:eastAsia="宋体" w:hAnsi="Arial" w:cs="Arial"/>
                <w:sz w:val="18"/>
                <w:lang w:eastAsia="ja-JP"/>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59E5E144" w14:textId="77777777" w:rsidR="00BC00EB" w:rsidRPr="00BC00EB" w:rsidRDefault="00BC00EB" w:rsidP="00BC00EB">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C00EB" w:rsidRPr="00BC00EB" w14:paraId="4F01CF3B" w14:textId="77777777" w:rsidTr="002C3C35">
        <w:trPr>
          <w:trHeight w:val="187"/>
          <w:jc w:val="center"/>
        </w:trPr>
        <w:tc>
          <w:tcPr>
            <w:tcW w:w="2155" w:type="dxa"/>
            <w:tcBorders>
              <w:top w:val="single" w:sz="4" w:space="0" w:color="auto"/>
              <w:bottom w:val="single" w:sz="4" w:space="0" w:color="auto"/>
            </w:tcBorders>
            <w:shd w:val="clear" w:color="auto" w:fill="auto"/>
          </w:tcPr>
          <w:p w14:paraId="0B827B0F"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DC_3-8-11_n28</w:t>
            </w:r>
          </w:p>
        </w:tc>
        <w:tc>
          <w:tcPr>
            <w:tcW w:w="1488" w:type="dxa"/>
            <w:vAlign w:val="center"/>
          </w:tcPr>
          <w:p w14:paraId="27B79351"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0.</w:t>
            </w:r>
            <w:r w:rsidRPr="00BC00EB">
              <w:rPr>
                <w:rFonts w:ascii="Arial" w:eastAsia="宋体" w:hAnsi="Arial" w:hint="eastAsia"/>
                <w:sz w:val="18"/>
              </w:rPr>
              <w:t>3</w:t>
            </w:r>
          </w:p>
        </w:tc>
        <w:tc>
          <w:tcPr>
            <w:tcW w:w="1489" w:type="dxa"/>
            <w:vAlign w:val="center"/>
          </w:tcPr>
          <w:p w14:paraId="489B4BFD"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08BF0048"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227A75B1" w14:textId="77777777" w:rsidR="00BC00EB" w:rsidRPr="00BC00EB" w:rsidRDefault="00BC00EB" w:rsidP="00BC00EB">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r>
      <w:tr w:rsidR="00BC00EB" w:rsidRPr="00BC00EB" w14:paraId="178A49BD" w14:textId="77777777" w:rsidTr="002C3C35">
        <w:trPr>
          <w:trHeight w:val="187"/>
          <w:jc w:val="center"/>
        </w:trPr>
        <w:tc>
          <w:tcPr>
            <w:tcW w:w="2155" w:type="dxa"/>
            <w:tcBorders>
              <w:top w:val="single" w:sz="4" w:space="0" w:color="auto"/>
              <w:bottom w:val="single" w:sz="4" w:space="0" w:color="auto"/>
            </w:tcBorders>
            <w:shd w:val="clear" w:color="auto" w:fill="auto"/>
          </w:tcPr>
          <w:p w14:paraId="1377F2A9" w14:textId="77777777" w:rsidR="00BC00EB" w:rsidRPr="00BC00EB" w:rsidRDefault="00BC00EB" w:rsidP="00BC00EB">
            <w:pPr>
              <w:keepNext/>
              <w:keepLines/>
              <w:spacing w:after="0"/>
              <w:jc w:val="center"/>
              <w:rPr>
                <w:rFonts w:ascii="Arial" w:eastAsia="宋体" w:hAnsi="Arial" w:cs="Arial"/>
                <w:sz w:val="18"/>
              </w:rPr>
            </w:pPr>
            <w:r w:rsidRPr="00BC00EB">
              <w:rPr>
                <w:rFonts w:ascii="Arial" w:eastAsia="宋体" w:hAnsi="Arial"/>
                <w:sz w:val="18"/>
              </w:rPr>
              <w:t>DC_3-8-11_n77</w:t>
            </w:r>
          </w:p>
        </w:tc>
        <w:tc>
          <w:tcPr>
            <w:tcW w:w="1488" w:type="dxa"/>
            <w:vAlign w:val="center"/>
          </w:tcPr>
          <w:p w14:paraId="7BA50A45"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sz w:val="18"/>
              </w:rPr>
              <w:t>0.</w:t>
            </w:r>
            <w:r w:rsidRPr="00BC00EB">
              <w:rPr>
                <w:rFonts w:ascii="Arial" w:eastAsia="宋体" w:hAnsi="Arial" w:hint="eastAsia"/>
                <w:sz w:val="18"/>
              </w:rPr>
              <w:t>3</w:t>
            </w:r>
          </w:p>
        </w:tc>
        <w:tc>
          <w:tcPr>
            <w:tcW w:w="1489" w:type="dxa"/>
            <w:vAlign w:val="center"/>
          </w:tcPr>
          <w:p w14:paraId="0587E0D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48C987F9"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76723C90" w14:textId="77777777" w:rsidR="00BC00EB" w:rsidRPr="00BC00EB" w:rsidRDefault="00BC00EB" w:rsidP="00BC00EB">
            <w:pPr>
              <w:keepNext/>
              <w:keepLines/>
              <w:spacing w:after="0"/>
              <w:jc w:val="center"/>
              <w:rPr>
                <w:rFonts w:ascii="Arial" w:eastAsia="MS Mincho" w:hAnsi="Arial" w:cs="Arial"/>
                <w:bCs/>
                <w:sz w:val="18"/>
                <w:szCs w:val="18"/>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r>
      <w:tr w:rsidR="00B676A4" w:rsidRPr="00BC00EB" w14:paraId="5FBFD861" w14:textId="77777777" w:rsidTr="002C3C35">
        <w:trPr>
          <w:trHeight w:val="187"/>
          <w:jc w:val="center"/>
        </w:trPr>
        <w:tc>
          <w:tcPr>
            <w:tcW w:w="2155" w:type="dxa"/>
            <w:tcBorders>
              <w:top w:val="single" w:sz="4" w:space="0" w:color="auto"/>
              <w:bottom w:val="single" w:sz="4" w:space="0" w:color="auto"/>
            </w:tcBorders>
            <w:shd w:val="clear" w:color="auto" w:fill="auto"/>
          </w:tcPr>
          <w:p w14:paraId="67DE1E7A" w14:textId="4479AB8A" w:rsidR="00B676A4" w:rsidRPr="00BC00EB" w:rsidRDefault="00B676A4" w:rsidP="00B676A4">
            <w:pPr>
              <w:keepNext/>
              <w:keepLines/>
              <w:spacing w:after="0"/>
              <w:jc w:val="center"/>
              <w:rPr>
                <w:rFonts w:ascii="Arial" w:eastAsia="宋体" w:hAnsi="Arial"/>
                <w:sz w:val="18"/>
              </w:rPr>
            </w:pPr>
            <w:ins w:id="171" w:author="Huawei" w:date="2023-03-01T21:30:00Z">
              <w:r w:rsidRPr="00242227">
                <w:rPr>
                  <w:rFonts w:ascii="Arial" w:eastAsia="宋体" w:hAnsi="Arial"/>
                  <w:sz w:val="18"/>
                  <w:szCs w:val="18"/>
                </w:rPr>
                <w:t>DC_3-8-20_n</w:t>
              </w:r>
              <w:r>
                <w:rPr>
                  <w:rFonts w:ascii="Arial" w:eastAsia="宋体" w:hAnsi="Arial"/>
                  <w:sz w:val="18"/>
                  <w:szCs w:val="18"/>
                </w:rPr>
                <w:t>2</w:t>
              </w:r>
              <w:r w:rsidRPr="00242227">
                <w:rPr>
                  <w:rFonts w:ascii="Arial" w:eastAsia="宋体" w:hAnsi="Arial"/>
                  <w:sz w:val="18"/>
                  <w:szCs w:val="18"/>
                </w:rPr>
                <w:t>8</w:t>
              </w:r>
            </w:ins>
          </w:p>
        </w:tc>
        <w:tc>
          <w:tcPr>
            <w:tcW w:w="1488" w:type="dxa"/>
            <w:vAlign w:val="center"/>
          </w:tcPr>
          <w:p w14:paraId="4F441007" w14:textId="0AB6AAA6" w:rsidR="00B676A4" w:rsidRPr="00BC00EB" w:rsidRDefault="00B676A4" w:rsidP="00B676A4">
            <w:pPr>
              <w:keepNext/>
              <w:keepLines/>
              <w:spacing w:after="0"/>
              <w:jc w:val="center"/>
              <w:rPr>
                <w:rFonts w:ascii="Arial" w:eastAsia="宋体" w:hAnsi="Arial"/>
                <w:sz w:val="18"/>
              </w:rPr>
            </w:pPr>
            <w:ins w:id="172" w:author="Huawei" w:date="2023-03-01T21:30:00Z">
              <w:r>
                <w:rPr>
                  <w:rFonts w:ascii="Arial" w:eastAsia="宋体" w:hAnsi="Arial" w:hint="eastAsia"/>
                  <w:sz w:val="18"/>
                  <w:lang w:eastAsia="zh-CN"/>
                </w:rPr>
                <w:t>-</w:t>
              </w:r>
            </w:ins>
          </w:p>
        </w:tc>
        <w:tc>
          <w:tcPr>
            <w:tcW w:w="1489" w:type="dxa"/>
            <w:vAlign w:val="center"/>
          </w:tcPr>
          <w:p w14:paraId="0127B0FE" w14:textId="1CBD49CB" w:rsidR="00B676A4" w:rsidRPr="00BC00EB" w:rsidRDefault="00B676A4" w:rsidP="00B676A4">
            <w:pPr>
              <w:keepNext/>
              <w:keepLines/>
              <w:spacing w:after="0"/>
              <w:jc w:val="center"/>
              <w:rPr>
                <w:rFonts w:ascii="Arial" w:eastAsia="宋体" w:hAnsi="Arial" w:cs="Arial"/>
                <w:bCs/>
                <w:sz w:val="18"/>
                <w:szCs w:val="18"/>
                <w:lang w:eastAsia="zh-CN"/>
              </w:rPr>
            </w:pPr>
            <w:ins w:id="173" w:author="Huawei" w:date="2023-03-01T21:30:00Z">
              <w:r>
                <w:rPr>
                  <w:rFonts w:ascii="Arial" w:eastAsia="宋体" w:hAnsi="Arial" w:cs="Arial" w:hint="eastAsia"/>
                  <w:bCs/>
                  <w:sz w:val="18"/>
                  <w:szCs w:val="18"/>
                  <w:lang w:eastAsia="zh-CN"/>
                </w:rPr>
                <w:t>0</w:t>
              </w:r>
              <w:r>
                <w:rPr>
                  <w:rFonts w:ascii="Arial" w:eastAsia="宋体" w:hAnsi="Arial" w:cs="Arial"/>
                  <w:bCs/>
                  <w:sz w:val="18"/>
                  <w:szCs w:val="18"/>
                  <w:lang w:eastAsia="zh-CN"/>
                </w:rPr>
                <w:t>.2</w:t>
              </w:r>
            </w:ins>
          </w:p>
        </w:tc>
        <w:tc>
          <w:tcPr>
            <w:tcW w:w="1403" w:type="dxa"/>
            <w:vAlign w:val="center"/>
          </w:tcPr>
          <w:p w14:paraId="6ABDA895" w14:textId="24C4C006" w:rsidR="00B676A4" w:rsidRPr="00BC00EB" w:rsidRDefault="00B676A4" w:rsidP="00B676A4">
            <w:pPr>
              <w:keepNext/>
              <w:keepLines/>
              <w:spacing w:after="0"/>
              <w:jc w:val="center"/>
              <w:rPr>
                <w:rFonts w:ascii="Arial" w:eastAsia="宋体" w:hAnsi="Arial" w:cs="Arial"/>
                <w:sz w:val="18"/>
                <w:szCs w:val="18"/>
              </w:rPr>
            </w:pPr>
            <w:ins w:id="174" w:author="Huawei" w:date="2023-03-01T21:30:00Z">
              <w:r>
                <w:rPr>
                  <w:rFonts w:ascii="Arial" w:eastAsia="宋体" w:hAnsi="Arial" w:cs="Arial" w:hint="eastAsia"/>
                  <w:sz w:val="18"/>
                  <w:szCs w:val="18"/>
                  <w:lang w:eastAsia="zh-CN"/>
                </w:rPr>
                <w:t>0</w:t>
              </w:r>
              <w:r>
                <w:rPr>
                  <w:rFonts w:ascii="Arial" w:eastAsia="宋体" w:hAnsi="Arial" w:cs="Arial"/>
                  <w:sz w:val="18"/>
                  <w:szCs w:val="18"/>
                  <w:lang w:eastAsia="zh-CN"/>
                </w:rPr>
                <w:t>.1</w:t>
              </w:r>
            </w:ins>
          </w:p>
        </w:tc>
        <w:tc>
          <w:tcPr>
            <w:tcW w:w="1403" w:type="dxa"/>
            <w:vAlign w:val="center"/>
          </w:tcPr>
          <w:p w14:paraId="08F951B2" w14:textId="2B076067" w:rsidR="00B676A4" w:rsidRPr="00BC00EB" w:rsidRDefault="00B676A4" w:rsidP="00B676A4">
            <w:pPr>
              <w:keepNext/>
              <w:keepLines/>
              <w:spacing w:after="0"/>
              <w:jc w:val="center"/>
              <w:rPr>
                <w:rFonts w:ascii="Arial" w:eastAsia="宋体" w:hAnsi="Arial" w:cs="Arial"/>
                <w:bCs/>
                <w:sz w:val="18"/>
                <w:szCs w:val="18"/>
                <w:lang w:eastAsia="zh-CN"/>
              </w:rPr>
            </w:pPr>
            <w:ins w:id="175" w:author="Huawei" w:date="2023-03-01T21:30:00Z">
              <w:r>
                <w:rPr>
                  <w:rFonts w:ascii="Arial" w:eastAsia="宋体" w:hAnsi="Arial" w:cs="Arial" w:hint="eastAsia"/>
                  <w:bCs/>
                  <w:sz w:val="18"/>
                  <w:szCs w:val="18"/>
                  <w:lang w:eastAsia="zh-CN"/>
                </w:rPr>
                <w:t>0</w:t>
              </w:r>
              <w:r>
                <w:rPr>
                  <w:rFonts w:ascii="Arial" w:eastAsia="宋体" w:hAnsi="Arial" w:cs="Arial"/>
                  <w:bCs/>
                  <w:sz w:val="18"/>
                  <w:szCs w:val="18"/>
                  <w:lang w:eastAsia="zh-CN"/>
                </w:rPr>
                <w:t>.1</w:t>
              </w:r>
            </w:ins>
          </w:p>
        </w:tc>
      </w:tr>
      <w:tr w:rsidR="00B676A4" w:rsidRPr="00BC00EB" w14:paraId="5B17C916" w14:textId="77777777" w:rsidTr="002C3C35">
        <w:trPr>
          <w:trHeight w:val="187"/>
          <w:jc w:val="center"/>
        </w:trPr>
        <w:tc>
          <w:tcPr>
            <w:tcW w:w="2155" w:type="dxa"/>
            <w:tcBorders>
              <w:bottom w:val="single" w:sz="4" w:space="0" w:color="auto"/>
            </w:tcBorders>
            <w:shd w:val="clear" w:color="auto" w:fill="auto"/>
          </w:tcPr>
          <w:p w14:paraId="2F3BA10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szCs w:val="18"/>
              </w:rPr>
              <w:t>DC_3-8-20_n78</w:t>
            </w:r>
          </w:p>
        </w:tc>
        <w:tc>
          <w:tcPr>
            <w:tcW w:w="1488" w:type="dxa"/>
            <w:vAlign w:val="center"/>
          </w:tcPr>
          <w:p w14:paraId="1D9CE9A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szCs w:val="18"/>
                <w:lang w:eastAsia="ja-JP"/>
              </w:rPr>
              <w:t>0.2</w:t>
            </w:r>
          </w:p>
        </w:tc>
        <w:tc>
          <w:tcPr>
            <w:tcW w:w="1489" w:type="dxa"/>
            <w:vAlign w:val="center"/>
          </w:tcPr>
          <w:p w14:paraId="27BB6A6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BEEC67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szCs w:val="18"/>
              </w:rPr>
              <w:t>-</w:t>
            </w:r>
          </w:p>
        </w:tc>
        <w:tc>
          <w:tcPr>
            <w:tcW w:w="1403" w:type="dxa"/>
            <w:vAlign w:val="center"/>
          </w:tcPr>
          <w:p w14:paraId="7241A30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3939EDE" w14:textId="77777777" w:rsidTr="002C3C35">
        <w:trPr>
          <w:trHeight w:val="187"/>
          <w:jc w:val="center"/>
        </w:trPr>
        <w:tc>
          <w:tcPr>
            <w:tcW w:w="2155" w:type="dxa"/>
            <w:tcBorders>
              <w:bottom w:val="single" w:sz="4" w:space="0" w:color="auto"/>
            </w:tcBorders>
            <w:shd w:val="clear" w:color="auto" w:fill="auto"/>
          </w:tcPr>
          <w:p w14:paraId="3A8A3BE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DC_3-8_n28-n77</w:t>
            </w:r>
          </w:p>
        </w:tc>
        <w:tc>
          <w:tcPr>
            <w:tcW w:w="1488" w:type="dxa"/>
            <w:vAlign w:val="center"/>
          </w:tcPr>
          <w:p w14:paraId="64296190"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MS Mincho" w:hAnsi="Arial" w:cs="Arial"/>
                <w:bCs/>
                <w:sz w:val="18"/>
                <w:szCs w:val="18"/>
              </w:rPr>
              <w:t>0.2</w:t>
            </w:r>
          </w:p>
        </w:tc>
        <w:tc>
          <w:tcPr>
            <w:tcW w:w="1489" w:type="dxa"/>
            <w:vAlign w:val="center"/>
          </w:tcPr>
          <w:p w14:paraId="2290BE2F"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5DCE7FE"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26BCC9BA"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6F62EF78"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1426A4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DC_3-8-28_n78</w:t>
            </w:r>
          </w:p>
        </w:tc>
        <w:tc>
          <w:tcPr>
            <w:tcW w:w="1488" w:type="dxa"/>
            <w:vAlign w:val="center"/>
          </w:tcPr>
          <w:p w14:paraId="2BF36E5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0.2</w:t>
            </w:r>
          </w:p>
        </w:tc>
        <w:tc>
          <w:tcPr>
            <w:tcW w:w="1489" w:type="dxa"/>
            <w:vAlign w:val="center"/>
          </w:tcPr>
          <w:p w14:paraId="34DD164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0ACD31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212A509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2467A9D"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189D26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DC_3-8_n28-n78</w:t>
            </w:r>
          </w:p>
        </w:tc>
        <w:tc>
          <w:tcPr>
            <w:tcW w:w="1488" w:type="dxa"/>
            <w:vAlign w:val="center"/>
          </w:tcPr>
          <w:p w14:paraId="5F5933A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0.2</w:t>
            </w:r>
          </w:p>
        </w:tc>
        <w:tc>
          <w:tcPr>
            <w:tcW w:w="1489" w:type="dxa"/>
            <w:vAlign w:val="center"/>
          </w:tcPr>
          <w:p w14:paraId="7C1F41A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5627193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S Mincho" w:hAnsi="Arial" w:cs="Arial"/>
                <w:bCs/>
                <w:sz w:val="18"/>
                <w:szCs w:val="18"/>
              </w:rPr>
              <w:t>0.</w:t>
            </w:r>
            <w:r w:rsidRPr="00BC00EB">
              <w:rPr>
                <w:rFonts w:ascii="Arial" w:eastAsia="宋体" w:hAnsi="Arial" w:cs="Arial"/>
                <w:bCs/>
                <w:sz w:val="18"/>
                <w:szCs w:val="18"/>
                <w:lang w:eastAsia="zh-TW"/>
              </w:rPr>
              <w:t>2</w:t>
            </w:r>
          </w:p>
        </w:tc>
        <w:tc>
          <w:tcPr>
            <w:tcW w:w="1403" w:type="dxa"/>
            <w:vAlign w:val="center"/>
          </w:tcPr>
          <w:p w14:paraId="34FEE93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3786000"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54DAAE6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DC_3-8-32_n1</w:t>
            </w:r>
          </w:p>
        </w:tc>
        <w:tc>
          <w:tcPr>
            <w:tcW w:w="1488" w:type="dxa"/>
            <w:vAlign w:val="center"/>
          </w:tcPr>
          <w:p w14:paraId="646094C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w:t>
            </w:r>
          </w:p>
        </w:tc>
        <w:tc>
          <w:tcPr>
            <w:tcW w:w="1489" w:type="dxa"/>
            <w:vAlign w:val="center"/>
          </w:tcPr>
          <w:p w14:paraId="68398D4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2EEEDD0"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0.5</w:t>
            </w:r>
          </w:p>
        </w:tc>
        <w:tc>
          <w:tcPr>
            <w:tcW w:w="1403" w:type="dxa"/>
            <w:vAlign w:val="center"/>
          </w:tcPr>
          <w:p w14:paraId="2325FD6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r>
      <w:tr w:rsidR="00B676A4" w:rsidRPr="00BC00EB" w14:paraId="01A37AF9"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C078DD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DC_3-8-32_n28</w:t>
            </w:r>
          </w:p>
        </w:tc>
        <w:tc>
          <w:tcPr>
            <w:tcW w:w="1488" w:type="dxa"/>
            <w:vAlign w:val="center"/>
          </w:tcPr>
          <w:p w14:paraId="08D9EAB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rPr>
              <w:t>-</w:t>
            </w:r>
          </w:p>
        </w:tc>
        <w:tc>
          <w:tcPr>
            <w:tcW w:w="1489" w:type="dxa"/>
            <w:vAlign w:val="center"/>
          </w:tcPr>
          <w:p w14:paraId="2B0D63D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BBCEDC7"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Yu Mincho" w:hAnsi="Arial" w:cs="Arial"/>
                <w:sz w:val="18"/>
                <w:lang w:eastAsia="ja-JP"/>
              </w:rPr>
              <w:t>-</w:t>
            </w:r>
          </w:p>
        </w:tc>
        <w:tc>
          <w:tcPr>
            <w:tcW w:w="1403" w:type="dxa"/>
            <w:vAlign w:val="center"/>
          </w:tcPr>
          <w:p w14:paraId="59FAB2A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34724E5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7B1439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DC_3-8-32_n78</w:t>
            </w:r>
          </w:p>
        </w:tc>
        <w:tc>
          <w:tcPr>
            <w:tcW w:w="1488" w:type="dxa"/>
            <w:vAlign w:val="center"/>
          </w:tcPr>
          <w:p w14:paraId="667A432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0.3</w:t>
            </w:r>
          </w:p>
        </w:tc>
        <w:tc>
          <w:tcPr>
            <w:tcW w:w="1489" w:type="dxa"/>
            <w:vAlign w:val="center"/>
          </w:tcPr>
          <w:p w14:paraId="7B702CE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9786B8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0.5</w:t>
            </w:r>
          </w:p>
        </w:tc>
        <w:tc>
          <w:tcPr>
            <w:tcW w:w="1403" w:type="dxa"/>
            <w:vAlign w:val="center"/>
          </w:tcPr>
          <w:p w14:paraId="3BC29F9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701A1E0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2034F0B9"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bCs/>
                <w:sz w:val="18"/>
                <w:szCs w:val="18"/>
                <w:lang w:eastAsia="zh-TW"/>
              </w:rPr>
              <w:t>8-41</w:t>
            </w:r>
            <w:r w:rsidRPr="00BC00EB">
              <w:rPr>
                <w:rFonts w:ascii="Arial" w:eastAsia="MS Mincho" w:hAnsi="Arial" w:cs="Arial"/>
                <w:bCs/>
                <w:sz w:val="18"/>
                <w:szCs w:val="18"/>
              </w:rPr>
              <w:t>_n78</w:t>
            </w:r>
          </w:p>
          <w:p w14:paraId="2A039FC2" w14:textId="77777777" w:rsidR="00B676A4" w:rsidRPr="00BC00EB" w:rsidRDefault="00B676A4" w:rsidP="00B676A4">
            <w:pPr>
              <w:keepNext/>
              <w:keepLines/>
              <w:spacing w:after="0"/>
              <w:jc w:val="center"/>
              <w:rPr>
                <w:rFonts w:ascii="Arial" w:eastAsia="宋体" w:hAnsi="Arial"/>
                <w:sz w:val="18"/>
              </w:rPr>
            </w:pPr>
            <w:r w:rsidRPr="00BC00EB">
              <w:rPr>
                <w:rFonts w:ascii="Arial" w:eastAsia="MS Mincho" w:hAnsi="Arial" w:cs="Arial"/>
                <w:bCs/>
                <w:sz w:val="18"/>
                <w:szCs w:val="18"/>
              </w:rPr>
              <w:t>DC_3-3-8-41_n78</w:t>
            </w:r>
          </w:p>
        </w:tc>
        <w:tc>
          <w:tcPr>
            <w:tcW w:w="1488" w:type="dxa"/>
            <w:vAlign w:val="center"/>
          </w:tcPr>
          <w:p w14:paraId="681491F1"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89" w:type="dxa"/>
            <w:vAlign w:val="center"/>
          </w:tcPr>
          <w:p w14:paraId="782FBAC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03" w:type="dxa"/>
            <w:vAlign w:val="center"/>
          </w:tcPr>
          <w:p w14:paraId="5A1DDB55"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467420C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r>
      <w:tr w:rsidR="00B676A4" w:rsidRPr="00BC00EB" w14:paraId="79B42FD0"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4FFB58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DC_3-8-40_n1</w:t>
            </w:r>
          </w:p>
        </w:tc>
        <w:tc>
          <w:tcPr>
            <w:tcW w:w="1488" w:type="dxa"/>
            <w:vAlign w:val="center"/>
          </w:tcPr>
          <w:p w14:paraId="50E50AE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w:t>
            </w:r>
          </w:p>
        </w:tc>
        <w:tc>
          <w:tcPr>
            <w:tcW w:w="1489" w:type="dxa"/>
            <w:vAlign w:val="center"/>
          </w:tcPr>
          <w:p w14:paraId="7DDF7B6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18F2A6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0.2</w:t>
            </w:r>
          </w:p>
        </w:tc>
        <w:tc>
          <w:tcPr>
            <w:tcW w:w="1403" w:type="dxa"/>
            <w:vAlign w:val="center"/>
          </w:tcPr>
          <w:p w14:paraId="6C5AFD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r>
      <w:tr w:rsidR="00B676A4" w:rsidRPr="00BC00EB" w14:paraId="38B103B1"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09B36D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w:t>
            </w:r>
            <w:r w:rsidRPr="00BC00EB">
              <w:rPr>
                <w:rFonts w:ascii="Arial" w:eastAsia="宋体" w:hAnsi="Arial" w:cs="Arial" w:hint="eastAsia"/>
                <w:sz w:val="18"/>
                <w:lang w:eastAsia="ja-JP"/>
              </w:rPr>
              <w:t>-</w:t>
            </w:r>
            <w:r w:rsidRPr="00BC00EB">
              <w:rPr>
                <w:rFonts w:ascii="Arial" w:eastAsia="宋体" w:hAnsi="Arial" w:cs="Arial"/>
                <w:sz w:val="18"/>
                <w:lang w:eastAsia="ja-JP"/>
              </w:rPr>
              <w:t>8</w:t>
            </w:r>
            <w:r w:rsidRPr="00BC00EB">
              <w:rPr>
                <w:rFonts w:ascii="Arial" w:eastAsia="宋体" w:hAnsi="Arial" w:cs="Arial"/>
                <w:sz w:val="18"/>
              </w:rPr>
              <w:t>-</w:t>
            </w:r>
            <w:r w:rsidRPr="00BC00EB">
              <w:rPr>
                <w:rFonts w:ascii="Arial" w:eastAsia="宋体" w:hAnsi="Arial" w:cs="Arial"/>
                <w:sz w:val="18"/>
                <w:lang w:val="en-US" w:eastAsia="ja-JP"/>
              </w:rPr>
              <w:t>40</w:t>
            </w:r>
            <w:r w:rsidRPr="00BC00EB">
              <w:rPr>
                <w:rFonts w:ascii="Arial" w:eastAsia="宋体" w:hAnsi="Arial" w:cs="Arial"/>
                <w:sz w:val="18"/>
                <w:lang w:eastAsia="ja-JP"/>
              </w:rPr>
              <w:t>_</w:t>
            </w:r>
            <w:r w:rsidRPr="00BC00EB">
              <w:rPr>
                <w:rFonts w:ascii="Arial" w:eastAsia="宋体" w:hAnsi="Arial" w:cs="Arial" w:hint="eastAsia"/>
                <w:sz w:val="18"/>
                <w:lang w:eastAsia="ja-JP"/>
              </w:rPr>
              <w:t>n</w:t>
            </w:r>
            <w:r w:rsidRPr="00BC00EB">
              <w:rPr>
                <w:rFonts w:ascii="Arial" w:eastAsia="宋体" w:hAnsi="Arial" w:cs="Arial"/>
                <w:sz w:val="18"/>
                <w:lang w:eastAsia="ja-JP"/>
              </w:rPr>
              <w:t>7</w:t>
            </w:r>
            <w:r w:rsidRPr="00BC00EB">
              <w:rPr>
                <w:rFonts w:ascii="Arial" w:eastAsia="宋体" w:hAnsi="Arial" w:cs="Arial" w:hint="eastAsia"/>
                <w:sz w:val="18"/>
                <w:lang w:eastAsia="ja-JP"/>
              </w:rPr>
              <w:t>8</w:t>
            </w:r>
          </w:p>
        </w:tc>
        <w:tc>
          <w:tcPr>
            <w:tcW w:w="1488" w:type="dxa"/>
            <w:vAlign w:val="center"/>
          </w:tcPr>
          <w:p w14:paraId="2D9304A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0.2</w:t>
            </w:r>
          </w:p>
        </w:tc>
        <w:tc>
          <w:tcPr>
            <w:tcW w:w="1489" w:type="dxa"/>
            <w:vAlign w:val="center"/>
          </w:tcPr>
          <w:p w14:paraId="7C26903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E77C9D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r w:rsidRPr="00BC00EB">
              <w:rPr>
                <w:rFonts w:ascii="Arial" w:eastAsia="宋体" w:hAnsi="Arial" w:cs="Arial"/>
                <w:sz w:val="18"/>
                <w:vertAlign w:val="superscript"/>
                <w:lang w:eastAsia="zh-CN"/>
              </w:rPr>
              <w:t>8</w:t>
            </w:r>
          </w:p>
        </w:tc>
        <w:tc>
          <w:tcPr>
            <w:tcW w:w="1403" w:type="dxa"/>
            <w:vAlign w:val="center"/>
          </w:tcPr>
          <w:p w14:paraId="04868BE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8</w:t>
            </w:r>
          </w:p>
        </w:tc>
      </w:tr>
      <w:tr w:rsidR="00B676A4" w:rsidRPr="00BC00EB" w14:paraId="70D51C68" w14:textId="77777777" w:rsidTr="002C3C35">
        <w:trPr>
          <w:trHeight w:val="187"/>
          <w:jc w:val="center"/>
        </w:trPr>
        <w:tc>
          <w:tcPr>
            <w:tcW w:w="2155" w:type="dxa"/>
            <w:tcBorders>
              <w:top w:val="single" w:sz="4" w:space="0" w:color="auto"/>
              <w:bottom w:val="single" w:sz="4" w:space="0" w:color="auto"/>
            </w:tcBorders>
            <w:shd w:val="clear" w:color="auto" w:fill="auto"/>
          </w:tcPr>
          <w:p w14:paraId="79E765A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DC_3-8_n40-n78</w:t>
            </w:r>
          </w:p>
        </w:tc>
        <w:tc>
          <w:tcPr>
            <w:tcW w:w="1488" w:type="dxa"/>
            <w:vAlign w:val="center"/>
          </w:tcPr>
          <w:p w14:paraId="3D34AFE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0.2</w:t>
            </w:r>
          </w:p>
        </w:tc>
        <w:tc>
          <w:tcPr>
            <w:tcW w:w="1489" w:type="dxa"/>
            <w:vAlign w:val="center"/>
          </w:tcPr>
          <w:p w14:paraId="294C4BB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F008F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szCs w:val="18"/>
                <w:lang w:eastAsia="ja-JP"/>
              </w:rPr>
              <w:t>0.4</w:t>
            </w:r>
          </w:p>
        </w:tc>
        <w:tc>
          <w:tcPr>
            <w:tcW w:w="1403" w:type="dxa"/>
            <w:vAlign w:val="center"/>
          </w:tcPr>
          <w:p w14:paraId="039E740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207773EB" w14:textId="77777777" w:rsidTr="002C3C35">
        <w:trPr>
          <w:trHeight w:val="187"/>
          <w:jc w:val="center"/>
        </w:trPr>
        <w:tc>
          <w:tcPr>
            <w:tcW w:w="2155" w:type="dxa"/>
            <w:tcBorders>
              <w:top w:val="single" w:sz="4" w:space="0" w:color="auto"/>
              <w:bottom w:val="single" w:sz="4" w:space="0" w:color="auto"/>
            </w:tcBorders>
            <w:shd w:val="clear" w:color="auto" w:fill="auto"/>
          </w:tcPr>
          <w:p w14:paraId="3AAFBE03"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noProof/>
                <w:sz w:val="18"/>
              </w:rPr>
              <w:t>DC_3-8-41_n1</w:t>
            </w:r>
          </w:p>
          <w:p w14:paraId="0319593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noProof/>
                <w:sz w:val="18"/>
              </w:rPr>
              <w:t>DC_3-3-8-41_n1</w:t>
            </w:r>
          </w:p>
        </w:tc>
        <w:tc>
          <w:tcPr>
            <w:tcW w:w="1488" w:type="dxa"/>
            <w:vAlign w:val="center"/>
          </w:tcPr>
          <w:p w14:paraId="7E80BB4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TW"/>
              </w:rPr>
              <w:t>-</w:t>
            </w:r>
          </w:p>
        </w:tc>
        <w:tc>
          <w:tcPr>
            <w:tcW w:w="1489" w:type="dxa"/>
            <w:vAlign w:val="center"/>
          </w:tcPr>
          <w:p w14:paraId="2B9D1E9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45AA3249"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szCs w:val="18"/>
                <w:lang w:eastAsia="ja-JP"/>
              </w:rPr>
              <w:t>-</w:t>
            </w:r>
          </w:p>
        </w:tc>
        <w:tc>
          <w:tcPr>
            <w:tcW w:w="1403" w:type="dxa"/>
            <w:vAlign w:val="center"/>
          </w:tcPr>
          <w:p w14:paraId="2D57E8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6BB3DC55" w14:textId="77777777" w:rsidTr="002C3C35">
        <w:trPr>
          <w:trHeight w:val="187"/>
          <w:jc w:val="center"/>
        </w:trPr>
        <w:tc>
          <w:tcPr>
            <w:tcW w:w="2155" w:type="dxa"/>
            <w:tcBorders>
              <w:bottom w:val="single" w:sz="4" w:space="0" w:color="auto"/>
            </w:tcBorders>
            <w:shd w:val="clear" w:color="auto" w:fill="auto"/>
          </w:tcPr>
          <w:p w14:paraId="21A6BCB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rPr>
              <w:t>DC_3-8-42_n77</w:t>
            </w:r>
          </w:p>
        </w:tc>
        <w:tc>
          <w:tcPr>
            <w:tcW w:w="1488" w:type="dxa"/>
            <w:vAlign w:val="center"/>
          </w:tcPr>
          <w:p w14:paraId="14A270C1"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szCs w:val="18"/>
              </w:rPr>
              <w:t>0.2</w:t>
            </w:r>
          </w:p>
        </w:tc>
        <w:tc>
          <w:tcPr>
            <w:tcW w:w="1489" w:type="dxa"/>
            <w:vAlign w:val="center"/>
          </w:tcPr>
          <w:p w14:paraId="36CC5F66"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5974AA3D" w14:textId="77777777" w:rsidR="00B676A4" w:rsidRPr="00BC00EB" w:rsidRDefault="00B676A4" w:rsidP="00B676A4">
            <w:pPr>
              <w:keepNext/>
              <w:keepLines/>
              <w:spacing w:after="0"/>
              <w:jc w:val="center"/>
              <w:rPr>
                <w:rFonts w:ascii="Arial" w:eastAsia="宋体" w:hAnsi="Arial"/>
                <w:sz w:val="18"/>
                <w:szCs w:val="18"/>
              </w:rPr>
            </w:pPr>
            <w:r w:rsidRPr="00BC00EB">
              <w:rPr>
                <w:rFonts w:ascii="Arial" w:eastAsia="宋体" w:hAnsi="Arial" w:cs="Arial"/>
                <w:sz w:val="18"/>
                <w:szCs w:val="18"/>
              </w:rPr>
              <w:t>0.5</w:t>
            </w:r>
          </w:p>
        </w:tc>
        <w:tc>
          <w:tcPr>
            <w:tcW w:w="1403" w:type="dxa"/>
            <w:vAlign w:val="center"/>
          </w:tcPr>
          <w:p w14:paraId="6BB3CC5C"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5B5CCC32" w14:textId="77777777" w:rsidTr="002C3C35">
        <w:trPr>
          <w:trHeight w:val="187"/>
          <w:jc w:val="center"/>
        </w:trPr>
        <w:tc>
          <w:tcPr>
            <w:tcW w:w="2155" w:type="dxa"/>
            <w:tcBorders>
              <w:bottom w:val="single" w:sz="4" w:space="0" w:color="auto"/>
            </w:tcBorders>
            <w:shd w:val="clear" w:color="auto" w:fill="auto"/>
          </w:tcPr>
          <w:p w14:paraId="6E188CE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val="en-US" w:eastAsia="zh-CN"/>
              </w:rPr>
              <w:t>DC_(n)3-n8-n77</w:t>
            </w:r>
          </w:p>
        </w:tc>
        <w:tc>
          <w:tcPr>
            <w:tcW w:w="1488" w:type="dxa"/>
            <w:vAlign w:val="center"/>
          </w:tcPr>
          <w:p w14:paraId="3EE28D01"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lang w:eastAsia="ja-JP"/>
              </w:rPr>
              <w:t>0.6</w:t>
            </w:r>
          </w:p>
        </w:tc>
        <w:tc>
          <w:tcPr>
            <w:tcW w:w="1489" w:type="dxa"/>
            <w:vAlign w:val="center"/>
          </w:tcPr>
          <w:p w14:paraId="1448286C"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cs="Arial"/>
                <w:sz w:val="18"/>
                <w:lang w:eastAsia="ja-JP"/>
              </w:rPr>
              <w:t>0.6</w:t>
            </w:r>
          </w:p>
        </w:tc>
        <w:tc>
          <w:tcPr>
            <w:tcW w:w="1403" w:type="dxa"/>
            <w:vAlign w:val="center"/>
          </w:tcPr>
          <w:p w14:paraId="2F436E88"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rPr>
              <w:t>0.3</w:t>
            </w:r>
          </w:p>
        </w:tc>
        <w:tc>
          <w:tcPr>
            <w:tcW w:w="1403" w:type="dxa"/>
            <w:vAlign w:val="center"/>
          </w:tcPr>
          <w:p w14:paraId="48F43331"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rPr>
              <w:t>0.8</w:t>
            </w:r>
          </w:p>
        </w:tc>
      </w:tr>
      <w:tr w:rsidR="00B676A4" w:rsidRPr="00BC00EB" w14:paraId="07423894" w14:textId="77777777" w:rsidTr="002C3C35">
        <w:trPr>
          <w:trHeight w:val="187"/>
          <w:jc w:val="center"/>
        </w:trPr>
        <w:tc>
          <w:tcPr>
            <w:tcW w:w="2155" w:type="dxa"/>
            <w:tcBorders>
              <w:bottom w:val="single" w:sz="4" w:space="0" w:color="auto"/>
            </w:tcBorders>
            <w:shd w:val="clear" w:color="auto" w:fill="auto"/>
          </w:tcPr>
          <w:p w14:paraId="12127B8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kern w:val="2"/>
                <w:sz w:val="18"/>
                <w:szCs w:val="24"/>
                <w:lang w:eastAsia="ja-JP"/>
              </w:rPr>
              <w:t>DC_3-8_SUL_n78-n80</w:t>
            </w:r>
          </w:p>
        </w:tc>
        <w:tc>
          <w:tcPr>
            <w:tcW w:w="1488" w:type="dxa"/>
            <w:vAlign w:val="center"/>
          </w:tcPr>
          <w:p w14:paraId="6A188F1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rPr>
              <w:t>0.2</w:t>
            </w:r>
          </w:p>
        </w:tc>
        <w:tc>
          <w:tcPr>
            <w:tcW w:w="1489" w:type="dxa"/>
            <w:vAlign w:val="center"/>
          </w:tcPr>
          <w:p w14:paraId="4B36BBB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DCC9BE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rPr>
              <w:t>0</w:t>
            </w:r>
            <w:r w:rsidRPr="00BC00EB">
              <w:rPr>
                <w:rFonts w:ascii="Arial" w:eastAsia="宋体" w:hAnsi="Arial" w:cs="Arial"/>
                <w:sz w:val="18"/>
                <w:lang w:eastAsia="ja-JP"/>
              </w:rPr>
              <w:t>.5</w:t>
            </w:r>
          </w:p>
        </w:tc>
        <w:tc>
          <w:tcPr>
            <w:tcW w:w="1403" w:type="dxa"/>
            <w:vAlign w:val="center"/>
          </w:tcPr>
          <w:p w14:paraId="7D858B6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676A4" w:rsidRPr="00BC00EB" w14:paraId="3CFF5C55"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2813BF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DC_3-11_n28-n77</w:t>
            </w:r>
          </w:p>
        </w:tc>
        <w:tc>
          <w:tcPr>
            <w:tcW w:w="1488" w:type="dxa"/>
            <w:vAlign w:val="center"/>
          </w:tcPr>
          <w:p w14:paraId="02E54C8B"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0.3</w:t>
            </w:r>
          </w:p>
        </w:tc>
        <w:tc>
          <w:tcPr>
            <w:tcW w:w="1489" w:type="dxa"/>
            <w:vAlign w:val="center"/>
          </w:tcPr>
          <w:p w14:paraId="31B6289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3441111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3F3A5C9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43E4A221"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2B86014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DC_3-18_n3-n41</w:t>
            </w:r>
          </w:p>
        </w:tc>
        <w:tc>
          <w:tcPr>
            <w:tcW w:w="1488" w:type="dxa"/>
            <w:vAlign w:val="center"/>
          </w:tcPr>
          <w:p w14:paraId="4EEC80F9"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621CAB6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0E9155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08E492E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11604973"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52C94C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DC_3-18_n3-n77</w:t>
            </w:r>
          </w:p>
        </w:tc>
        <w:tc>
          <w:tcPr>
            <w:tcW w:w="1488" w:type="dxa"/>
            <w:vAlign w:val="center"/>
          </w:tcPr>
          <w:p w14:paraId="0A549513"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69E7BA4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9E19DA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rPr>
              <w:t>0</w:t>
            </w:r>
            <w:r w:rsidRPr="00BC00EB">
              <w:rPr>
                <w:rFonts w:ascii="Arial" w:eastAsia="宋体" w:hAnsi="Arial" w:cs="Arial"/>
                <w:sz w:val="18"/>
                <w:lang w:eastAsia="ja-JP"/>
              </w:rPr>
              <w:t>.2</w:t>
            </w:r>
          </w:p>
        </w:tc>
        <w:tc>
          <w:tcPr>
            <w:tcW w:w="1403" w:type="dxa"/>
            <w:vAlign w:val="center"/>
          </w:tcPr>
          <w:p w14:paraId="5F6A703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1ADCB6F7"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5EE753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DC_3-18_n3-n78</w:t>
            </w:r>
          </w:p>
        </w:tc>
        <w:tc>
          <w:tcPr>
            <w:tcW w:w="1488" w:type="dxa"/>
            <w:vAlign w:val="center"/>
          </w:tcPr>
          <w:p w14:paraId="1814119B"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54F4317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71B5B8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rPr>
              <w:t>0</w:t>
            </w:r>
            <w:r w:rsidRPr="00BC00EB">
              <w:rPr>
                <w:rFonts w:ascii="Arial" w:eastAsia="宋体" w:hAnsi="Arial" w:cs="Arial"/>
                <w:sz w:val="18"/>
                <w:lang w:eastAsia="ja-JP"/>
              </w:rPr>
              <w:t>.2</w:t>
            </w:r>
          </w:p>
        </w:tc>
        <w:tc>
          <w:tcPr>
            <w:tcW w:w="1403" w:type="dxa"/>
            <w:vAlign w:val="center"/>
          </w:tcPr>
          <w:p w14:paraId="2F924E9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8C0C4E0"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2063F49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DC_3-18_n28-n41</w:t>
            </w:r>
          </w:p>
        </w:tc>
        <w:tc>
          <w:tcPr>
            <w:tcW w:w="1488" w:type="dxa"/>
            <w:vAlign w:val="center"/>
          </w:tcPr>
          <w:p w14:paraId="35AB8DBD"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sz w:val="18"/>
                <w:szCs w:val="18"/>
                <w:lang w:eastAsia="zh-CN"/>
              </w:rPr>
              <w:t>0.2</w:t>
            </w:r>
          </w:p>
        </w:tc>
        <w:tc>
          <w:tcPr>
            <w:tcW w:w="1489" w:type="dxa"/>
            <w:vAlign w:val="center"/>
          </w:tcPr>
          <w:p w14:paraId="116964A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348129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4EFE319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34E9FAD1"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64D6B2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DC_3-18_n28-n77</w:t>
            </w:r>
          </w:p>
        </w:tc>
        <w:tc>
          <w:tcPr>
            <w:tcW w:w="1488" w:type="dxa"/>
            <w:vAlign w:val="center"/>
          </w:tcPr>
          <w:p w14:paraId="43140C89"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sz w:val="18"/>
                <w:szCs w:val="18"/>
                <w:lang w:eastAsia="zh-CN"/>
              </w:rPr>
              <w:t>0.2</w:t>
            </w:r>
          </w:p>
        </w:tc>
        <w:tc>
          <w:tcPr>
            <w:tcW w:w="1489" w:type="dxa"/>
            <w:vAlign w:val="center"/>
          </w:tcPr>
          <w:p w14:paraId="7331B00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43B92C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0C79BA3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7D58A4B8"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0F48032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DC_3-18_n28-n78</w:t>
            </w:r>
          </w:p>
        </w:tc>
        <w:tc>
          <w:tcPr>
            <w:tcW w:w="1488" w:type="dxa"/>
            <w:vAlign w:val="center"/>
          </w:tcPr>
          <w:p w14:paraId="58AE1090"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sz w:val="18"/>
                <w:szCs w:val="18"/>
                <w:lang w:eastAsia="zh-CN"/>
              </w:rPr>
              <w:t>0.2</w:t>
            </w:r>
          </w:p>
        </w:tc>
        <w:tc>
          <w:tcPr>
            <w:tcW w:w="1489" w:type="dxa"/>
            <w:vAlign w:val="center"/>
          </w:tcPr>
          <w:p w14:paraId="28BE47E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6D8DF0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68F0EA4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C1582E4"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CB41B8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DC_3-18_n41-n77</w:t>
            </w:r>
          </w:p>
        </w:tc>
        <w:tc>
          <w:tcPr>
            <w:tcW w:w="1488" w:type="dxa"/>
            <w:vAlign w:val="center"/>
          </w:tcPr>
          <w:p w14:paraId="34901D06"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vAlign w:val="center"/>
          </w:tcPr>
          <w:p w14:paraId="17B63E0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4575898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4928C4D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6DAE0287"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204B438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DC_3-18_n41-n78</w:t>
            </w:r>
          </w:p>
        </w:tc>
        <w:tc>
          <w:tcPr>
            <w:tcW w:w="1488" w:type="dxa"/>
            <w:tcBorders>
              <w:top w:val="single" w:sz="4" w:space="0" w:color="auto"/>
            </w:tcBorders>
            <w:vAlign w:val="center"/>
          </w:tcPr>
          <w:p w14:paraId="026ACF64" w14:textId="77777777" w:rsidR="00B676A4" w:rsidRPr="00BC00EB" w:rsidRDefault="00B676A4" w:rsidP="00B676A4">
            <w:pPr>
              <w:keepNext/>
              <w:keepLines/>
              <w:spacing w:after="0"/>
              <w:jc w:val="center"/>
              <w:rPr>
                <w:rFonts w:ascii="Arial" w:eastAsia="宋体" w:hAnsi="Arial"/>
                <w:sz w:val="18"/>
              </w:rPr>
            </w:pPr>
            <w:r w:rsidRPr="00BC00EB">
              <w:rPr>
                <w:rFonts w:ascii="Arial" w:eastAsia="等线" w:hAnsi="Arial" w:cs="Arial"/>
                <w:bCs/>
                <w:sz w:val="18"/>
                <w:szCs w:val="18"/>
                <w:lang w:eastAsia="zh-CN"/>
              </w:rPr>
              <w:t>0.2</w:t>
            </w:r>
          </w:p>
        </w:tc>
        <w:tc>
          <w:tcPr>
            <w:tcW w:w="1489" w:type="dxa"/>
            <w:tcBorders>
              <w:top w:val="single" w:sz="4" w:space="0" w:color="auto"/>
            </w:tcBorders>
            <w:vAlign w:val="center"/>
          </w:tcPr>
          <w:p w14:paraId="56A2E30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tcBorders>
            <w:vAlign w:val="center"/>
          </w:tcPr>
          <w:p w14:paraId="41EC6A1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tcBorders>
              <w:top w:val="single" w:sz="4" w:space="0" w:color="auto"/>
            </w:tcBorders>
            <w:vAlign w:val="center"/>
          </w:tcPr>
          <w:p w14:paraId="25B00B4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5FABFF73" w14:textId="77777777" w:rsidTr="002C3C35">
        <w:trPr>
          <w:trHeight w:val="187"/>
          <w:jc w:val="center"/>
        </w:trPr>
        <w:tc>
          <w:tcPr>
            <w:tcW w:w="2155" w:type="dxa"/>
            <w:tcBorders>
              <w:bottom w:val="single" w:sz="4" w:space="0" w:color="auto"/>
            </w:tcBorders>
            <w:shd w:val="clear" w:color="auto" w:fill="auto"/>
          </w:tcPr>
          <w:p w14:paraId="47A3DD6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3-18</w:t>
            </w:r>
            <w:r w:rsidRPr="00BC00EB">
              <w:rPr>
                <w:rFonts w:ascii="Arial" w:eastAsia="宋体" w:hAnsi="Arial" w:cs="Arial"/>
                <w:sz w:val="18"/>
              </w:rPr>
              <w:t>-</w:t>
            </w:r>
            <w:r w:rsidRPr="00BC00EB">
              <w:rPr>
                <w:rFonts w:ascii="Arial" w:eastAsia="宋体" w:hAnsi="Arial" w:cs="Arial"/>
                <w:sz w:val="18"/>
                <w:lang w:eastAsia="ja-JP"/>
              </w:rPr>
              <w:t>42_n77</w:t>
            </w:r>
          </w:p>
        </w:tc>
        <w:tc>
          <w:tcPr>
            <w:tcW w:w="1488" w:type="dxa"/>
            <w:vAlign w:val="center"/>
          </w:tcPr>
          <w:p w14:paraId="74722CC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w:t>
            </w:r>
          </w:p>
        </w:tc>
        <w:tc>
          <w:tcPr>
            <w:tcW w:w="1489" w:type="dxa"/>
            <w:vAlign w:val="center"/>
          </w:tcPr>
          <w:p w14:paraId="5B2BF4F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062073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0BBCA8F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1D3D892" w14:textId="77777777" w:rsidTr="002C3C35">
        <w:trPr>
          <w:trHeight w:val="187"/>
          <w:jc w:val="center"/>
        </w:trPr>
        <w:tc>
          <w:tcPr>
            <w:tcW w:w="2155" w:type="dxa"/>
            <w:tcBorders>
              <w:bottom w:val="single" w:sz="4" w:space="0" w:color="auto"/>
            </w:tcBorders>
            <w:shd w:val="clear" w:color="auto" w:fill="auto"/>
          </w:tcPr>
          <w:p w14:paraId="6473BD2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3-18</w:t>
            </w:r>
            <w:r w:rsidRPr="00BC00EB">
              <w:rPr>
                <w:rFonts w:ascii="Arial" w:eastAsia="宋体" w:hAnsi="Arial" w:cs="Arial"/>
                <w:sz w:val="18"/>
              </w:rPr>
              <w:t>-</w:t>
            </w:r>
            <w:r w:rsidRPr="00BC00EB">
              <w:rPr>
                <w:rFonts w:ascii="Arial" w:eastAsia="宋体" w:hAnsi="Arial" w:cs="Arial"/>
                <w:sz w:val="18"/>
                <w:lang w:eastAsia="ja-JP"/>
              </w:rPr>
              <w:t>42_n78</w:t>
            </w:r>
          </w:p>
        </w:tc>
        <w:tc>
          <w:tcPr>
            <w:tcW w:w="1488" w:type="dxa"/>
            <w:vAlign w:val="center"/>
          </w:tcPr>
          <w:p w14:paraId="472DAF2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w:t>
            </w:r>
          </w:p>
        </w:tc>
        <w:tc>
          <w:tcPr>
            <w:tcW w:w="1489" w:type="dxa"/>
            <w:vAlign w:val="center"/>
          </w:tcPr>
          <w:p w14:paraId="3EA6624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014630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7928EB3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1A6C3F73" w14:textId="77777777" w:rsidTr="002C3C35">
        <w:trPr>
          <w:trHeight w:val="187"/>
          <w:jc w:val="center"/>
        </w:trPr>
        <w:tc>
          <w:tcPr>
            <w:tcW w:w="2155" w:type="dxa"/>
            <w:tcBorders>
              <w:bottom w:val="single" w:sz="4" w:space="0" w:color="auto"/>
            </w:tcBorders>
            <w:shd w:val="clear" w:color="auto" w:fill="auto"/>
          </w:tcPr>
          <w:p w14:paraId="2728392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3-18</w:t>
            </w:r>
            <w:r w:rsidRPr="00BC00EB">
              <w:rPr>
                <w:rFonts w:ascii="Arial" w:eastAsia="宋体" w:hAnsi="Arial" w:cs="Arial"/>
                <w:sz w:val="18"/>
              </w:rPr>
              <w:t>-</w:t>
            </w:r>
            <w:r w:rsidRPr="00BC00EB">
              <w:rPr>
                <w:rFonts w:ascii="Arial" w:eastAsia="宋体" w:hAnsi="Arial" w:cs="Arial"/>
                <w:sz w:val="18"/>
                <w:lang w:eastAsia="ja-JP"/>
              </w:rPr>
              <w:t>42_n79</w:t>
            </w:r>
          </w:p>
        </w:tc>
        <w:tc>
          <w:tcPr>
            <w:tcW w:w="1488" w:type="dxa"/>
            <w:vAlign w:val="center"/>
          </w:tcPr>
          <w:p w14:paraId="4D26288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0.2</w:t>
            </w:r>
          </w:p>
        </w:tc>
        <w:tc>
          <w:tcPr>
            <w:tcW w:w="1489" w:type="dxa"/>
            <w:vAlign w:val="center"/>
          </w:tcPr>
          <w:p w14:paraId="4BEE5B5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233530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56050A6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20087F86" w14:textId="77777777" w:rsidTr="002C3C35">
        <w:trPr>
          <w:trHeight w:val="187"/>
          <w:jc w:val="center"/>
        </w:trPr>
        <w:tc>
          <w:tcPr>
            <w:tcW w:w="2155" w:type="dxa"/>
            <w:tcBorders>
              <w:top w:val="single" w:sz="4" w:space="0" w:color="auto"/>
              <w:bottom w:val="single" w:sz="4" w:space="0" w:color="auto"/>
            </w:tcBorders>
            <w:shd w:val="clear" w:color="auto" w:fill="auto"/>
          </w:tcPr>
          <w:p w14:paraId="45CADD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3-19_n1-n77</w:t>
            </w:r>
          </w:p>
        </w:tc>
        <w:tc>
          <w:tcPr>
            <w:tcW w:w="1488" w:type="dxa"/>
            <w:vAlign w:val="center"/>
          </w:tcPr>
          <w:p w14:paraId="1294866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0.2</w:t>
            </w:r>
          </w:p>
        </w:tc>
        <w:tc>
          <w:tcPr>
            <w:tcW w:w="1489" w:type="dxa"/>
            <w:vAlign w:val="center"/>
          </w:tcPr>
          <w:p w14:paraId="66F502F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07EDC79"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lang w:eastAsia="ja-JP"/>
              </w:rPr>
              <w:t>0.2</w:t>
            </w:r>
          </w:p>
        </w:tc>
        <w:tc>
          <w:tcPr>
            <w:tcW w:w="1403" w:type="dxa"/>
            <w:vAlign w:val="center"/>
          </w:tcPr>
          <w:p w14:paraId="7DDCF0A2"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1F984FED" w14:textId="77777777" w:rsidTr="002C3C35">
        <w:trPr>
          <w:trHeight w:val="187"/>
          <w:jc w:val="center"/>
        </w:trPr>
        <w:tc>
          <w:tcPr>
            <w:tcW w:w="2155" w:type="dxa"/>
            <w:tcBorders>
              <w:top w:val="single" w:sz="4" w:space="0" w:color="auto"/>
              <w:bottom w:val="single" w:sz="4" w:space="0" w:color="auto"/>
            </w:tcBorders>
            <w:shd w:val="clear" w:color="auto" w:fill="auto"/>
          </w:tcPr>
          <w:p w14:paraId="0110F72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ja-JP"/>
              </w:rPr>
              <w:t>3-19_n1-n78</w:t>
            </w:r>
          </w:p>
        </w:tc>
        <w:tc>
          <w:tcPr>
            <w:tcW w:w="1488" w:type="dxa"/>
            <w:vAlign w:val="center"/>
          </w:tcPr>
          <w:p w14:paraId="02E61A8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0.2</w:t>
            </w:r>
          </w:p>
        </w:tc>
        <w:tc>
          <w:tcPr>
            <w:tcW w:w="1489" w:type="dxa"/>
            <w:vAlign w:val="center"/>
          </w:tcPr>
          <w:p w14:paraId="5093E5C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zh-CN"/>
              </w:rPr>
              <w:t>-</w:t>
            </w:r>
          </w:p>
        </w:tc>
        <w:tc>
          <w:tcPr>
            <w:tcW w:w="1403" w:type="dxa"/>
            <w:vAlign w:val="center"/>
          </w:tcPr>
          <w:p w14:paraId="54E33F52"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lang w:eastAsia="ja-JP"/>
              </w:rPr>
              <w:t>0.2</w:t>
            </w:r>
          </w:p>
        </w:tc>
        <w:tc>
          <w:tcPr>
            <w:tcW w:w="1403" w:type="dxa"/>
            <w:vAlign w:val="center"/>
          </w:tcPr>
          <w:p w14:paraId="2D012294"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53685BEE" w14:textId="77777777" w:rsidTr="002C3C35">
        <w:trPr>
          <w:trHeight w:val="187"/>
          <w:jc w:val="center"/>
        </w:trPr>
        <w:tc>
          <w:tcPr>
            <w:tcW w:w="2155" w:type="dxa"/>
            <w:tcBorders>
              <w:bottom w:val="single" w:sz="4" w:space="0" w:color="auto"/>
            </w:tcBorders>
            <w:shd w:val="clear" w:color="auto" w:fill="auto"/>
          </w:tcPr>
          <w:p w14:paraId="313EE78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3-19-21_n77</w:t>
            </w:r>
          </w:p>
        </w:tc>
        <w:tc>
          <w:tcPr>
            <w:tcW w:w="1488" w:type="dxa"/>
            <w:vAlign w:val="center"/>
          </w:tcPr>
          <w:p w14:paraId="5544006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0.3</w:t>
            </w:r>
          </w:p>
        </w:tc>
        <w:tc>
          <w:tcPr>
            <w:tcW w:w="1489" w:type="dxa"/>
            <w:vAlign w:val="center"/>
          </w:tcPr>
          <w:p w14:paraId="2CCF4BC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279AD02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7930779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6F72707E" w14:textId="77777777" w:rsidTr="002C3C35">
        <w:trPr>
          <w:trHeight w:val="187"/>
          <w:jc w:val="center"/>
        </w:trPr>
        <w:tc>
          <w:tcPr>
            <w:tcW w:w="2155" w:type="dxa"/>
            <w:tcBorders>
              <w:bottom w:val="single" w:sz="4" w:space="0" w:color="auto"/>
            </w:tcBorders>
            <w:shd w:val="clear" w:color="auto" w:fill="auto"/>
          </w:tcPr>
          <w:p w14:paraId="659B9A5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3-19-21_n78</w:t>
            </w:r>
          </w:p>
        </w:tc>
        <w:tc>
          <w:tcPr>
            <w:tcW w:w="1488" w:type="dxa"/>
            <w:vAlign w:val="center"/>
          </w:tcPr>
          <w:p w14:paraId="1D7CF67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0.3</w:t>
            </w:r>
          </w:p>
        </w:tc>
        <w:tc>
          <w:tcPr>
            <w:tcW w:w="1489" w:type="dxa"/>
            <w:vAlign w:val="center"/>
          </w:tcPr>
          <w:p w14:paraId="5E08EF0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17C7B72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63CAA03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B3737AC" w14:textId="77777777" w:rsidTr="002C3C35">
        <w:trPr>
          <w:trHeight w:val="187"/>
          <w:jc w:val="center"/>
        </w:trPr>
        <w:tc>
          <w:tcPr>
            <w:tcW w:w="2155" w:type="dxa"/>
            <w:tcBorders>
              <w:bottom w:val="single" w:sz="4" w:space="0" w:color="auto"/>
            </w:tcBorders>
            <w:shd w:val="clear" w:color="auto" w:fill="auto"/>
          </w:tcPr>
          <w:p w14:paraId="1452894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3-19-21_n79</w:t>
            </w:r>
          </w:p>
        </w:tc>
        <w:tc>
          <w:tcPr>
            <w:tcW w:w="1488" w:type="dxa"/>
            <w:vAlign w:val="center"/>
          </w:tcPr>
          <w:p w14:paraId="3D69849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0.3</w:t>
            </w:r>
          </w:p>
        </w:tc>
        <w:tc>
          <w:tcPr>
            <w:tcW w:w="1489" w:type="dxa"/>
            <w:vAlign w:val="center"/>
          </w:tcPr>
          <w:p w14:paraId="140FA0B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69577D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0.5</w:t>
            </w:r>
          </w:p>
        </w:tc>
        <w:tc>
          <w:tcPr>
            <w:tcW w:w="1403" w:type="dxa"/>
            <w:vAlign w:val="center"/>
          </w:tcPr>
          <w:p w14:paraId="1F23CB3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15C15AB0" w14:textId="77777777" w:rsidTr="002C3C35">
        <w:trPr>
          <w:trHeight w:val="187"/>
          <w:jc w:val="center"/>
        </w:trPr>
        <w:tc>
          <w:tcPr>
            <w:tcW w:w="2155" w:type="dxa"/>
            <w:tcBorders>
              <w:top w:val="single" w:sz="4" w:space="0" w:color="auto"/>
              <w:bottom w:val="single" w:sz="4" w:space="0" w:color="auto"/>
            </w:tcBorders>
            <w:shd w:val="clear" w:color="auto" w:fill="auto"/>
          </w:tcPr>
          <w:p w14:paraId="505F9AA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DC_3-19-42_n1</w:t>
            </w:r>
          </w:p>
        </w:tc>
        <w:tc>
          <w:tcPr>
            <w:tcW w:w="1488" w:type="dxa"/>
            <w:vAlign w:val="center"/>
          </w:tcPr>
          <w:p w14:paraId="7EBCB1F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28050F0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51E4A6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5618F02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0A0A237F" w14:textId="77777777" w:rsidTr="002C3C35">
        <w:trPr>
          <w:trHeight w:val="187"/>
          <w:jc w:val="center"/>
        </w:trPr>
        <w:tc>
          <w:tcPr>
            <w:tcW w:w="2155" w:type="dxa"/>
            <w:tcBorders>
              <w:bottom w:val="single" w:sz="4" w:space="0" w:color="auto"/>
            </w:tcBorders>
            <w:shd w:val="clear" w:color="auto" w:fill="auto"/>
          </w:tcPr>
          <w:p w14:paraId="35C0E1F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3-19-42_n77</w:t>
            </w:r>
          </w:p>
        </w:tc>
        <w:tc>
          <w:tcPr>
            <w:tcW w:w="1488" w:type="dxa"/>
            <w:vAlign w:val="center"/>
          </w:tcPr>
          <w:p w14:paraId="43A973E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56D0677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141D43E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41C3A7D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C1CDF8D" w14:textId="77777777" w:rsidTr="002C3C35">
        <w:trPr>
          <w:trHeight w:val="187"/>
          <w:jc w:val="center"/>
        </w:trPr>
        <w:tc>
          <w:tcPr>
            <w:tcW w:w="2155" w:type="dxa"/>
            <w:tcBorders>
              <w:bottom w:val="single" w:sz="4" w:space="0" w:color="auto"/>
            </w:tcBorders>
            <w:shd w:val="clear" w:color="auto" w:fill="auto"/>
          </w:tcPr>
          <w:p w14:paraId="42006A7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3-19-42_n78</w:t>
            </w:r>
          </w:p>
        </w:tc>
        <w:tc>
          <w:tcPr>
            <w:tcW w:w="1488" w:type="dxa"/>
            <w:vAlign w:val="center"/>
          </w:tcPr>
          <w:p w14:paraId="250070C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1CF45D1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65A2FA9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87358A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FB65B76" w14:textId="77777777" w:rsidTr="002C3C35">
        <w:trPr>
          <w:trHeight w:val="187"/>
          <w:jc w:val="center"/>
        </w:trPr>
        <w:tc>
          <w:tcPr>
            <w:tcW w:w="2155" w:type="dxa"/>
            <w:tcBorders>
              <w:bottom w:val="single" w:sz="4" w:space="0" w:color="auto"/>
            </w:tcBorders>
            <w:shd w:val="clear" w:color="auto" w:fill="auto"/>
          </w:tcPr>
          <w:p w14:paraId="3AB8F8B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3-19-42_n79</w:t>
            </w:r>
          </w:p>
        </w:tc>
        <w:tc>
          <w:tcPr>
            <w:tcW w:w="1488" w:type="dxa"/>
            <w:vAlign w:val="center"/>
          </w:tcPr>
          <w:p w14:paraId="652B66A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4D0E793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3F4C738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72F86E8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676A4" w:rsidRPr="00BC00EB" w14:paraId="3544B10B" w14:textId="77777777" w:rsidTr="002C3C35">
        <w:trPr>
          <w:trHeight w:val="187"/>
          <w:jc w:val="center"/>
        </w:trPr>
        <w:tc>
          <w:tcPr>
            <w:tcW w:w="2155" w:type="dxa"/>
            <w:tcBorders>
              <w:bottom w:val="single" w:sz="4" w:space="0" w:color="auto"/>
            </w:tcBorders>
            <w:shd w:val="clear" w:color="auto" w:fill="auto"/>
          </w:tcPr>
          <w:p w14:paraId="51DF8CE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DC_3-19_n77-n79</w:t>
            </w:r>
          </w:p>
        </w:tc>
        <w:tc>
          <w:tcPr>
            <w:tcW w:w="1488" w:type="dxa"/>
            <w:vAlign w:val="center"/>
          </w:tcPr>
          <w:p w14:paraId="082DDF0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62D2BAB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49527CF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7C8FD75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676A4" w:rsidRPr="00BC00EB" w14:paraId="6197A7A3" w14:textId="77777777" w:rsidTr="002C3C35">
        <w:trPr>
          <w:trHeight w:val="187"/>
          <w:jc w:val="center"/>
        </w:trPr>
        <w:tc>
          <w:tcPr>
            <w:tcW w:w="2155" w:type="dxa"/>
            <w:tcBorders>
              <w:bottom w:val="single" w:sz="4" w:space="0" w:color="auto"/>
            </w:tcBorders>
            <w:shd w:val="clear" w:color="auto" w:fill="auto"/>
          </w:tcPr>
          <w:p w14:paraId="2748D2D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DC_3-19_n78-n79</w:t>
            </w:r>
          </w:p>
        </w:tc>
        <w:tc>
          <w:tcPr>
            <w:tcW w:w="1488" w:type="dxa"/>
            <w:vAlign w:val="center"/>
          </w:tcPr>
          <w:p w14:paraId="2FCCF51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64E2762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w:t>
            </w:r>
          </w:p>
        </w:tc>
        <w:tc>
          <w:tcPr>
            <w:tcW w:w="1403" w:type="dxa"/>
            <w:vAlign w:val="center"/>
          </w:tcPr>
          <w:p w14:paraId="5EDB7C0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2530F0E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676A4" w:rsidRPr="00BC00EB" w14:paraId="3D7059AA" w14:textId="77777777" w:rsidTr="002C3C35">
        <w:trPr>
          <w:trHeight w:val="187"/>
          <w:jc w:val="center"/>
        </w:trPr>
        <w:tc>
          <w:tcPr>
            <w:tcW w:w="2155" w:type="dxa"/>
            <w:tcBorders>
              <w:bottom w:val="single" w:sz="4" w:space="0" w:color="auto"/>
            </w:tcBorders>
            <w:shd w:val="clear" w:color="auto" w:fill="auto"/>
          </w:tcPr>
          <w:p w14:paraId="1206F58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6"/>
                <w:lang w:eastAsia="zh-CN"/>
              </w:rPr>
              <w:t>DC_3-20_n1-n28</w:t>
            </w:r>
          </w:p>
        </w:tc>
        <w:tc>
          <w:tcPr>
            <w:tcW w:w="1488" w:type="dxa"/>
            <w:vAlign w:val="center"/>
          </w:tcPr>
          <w:p w14:paraId="30050EC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w:t>
            </w:r>
          </w:p>
        </w:tc>
        <w:tc>
          <w:tcPr>
            <w:tcW w:w="1489" w:type="dxa"/>
            <w:vAlign w:val="center"/>
          </w:tcPr>
          <w:p w14:paraId="4D15F6D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EAB4F33"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cs="Arial"/>
                <w:sz w:val="18"/>
                <w:lang w:eastAsia="ja-JP"/>
              </w:rPr>
              <w:t>0.2</w:t>
            </w:r>
          </w:p>
        </w:tc>
        <w:tc>
          <w:tcPr>
            <w:tcW w:w="1403" w:type="dxa"/>
            <w:vAlign w:val="center"/>
          </w:tcPr>
          <w:p w14:paraId="6D0A411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40DE15F8" w14:textId="77777777" w:rsidTr="002C3C35">
        <w:trPr>
          <w:trHeight w:val="187"/>
          <w:jc w:val="center"/>
        </w:trPr>
        <w:tc>
          <w:tcPr>
            <w:tcW w:w="2155" w:type="dxa"/>
            <w:tcBorders>
              <w:top w:val="single" w:sz="4" w:space="0" w:color="auto"/>
              <w:bottom w:val="single" w:sz="4" w:space="0" w:color="auto"/>
            </w:tcBorders>
            <w:shd w:val="clear" w:color="auto" w:fill="auto"/>
          </w:tcPr>
          <w:p w14:paraId="1A2C92B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DC_3-20_n1-n78</w:t>
            </w:r>
          </w:p>
        </w:tc>
        <w:tc>
          <w:tcPr>
            <w:tcW w:w="1488" w:type="dxa"/>
            <w:vAlign w:val="center"/>
          </w:tcPr>
          <w:p w14:paraId="3B056D0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0.2</w:t>
            </w:r>
          </w:p>
        </w:tc>
        <w:tc>
          <w:tcPr>
            <w:tcW w:w="1489" w:type="dxa"/>
            <w:vAlign w:val="center"/>
          </w:tcPr>
          <w:p w14:paraId="5A3419E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1BD3936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0.2</w:t>
            </w:r>
          </w:p>
        </w:tc>
        <w:tc>
          <w:tcPr>
            <w:tcW w:w="1403" w:type="dxa"/>
            <w:vAlign w:val="center"/>
          </w:tcPr>
          <w:p w14:paraId="1EC9DAD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FDA8594" w14:textId="77777777" w:rsidTr="002C3C35">
        <w:trPr>
          <w:trHeight w:val="187"/>
          <w:jc w:val="center"/>
        </w:trPr>
        <w:tc>
          <w:tcPr>
            <w:tcW w:w="2155" w:type="dxa"/>
            <w:tcBorders>
              <w:bottom w:val="single" w:sz="4" w:space="0" w:color="auto"/>
            </w:tcBorders>
            <w:shd w:val="clear" w:color="auto" w:fill="auto"/>
          </w:tcPr>
          <w:p w14:paraId="22FDA21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6"/>
                <w:lang w:eastAsia="zh-CN"/>
              </w:rPr>
              <w:t>DC_3-20_n7-n28</w:t>
            </w:r>
          </w:p>
        </w:tc>
        <w:tc>
          <w:tcPr>
            <w:tcW w:w="1488" w:type="dxa"/>
            <w:vAlign w:val="center"/>
          </w:tcPr>
          <w:p w14:paraId="773FFB6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w:t>
            </w:r>
          </w:p>
        </w:tc>
        <w:tc>
          <w:tcPr>
            <w:tcW w:w="1489" w:type="dxa"/>
            <w:vAlign w:val="center"/>
          </w:tcPr>
          <w:p w14:paraId="6C9CC7A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c>
          <w:tcPr>
            <w:tcW w:w="1403" w:type="dxa"/>
            <w:vAlign w:val="center"/>
          </w:tcPr>
          <w:p w14:paraId="55A544A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ja-JP"/>
              </w:rPr>
              <w:t>-</w:t>
            </w:r>
          </w:p>
        </w:tc>
        <w:tc>
          <w:tcPr>
            <w:tcW w:w="1403" w:type="dxa"/>
            <w:vAlign w:val="center"/>
          </w:tcPr>
          <w:p w14:paraId="404706B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r>
      <w:tr w:rsidR="00B676A4" w:rsidRPr="00BC00EB" w14:paraId="13B69F22"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D4387C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DC_3-20_n8-n78</w:t>
            </w:r>
          </w:p>
        </w:tc>
        <w:tc>
          <w:tcPr>
            <w:tcW w:w="1488" w:type="dxa"/>
            <w:vAlign w:val="center"/>
          </w:tcPr>
          <w:p w14:paraId="22BDF29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0.2</w:t>
            </w:r>
          </w:p>
        </w:tc>
        <w:tc>
          <w:tcPr>
            <w:tcW w:w="1489" w:type="dxa"/>
            <w:vAlign w:val="center"/>
          </w:tcPr>
          <w:p w14:paraId="6C1004A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D8EB82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0.2</w:t>
            </w:r>
          </w:p>
        </w:tc>
        <w:tc>
          <w:tcPr>
            <w:tcW w:w="1403" w:type="dxa"/>
            <w:vAlign w:val="center"/>
          </w:tcPr>
          <w:p w14:paraId="273ABEC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1659361E" w14:textId="77777777" w:rsidTr="002C3C35">
        <w:trPr>
          <w:trHeight w:val="187"/>
          <w:jc w:val="center"/>
        </w:trPr>
        <w:tc>
          <w:tcPr>
            <w:tcW w:w="2155" w:type="dxa"/>
            <w:tcBorders>
              <w:bottom w:val="single" w:sz="4" w:space="0" w:color="auto"/>
            </w:tcBorders>
            <w:shd w:val="clear" w:color="auto" w:fill="auto"/>
          </w:tcPr>
          <w:p w14:paraId="60039AF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DC_3-20-28_n1</w:t>
            </w:r>
          </w:p>
        </w:tc>
        <w:tc>
          <w:tcPr>
            <w:tcW w:w="1488" w:type="dxa"/>
            <w:vAlign w:val="center"/>
          </w:tcPr>
          <w:p w14:paraId="055CD7B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55CD379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CDB6697"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0.2</w:t>
            </w:r>
          </w:p>
        </w:tc>
        <w:tc>
          <w:tcPr>
            <w:tcW w:w="1403" w:type="dxa"/>
            <w:vAlign w:val="center"/>
          </w:tcPr>
          <w:p w14:paraId="47FB7F8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7CE189CA" w14:textId="77777777" w:rsidTr="002C3C35">
        <w:trPr>
          <w:trHeight w:val="187"/>
          <w:jc w:val="center"/>
        </w:trPr>
        <w:tc>
          <w:tcPr>
            <w:tcW w:w="2155" w:type="dxa"/>
            <w:tcBorders>
              <w:top w:val="single" w:sz="4" w:space="0" w:color="auto"/>
              <w:bottom w:val="single" w:sz="4" w:space="0" w:color="auto"/>
            </w:tcBorders>
            <w:shd w:val="clear" w:color="auto" w:fill="auto"/>
          </w:tcPr>
          <w:p w14:paraId="777DD3F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DC_3-20_n28-n75</w:t>
            </w:r>
          </w:p>
        </w:tc>
        <w:tc>
          <w:tcPr>
            <w:tcW w:w="1488" w:type="dxa"/>
            <w:vAlign w:val="center"/>
          </w:tcPr>
          <w:p w14:paraId="3139BE5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val="x-none" w:eastAsia="zh-CN"/>
              </w:rPr>
              <w:t>0.5</w:t>
            </w:r>
          </w:p>
        </w:tc>
        <w:tc>
          <w:tcPr>
            <w:tcW w:w="1489" w:type="dxa"/>
            <w:vAlign w:val="center"/>
          </w:tcPr>
          <w:p w14:paraId="0F47E32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3E216F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val="x-none" w:eastAsia="zh-CN"/>
              </w:rPr>
              <w:t>0.5</w:t>
            </w:r>
          </w:p>
        </w:tc>
        <w:tc>
          <w:tcPr>
            <w:tcW w:w="1403" w:type="dxa"/>
            <w:vAlign w:val="center"/>
          </w:tcPr>
          <w:p w14:paraId="2397429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1C0B10FB" w14:textId="77777777" w:rsidTr="002C3C35">
        <w:trPr>
          <w:trHeight w:val="187"/>
          <w:jc w:val="center"/>
        </w:trPr>
        <w:tc>
          <w:tcPr>
            <w:tcW w:w="2155" w:type="dxa"/>
            <w:tcBorders>
              <w:top w:val="single" w:sz="4" w:space="0" w:color="auto"/>
              <w:bottom w:val="single" w:sz="4" w:space="0" w:color="auto"/>
            </w:tcBorders>
            <w:shd w:val="clear" w:color="auto" w:fill="auto"/>
          </w:tcPr>
          <w:p w14:paraId="737017C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DC_3-20-28_n78</w:t>
            </w:r>
          </w:p>
        </w:tc>
        <w:tc>
          <w:tcPr>
            <w:tcW w:w="1488" w:type="dxa"/>
            <w:vAlign w:val="center"/>
          </w:tcPr>
          <w:p w14:paraId="2E4CD77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0.2</w:t>
            </w:r>
          </w:p>
        </w:tc>
        <w:tc>
          <w:tcPr>
            <w:tcW w:w="1489" w:type="dxa"/>
            <w:vAlign w:val="center"/>
          </w:tcPr>
          <w:p w14:paraId="54F3475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.1</w:t>
            </w:r>
          </w:p>
        </w:tc>
        <w:tc>
          <w:tcPr>
            <w:tcW w:w="1403" w:type="dxa"/>
            <w:vAlign w:val="center"/>
          </w:tcPr>
          <w:p w14:paraId="14050DF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20F6183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9198A7F" w14:textId="77777777" w:rsidTr="002C3C35">
        <w:trPr>
          <w:trHeight w:val="187"/>
          <w:jc w:val="center"/>
        </w:trPr>
        <w:tc>
          <w:tcPr>
            <w:tcW w:w="2155" w:type="dxa"/>
            <w:tcBorders>
              <w:bottom w:val="single" w:sz="4" w:space="0" w:color="auto"/>
            </w:tcBorders>
            <w:shd w:val="clear" w:color="auto" w:fill="auto"/>
          </w:tcPr>
          <w:p w14:paraId="6F97265A"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DC_3-20_n28-n78</w:t>
            </w:r>
          </w:p>
        </w:tc>
        <w:tc>
          <w:tcPr>
            <w:tcW w:w="1488" w:type="dxa"/>
            <w:vAlign w:val="center"/>
          </w:tcPr>
          <w:p w14:paraId="14A73B3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0.2</w:t>
            </w:r>
          </w:p>
        </w:tc>
        <w:tc>
          <w:tcPr>
            <w:tcW w:w="1489" w:type="dxa"/>
            <w:vAlign w:val="center"/>
          </w:tcPr>
          <w:p w14:paraId="6E98666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79D760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1EC6BBA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60D49DAF" w14:textId="77777777" w:rsidTr="002C3C35">
        <w:trPr>
          <w:trHeight w:val="187"/>
          <w:jc w:val="center"/>
        </w:trPr>
        <w:tc>
          <w:tcPr>
            <w:tcW w:w="2155" w:type="dxa"/>
            <w:tcBorders>
              <w:bottom w:val="single" w:sz="4" w:space="0" w:color="auto"/>
            </w:tcBorders>
            <w:shd w:val="clear" w:color="auto" w:fill="auto"/>
          </w:tcPr>
          <w:p w14:paraId="73E3170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DC_3-20-32_n28</w:t>
            </w:r>
          </w:p>
        </w:tc>
        <w:tc>
          <w:tcPr>
            <w:tcW w:w="1488" w:type="dxa"/>
            <w:vAlign w:val="center"/>
          </w:tcPr>
          <w:p w14:paraId="69F67EA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vAlign w:val="center"/>
          </w:tcPr>
          <w:p w14:paraId="30654E6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97D32F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w:t>
            </w:r>
          </w:p>
        </w:tc>
        <w:tc>
          <w:tcPr>
            <w:tcW w:w="1403" w:type="dxa"/>
            <w:vAlign w:val="center"/>
          </w:tcPr>
          <w:p w14:paraId="1319D38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6C008324" w14:textId="77777777" w:rsidTr="002C3C35">
        <w:trPr>
          <w:trHeight w:val="187"/>
          <w:jc w:val="center"/>
        </w:trPr>
        <w:tc>
          <w:tcPr>
            <w:tcW w:w="2155" w:type="dxa"/>
            <w:tcBorders>
              <w:bottom w:val="single" w:sz="4" w:space="0" w:color="auto"/>
            </w:tcBorders>
            <w:shd w:val="clear" w:color="auto" w:fill="auto"/>
          </w:tcPr>
          <w:p w14:paraId="57B232E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DC_3-20-32_n78</w:t>
            </w:r>
          </w:p>
        </w:tc>
        <w:tc>
          <w:tcPr>
            <w:tcW w:w="1488" w:type="dxa"/>
            <w:vAlign w:val="center"/>
          </w:tcPr>
          <w:p w14:paraId="6A57396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Malgun Gothic" w:hAnsi="Arial" w:cs="Arial"/>
                <w:sz w:val="18"/>
                <w:lang w:eastAsia="ko-KR"/>
              </w:rPr>
              <w:t>0.2</w:t>
            </w:r>
          </w:p>
        </w:tc>
        <w:tc>
          <w:tcPr>
            <w:tcW w:w="1489" w:type="dxa"/>
            <w:vAlign w:val="center"/>
          </w:tcPr>
          <w:p w14:paraId="2F41354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3A6967F"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03" w:type="dxa"/>
            <w:vAlign w:val="center"/>
          </w:tcPr>
          <w:p w14:paraId="58E889E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1C3EE6BF" w14:textId="77777777" w:rsidTr="002C3C35">
        <w:trPr>
          <w:trHeight w:val="187"/>
          <w:jc w:val="center"/>
        </w:trPr>
        <w:tc>
          <w:tcPr>
            <w:tcW w:w="2155" w:type="dxa"/>
            <w:tcBorders>
              <w:bottom w:val="single" w:sz="4" w:space="0" w:color="auto"/>
            </w:tcBorders>
            <w:shd w:val="clear" w:color="auto" w:fill="auto"/>
          </w:tcPr>
          <w:p w14:paraId="6AB3FCC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kern w:val="2"/>
                <w:sz w:val="18"/>
                <w:szCs w:val="22"/>
                <w:lang w:eastAsia="zh-CN"/>
              </w:rPr>
              <w:t>DC_3-20-38_n78</w:t>
            </w:r>
          </w:p>
        </w:tc>
        <w:tc>
          <w:tcPr>
            <w:tcW w:w="1488" w:type="dxa"/>
            <w:vAlign w:val="center"/>
          </w:tcPr>
          <w:p w14:paraId="15F64713"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89" w:type="dxa"/>
            <w:vAlign w:val="center"/>
          </w:tcPr>
          <w:p w14:paraId="24116E6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BC46E35"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0.4</w:t>
            </w:r>
          </w:p>
        </w:tc>
        <w:tc>
          <w:tcPr>
            <w:tcW w:w="1403" w:type="dxa"/>
            <w:vAlign w:val="center"/>
          </w:tcPr>
          <w:p w14:paraId="49C4C17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79F8CCFD" w14:textId="77777777" w:rsidTr="002C3C35">
        <w:trPr>
          <w:trHeight w:val="187"/>
          <w:jc w:val="center"/>
        </w:trPr>
        <w:tc>
          <w:tcPr>
            <w:tcW w:w="2155" w:type="dxa"/>
            <w:tcBorders>
              <w:bottom w:val="single" w:sz="4" w:space="0" w:color="auto"/>
            </w:tcBorders>
            <w:shd w:val="clear" w:color="auto" w:fill="auto"/>
          </w:tcPr>
          <w:p w14:paraId="3426F22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kern w:val="2"/>
                <w:sz w:val="18"/>
                <w:szCs w:val="22"/>
                <w:lang w:eastAsia="zh-CN"/>
              </w:rPr>
              <w:lastRenderedPageBreak/>
              <w:t>DC_3-20_n38-n78</w:t>
            </w:r>
          </w:p>
        </w:tc>
        <w:tc>
          <w:tcPr>
            <w:tcW w:w="1488" w:type="dxa"/>
            <w:vAlign w:val="center"/>
          </w:tcPr>
          <w:p w14:paraId="55255215"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89" w:type="dxa"/>
            <w:vAlign w:val="center"/>
          </w:tcPr>
          <w:p w14:paraId="13CAD02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69FA6C1"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0.4</w:t>
            </w:r>
          </w:p>
        </w:tc>
        <w:tc>
          <w:tcPr>
            <w:tcW w:w="1403" w:type="dxa"/>
            <w:vAlign w:val="center"/>
          </w:tcPr>
          <w:p w14:paraId="15CD245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156EA74" w14:textId="77777777" w:rsidTr="002C3C35">
        <w:trPr>
          <w:trHeight w:val="187"/>
          <w:jc w:val="center"/>
        </w:trPr>
        <w:tc>
          <w:tcPr>
            <w:tcW w:w="2155" w:type="dxa"/>
            <w:tcBorders>
              <w:bottom w:val="single" w:sz="4" w:space="0" w:color="auto"/>
            </w:tcBorders>
            <w:shd w:val="clear" w:color="auto" w:fill="auto"/>
          </w:tcPr>
          <w:p w14:paraId="58DCF18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DC_3-20-40_n78</w:t>
            </w:r>
          </w:p>
        </w:tc>
        <w:tc>
          <w:tcPr>
            <w:tcW w:w="1488" w:type="dxa"/>
            <w:vAlign w:val="center"/>
          </w:tcPr>
          <w:p w14:paraId="2F29DBC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szCs w:val="18"/>
                <w:lang w:eastAsia="ko-KR"/>
              </w:rPr>
              <w:t>0.2</w:t>
            </w:r>
          </w:p>
        </w:tc>
        <w:tc>
          <w:tcPr>
            <w:tcW w:w="1489" w:type="dxa"/>
            <w:vAlign w:val="center"/>
          </w:tcPr>
          <w:p w14:paraId="73E102B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A31DA6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5949CF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676A4" w:rsidRPr="00BC00EB" w14:paraId="7437E8E5" w14:textId="77777777" w:rsidTr="002C3C35">
        <w:trPr>
          <w:trHeight w:val="187"/>
          <w:jc w:val="center"/>
        </w:trPr>
        <w:tc>
          <w:tcPr>
            <w:tcW w:w="2155" w:type="dxa"/>
            <w:tcBorders>
              <w:bottom w:val="single" w:sz="4" w:space="0" w:color="auto"/>
            </w:tcBorders>
            <w:shd w:val="clear" w:color="auto" w:fill="auto"/>
          </w:tcPr>
          <w:p w14:paraId="6E6D307D" w14:textId="77777777" w:rsidR="00B676A4" w:rsidRPr="00BC00EB" w:rsidRDefault="00B676A4" w:rsidP="00B676A4">
            <w:pPr>
              <w:keepNext/>
              <w:keepLines/>
              <w:spacing w:after="0"/>
              <w:jc w:val="center"/>
              <w:rPr>
                <w:rFonts w:ascii="Arial" w:eastAsia="宋体" w:hAnsi="Arial"/>
                <w:noProof/>
                <w:sz w:val="18"/>
              </w:rPr>
            </w:pPr>
            <w:r w:rsidRPr="00BC00EB">
              <w:rPr>
                <w:rFonts w:ascii="Arial" w:eastAsia="宋体" w:hAnsi="Arial"/>
                <w:noProof/>
                <w:sz w:val="18"/>
              </w:rPr>
              <w:t>DC_3-20-41_n1</w:t>
            </w:r>
          </w:p>
          <w:p w14:paraId="6DEA2F22"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noProof/>
                <w:sz w:val="18"/>
              </w:rPr>
              <w:t>DC_3-3-20-41_n1</w:t>
            </w:r>
          </w:p>
        </w:tc>
        <w:tc>
          <w:tcPr>
            <w:tcW w:w="1488" w:type="dxa"/>
            <w:vAlign w:val="center"/>
          </w:tcPr>
          <w:p w14:paraId="4C1F11C7"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89" w:type="dxa"/>
            <w:vAlign w:val="center"/>
          </w:tcPr>
          <w:p w14:paraId="5EF9E4D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03" w:type="dxa"/>
            <w:vAlign w:val="center"/>
          </w:tcPr>
          <w:p w14:paraId="33CC2ADA"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0.2</w:t>
            </w:r>
          </w:p>
        </w:tc>
        <w:tc>
          <w:tcPr>
            <w:tcW w:w="1403" w:type="dxa"/>
            <w:vAlign w:val="center"/>
          </w:tcPr>
          <w:p w14:paraId="3A94A98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0.5</w:t>
            </w:r>
          </w:p>
        </w:tc>
      </w:tr>
      <w:tr w:rsidR="00B676A4" w:rsidRPr="00BC00EB" w14:paraId="3EE2C8C9" w14:textId="77777777" w:rsidTr="002C3C35">
        <w:trPr>
          <w:trHeight w:val="187"/>
          <w:jc w:val="center"/>
        </w:trPr>
        <w:tc>
          <w:tcPr>
            <w:tcW w:w="2155" w:type="dxa"/>
            <w:tcBorders>
              <w:bottom w:val="single" w:sz="4" w:space="0" w:color="auto"/>
            </w:tcBorders>
          </w:tcPr>
          <w:p w14:paraId="1FEE7F05" w14:textId="77777777" w:rsidR="00B676A4" w:rsidRPr="00BC00EB" w:rsidRDefault="00B676A4" w:rsidP="00B676A4">
            <w:pPr>
              <w:keepNext/>
              <w:keepLines/>
              <w:spacing w:after="0"/>
              <w:jc w:val="center"/>
              <w:rPr>
                <w:rFonts w:ascii="Arial" w:eastAsia="宋体" w:hAnsi="Arial"/>
                <w:noProof/>
                <w:sz w:val="18"/>
                <w:lang w:val="da-DK"/>
              </w:rPr>
            </w:pPr>
            <w:r w:rsidRPr="00BC00EB">
              <w:rPr>
                <w:rFonts w:ascii="Arial" w:eastAsia="宋体" w:hAnsi="Arial"/>
                <w:noProof/>
                <w:sz w:val="18"/>
                <w:lang w:val="da-DK"/>
              </w:rPr>
              <w:t>DC_3-20-41_n78</w:t>
            </w:r>
          </w:p>
          <w:p w14:paraId="1B8BB6F7" w14:textId="77777777" w:rsidR="00B676A4" w:rsidRPr="00BC00EB" w:rsidRDefault="00B676A4" w:rsidP="00B676A4">
            <w:pPr>
              <w:keepNext/>
              <w:keepLines/>
              <w:spacing w:after="0"/>
              <w:jc w:val="center"/>
              <w:rPr>
                <w:rFonts w:ascii="Arial" w:eastAsia="宋体" w:hAnsi="Arial"/>
                <w:noProof/>
                <w:sz w:val="18"/>
                <w:lang w:val="da-DK"/>
              </w:rPr>
            </w:pPr>
            <w:r w:rsidRPr="00BC00EB">
              <w:rPr>
                <w:rFonts w:ascii="Arial" w:eastAsia="宋体" w:hAnsi="Arial"/>
                <w:noProof/>
                <w:sz w:val="18"/>
                <w:lang w:val="da-DK"/>
              </w:rPr>
              <w:t>DC_3-3-20-41_n78</w:t>
            </w:r>
          </w:p>
          <w:p w14:paraId="59F6D488" w14:textId="77777777" w:rsidR="00B676A4" w:rsidRPr="00BC00EB" w:rsidRDefault="00B676A4" w:rsidP="00B676A4">
            <w:pPr>
              <w:keepNext/>
              <w:keepLines/>
              <w:spacing w:after="0"/>
              <w:jc w:val="center"/>
              <w:rPr>
                <w:rFonts w:ascii="Arial" w:eastAsia="宋体" w:hAnsi="Arial" w:cs="Arial"/>
                <w:kern w:val="2"/>
                <w:sz w:val="18"/>
                <w:szCs w:val="24"/>
                <w:lang w:eastAsia="ja-JP"/>
              </w:rPr>
            </w:pPr>
            <w:r w:rsidRPr="00BC00EB">
              <w:rPr>
                <w:rFonts w:ascii="Arial" w:eastAsia="Malgun Gothic" w:hAnsi="Arial" w:cs="Arial"/>
                <w:kern w:val="2"/>
                <w:sz w:val="18"/>
                <w:szCs w:val="24"/>
                <w:lang w:eastAsia="ko-KR"/>
              </w:rPr>
              <w:t>DC_3-20_n41-n78</w:t>
            </w:r>
          </w:p>
        </w:tc>
        <w:tc>
          <w:tcPr>
            <w:tcW w:w="1488" w:type="dxa"/>
            <w:vAlign w:val="center"/>
          </w:tcPr>
          <w:p w14:paraId="6D44451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89" w:type="dxa"/>
            <w:vAlign w:val="center"/>
          </w:tcPr>
          <w:p w14:paraId="6F1B5B7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790FBD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w:t>
            </w:r>
          </w:p>
        </w:tc>
        <w:tc>
          <w:tcPr>
            <w:tcW w:w="1403" w:type="dxa"/>
            <w:vAlign w:val="center"/>
          </w:tcPr>
          <w:p w14:paraId="60191FB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8CC93D2" w14:textId="77777777" w:rsidTr="002C3C35">
        <w:trPr>
          <w:trHeight w:val="187"/>
          <w:jc w:val="center"/>
        </w:trPr>
        <w:tc>
          <w:tcPr>
            <w:tcW w:w="2155" w:type="dxa"/>
            <w:tcBorders>
              <w:bottom w:val="single" w:sz="4" w:space="0" w:color="auto"/>
            </w:tcBorders>
            <w:shd w:val="clear" w:color="auto" w:fill="auto"/>
          </w:tcPr>
          <w:p w14:paraId="1D3D92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kern w:val="2"/>
                <w:sz w:val="18"/>
                <w:szCs w:val="24"/>
                <w:lang w:eastAsia="ja-JP"/>
              </w:rPr>
              <w:t>DC_3_20_SUL_n78-n80</w:t>
            </w:r>
          </w:p>
        </w:tc>
        <w:tc>
          <w:tcPr>
            <w:tcW w:w="1488" w:type="dxa"/>
            <w:vAlign w:val="center"/>
          </w:tcPr>
          <w:p w14:paraId="5E3A41A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rPr>
              <w:t>0.2</w:t>
            </w:r>
          </w:p>
        </w:tc>
        <w:tc>
          <w:tcPr>
            <w:tcW w:w="1489" w:type="dxa"/>
            <w:vAlign w:val="center"/>
          </w:tcPr>
          <w:p w14:paraId="7BF555F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0DEEFA30"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2400ABD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7EA7D5DE" w14:textId="77777777" w:rsidTr="002C3C35">
        <w:trPr>
          <w:trHeight w:val="187"/>
          <w:jc w:val="center"/>
        </w:trPr>
        <w:tc>
          <w:tcPr>
            <w:tcW w:w="2155" w:type="dxa"/>
            <w:tcBorders>
              <w:top w:val="single" w:sz="4" w:space="0" w:color="auto"/>
              <w:bottom w:val="single" w:sz="4" w:space="0" w:color="auto"/>
            </w:tcBorders>
            <w:shd w:val="clear" w:color="auto" w:fill="auto"/>
          </w:tcPr>
          <w:p w14:paraId="6B4FB4C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DC_3-21_n1-n77</w:t>
            </w:r>
          </w:p>
        </w:tc>
        <w:tc>
          <w:tcPr>
            <w:tcW w:w="1488" w:type="dxa"/>
            <w:vAlign w:val="center"/>
          </w:tcPr>
          <w:p w14:paraId="6BD740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vAlign w:val="center"/>
          </w:tcPr>
          <w:p w14:paraId="3BC5472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A46759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szCs w:val="18"/>
                <w:lang w:eastAsia="ja-JP"/>
              </w:rPr>
              <w:t>0.2</w:t>
            </w:r>
          </w:p>
        </w:tc>
        <w:tc>
          <w:tcPr>
            <w:tcW w:w="1403" w:type="dxa"/>
            <w:vAlign w:val="center"/>
          </w:tcPr>
          <w:p w14:paraId="1C18CE1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5E47F184" w14:textId="77777777" w:rsidTr="002C3C35">
        <w:trPr>
          <w:trHeight w:val="187"/>
          <w:jc w:val="center"/>
        </w:trPr>
        <w:tc>
          <w:tcPr>
            <w:tcW w:w="2155" w:type="dxa"/>
            <w:tcBorders>
              <w:top w:val="single" w:sz="4" w:space="0" w:color="auto"/>
              <w:bottom w:val="single" w:sz="4" w:space="0" w:color="auto"/>
            </w:tcBorders>
            <w:shd w:val="clear" w:color="auto" w:fill="auto"/>
          </w:tcPr>
          <w:p w14:paraId="07C4B3B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DC_3-21_n1-n78</w:t>
            </w:r>
          </w:p>
        </w:tc>
        <w:tc>
          <w:tcPr>
            <w:tcW w:w="1488" w:type="dxa"/>
            <w:vAlign w:val="center"/>
          </w:tcPr>
          <w:p w14:paraId="202F35F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vAlign w:val="center"/>
          </w:tcPr>
          <w:p w14:paraId="4E353CC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B6ABE5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szCs w:val="18"/>
                <w:lang w:eastAsia="ja-JP"/>
              </w:rPr>
              <w:t>0.2</w:t>
            </w:r>
          </w:p>
        </w:tc>
        <w:tc>
          <w:tcPr>
            <w:tcW w:w="1403" w:type="dxa"/>
            <w:vAlign w:val="center"/>
          </w:tcPr>
          <w:p w14:paraId="79160EE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EF0A075" w14:textId="77777777" w:rsidTr="002C3C35">
        <w:trPr>
          <w:trHeight w:val="187"/>
          <w:jc w:val="center"/>
        </w:trPr>
        <w:tc>
          <w:tcPr>
            <w:tcW w:w="2155" w:type="dxa"/>
            <w:tcBorders>
              <w:top w:val="single" w:sz="4" w:space="0" w:color="auto"/>
              <w:bottom w:val="single" w:sz="4" w:space="0" w:color="auto"/>
            </w:tcBorders>
            <w:shd w:val="clear" w:color="auto" w:fill="auto"/>
          </w:tcPr>
          <w:p w14:paraId="0909373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DC_3-21_n1-n79</w:t>
            </w:r>
          </w:p>
        </w:tc>
        <w:tc>
          <w:tcPr>
            <w:tcW w:w="1488" w:type="dxa"/>
            <w:vAlign w:val="center"/>
          </w:tcPr>
          <w:p w14:paraId="4196E4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0.3</w:t>
            </w:r>
          </w:p>
        </w:tc>
        <w:tc>
          <w:tcPr>
            <w:tcW w:w="1489" w:type="dxa"/>
            <w:vAlign w:val="center"/>
          </w:tcPr>
          <w:p w14:paraId="54D97D0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69DD44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szCs w:val="18"/>
                <w:lang w:eastAsia="ja-JP"/>
              </w:rPr>
              <w:t>-</w:t>
            </w:r>
          </w:p>
        </w:tc>
        <w:tc>
          <w:tcPr>
            <w:tcW w:w="1403" w:type="dxa"/>
            <w:vAlign w:val="center"/>
          </w:tcPr>
          <w:p w14:paraId="5FE568C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7F5DB2DE"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0489B5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val="x-none" w:eastAsia="zh-TW"/>
              </w:rPr>
              <w:t>DC_3-21_n28-n77</w:t>
            </w:r>
          </w:p>
        </w:tc>
        <w:tc>
          <w:tcPr>
            <w:tcW w:w="1488" w:type="dxa"/>
            <w:vAlign w:val="center"/>
          </w:tcPr>
          <w:p w14:paraId="2C7D5086"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sz w:val="18"/>
                <w:lang w:eastAsia="zh-TW"/>
              </w:rPr>
              <w:t>0.3</w:t>
            </w:r>
          </w:p>
        </w:tc>
        <w:tc>
          <w:tcPr>
            <w:tcW w:w="1489" w:type="dxa"/>
            <w:vAlign w:val="center"/>
          </w:tcPr>
          <w:p w14:paraId="5E86E365"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7CE74CD" w14:textId="77777777" w:rsidR="00B676A4" w:rsidRPr="00BC00EB" w:rsidRDefault="00B676A4" w:rsidP="00B676A4">
            <w:pPr>
              <w:keepNext/>
              <w:keepLines/>
              <w:spacing w:after="0"/>
              <w:jc w:val="center"/>
              <w:rPr>
                <w:rFonts w:ascii="Arial" w:eastAsia="Yu Mincho" w:hAnsi="Arial" w:cs="Arial"/>
                <w:sz w:val="18"/>
                <w:szCs w:val="18"/>
                <w:lang w:val="en-US" w:eastAsia="ja-JP"/>
              </w:rPr>
            </w:pPr>
            <w:r w:rsidRPr="00BC00EB">
              <w:rPr>
                <w:rFonts w:ascii="Arial" w:eastAsia="宋体" w:hAnsi="Arial"/>
                <w:sz w:val="18"/>
                <w:szCs w:val="18"/>
                <w:lang w:eastAsia="ja-JP"/>
              </w:rPr>
              <w:t>0.2</w:t>
            </w:r>
          </w:p>
        </w:tc>
        <w:tc>
          <w:tcPr>
            <w:tcW w:w="1403" w:type="dxa"/>
            <w:vAlign w:val="center"/>
          </w:tcPr>
          <w:p w14:paraId="4663D7E1" w14:textId="77777777" w:rsidR="00B676A4" w:rsidRPr="00BC00EB" w:rsidRDefault="00B676A4" w:rsidP="00B676A4">
            <w:pPr>
              <w:keepNext/>
              <w:keepLines/>
              <w:spacing w:after="0"/>
              <w:jc w:val="center"/>
              <w:rPr>
                <w:rFonts w:ascii="Arial" w:eastAsia="Yu Mincho" w:hAnsi="Arial" w:cs="Arial"/>
                <w:sz w:val="18"/>
                <w:szCs w:val="18"/>
                <w:lang w:val="en-US"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4125DE69"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8A3F09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val="x-none" w:eastAsia="zh-TW"/>
              </w:rPr>
              <w:t>DC_3-21_n28-n78</w:t>
            </w:r>
          </w:p>
        </w:tc>
        <w:tc>
          <w:tcPr>
            <w:tcW w:w="1488" w:type="dxa"/>
            <w:vAlign w:val="center"/>
          </w:tcPr>
          <w:p w14:paraId="5451100B"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sz w:val="18"/>
                <w:lang w:eastAsia="zh-TW"/>
              </w:rPr>
              <w:t>0.3</w:t>
            </w:r>
          </w:p>
        </w:tc>
        <w:tc>
          <w:tcPr>
            <w:tcW w:w="1489" w:type="dxa"/>
            <w:vAlign w:val="center"/>
          </w:tcPr>
          <w:p w14:paraId="44E14B44"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2113E4E" w14:textId="77777777" w:rsidR="00B676A4" w:rsidRPr="00BC00EB" w:rsidRDefault="00B676A4" w:rsidP="00B676A4">
            <w:pPr>
              <w:keepNext/>
              <w:keepLines/>
              <w:spacing w:after="0"/>
              <w:jc w:val="center"/>
              <w:rPr>
                <w:rFonts w:ascii="Arial" w:eastAsia="Yu Mincho" w:hAnsi="Arial" w:cs="Arial"/>
                <w:sz w:val="18"/>
                <w:szCs w:val="18"/>
                <w:lang w:val="en-US" w:eastAsia="ja-JP"/>
              </w:rPr>
            </w:pPr>
            <w:r w:rsidRPr="00BC00EB">
              <w:rPr>
                <w:rFonts w:ascii="Arial" w:eastAsia="宋体" w:hAnsi="Arial"/>
                <w:sz w:val="18"/>
                <w:szCs w:val="18"/>
                <w:lang w:eastAsia="ja-JP"/>
              </w:rPr>
              <w:t>0.2</w:t>
            </w:r>
          </w:p>
        </w:tc>
        <w:tc>
          <w:tcPr>
            <w:tcW w:w="1403" w:type="dxa"/>
            <w:vAlign w:val="center"/>
          </w:tcPr>
          <w:p w14:paraId="3A8FFE91" w14:textId="77777777" w:rsidR="00B676A4" w:rsidRPr="00BC00EB" w:rsidRDefault="00B676A4" w:rsidP="00B676A4">
            <w:pPr>
              <w:keepNext/>
              <w:keepLines/>
              <w:spacing w:after="0"/>
              <w:jc w:val="center"/>
              <w:rPr>
                <w:rFonts w:ascii="Arial" w:eastAsia="Yu Mincho" w:hAnsi="Arial" w:cs="Arial"/>
                <w:sz w:val="18"/>
                <w:szCs w:val="18"/>
                <w:lang w:val="en-US"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00DBA72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4D244E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val="x-none" w:eastAsia="zh-TW"/>
              </w:rPr>
              <w:t>DC_3-21_n28-n79</w:t>
            </w:r>
          </w:p>
        </w:tc>
        <w:tc>
          <w:tcPr>
            <w:tcW w:w="1488" w:type="dxa"/>
            <w:vAlign w:val="center"/>
          </w:tcPr>
          <w:p w14:paraId="71AA14D4"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cs="Arial"/>
                <w:sz w:val="18"/>
                <w:lang w:val="da-DK" w:eastAsia="zh-TW"/>
              </w:rPr>
              <w:t>0.3</w:t>
            </w:r>
          </w:p>
        </w:tc>
        <w:tc>
          <w:tcPr>
            <w:tcW w:w="1489" w:type="dxa"/>
            <w:vAlign w:val="center"/>
          </w:tcPr>
          <w:p w14:paraId="24EDEAB9"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.5</w:t>
            </w:r>
          </w:p>
        </w:tc>
        <w:tc>
          <w:tcPr>
            <w:tcW w:w="1403" w:type="dxa"/>
            <w:vAlign w:val="center"/>
          </w:tcPr>
          <w:p w14:paraId="56528FA6" w14:textId="77777777" w:rsidR="00B676A4" w:rsidRPr="00BC00EB" w:rsidRDefault="00B676A4" w:rsidP="00B676A4">
            <w:pPr>
              <w:keepNext/>
              <w:keepLines/>
              <w:spacing w:after="0"/>
              <w:jc w:val="center"/>
              <w:rPr>
                <w:rFonts w:ascii="Arial" w:eastAsia="Yu Mincho" w:hAnsi="Arial" w:cs="Arial"/>
                <w:sz w:val="18"/>
                <w:szCs w:val="18"/>
                <w:lang w:val="en-US" w:eastAsia="ja-JP"/>
              </w:rPr>
            </w:pPr>
            <w:r w:rsidRPr="00BC00EB">
              <w:rPr>
                <w:rFonts w:ascii="Arial" w:eastAsia="Yu Mincho" w:hAnsi="Arial" w:cs="Arial" w:hint="eastAsia"/>
                <w:sz w:val="18"/>
                <w:szCs w:val="18"/>
                <w:lang w:val="en-US" w:eastAsia="ja-JP"/>
              </w:rPr>
              <w:t>0</w:t>
            </w:r>
            <w:r w:rsidRPr="00BC00EB">
              <w:rPr>
                <w:rFonts w:ascii="Arial" w:eastAsia="Yu Mincho" w:hAnsi="Arial" w:cs="Arial"/>
                <w:sz w:val="18"/>
                <w:szCs w:val="18"/>
                <w:lang w:val="en-US" w:eastAsia="ja-JP"/>
              </w:rPr>
              <w:t>.3</w:t>
            </w:r>
          </w:p>
        </w:tc>
        <w:tc>
          <w:tcPr>
            <w:tcW w:w="1403" w:type="dxa"/>
            <w:vAlign w:val="center"/>
          </w:tcPr>
          <w:p w14:paraId="385DC858" w14:textId="77777777" w:rsidR="00B676A4" w:rsidRPr="00BC00EB" w:rsidRDefault="00B676A4" w:rsidP="00B676A4">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w:t>
            </w:r>
          </w:p>
        </w:tc>
      </w:tr>
      <w:tr w:rsidR="00B676A4" w:rsidRPr="00BC00EB" w14:paraId="454B52BB" w14:textId="77777777" w:rsidTr="002C3C35">
        <w:trPr>
          <w:trHeight w:val="187"/>
          <w:jc w:val="center"/>
        </w:trPr>
        <w:tc>
          <w:tcPr>
            <w:tcW w:w="2155" w:type="dxa"/>
            <w:tcBorders>
              <w:bottom w:val="single" w:sz="4" w:space="0" w:color="auto"/>
            </w:tcBorders>
            <w:shd w:val="clear" w:color="auto" w:fill="auto"/>
          </w:tcPr>
          <w:p w14:paraId="05A8F63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DC_3-21-42_n1</w:t>
            </w:r>
          </w:p>
        </w:tc>
        <w:tc>
          <w:tcPr>
            <w:tcW w:w="1488" w:type="dxa"/>
            <w:vAlign w:val="center"/>
          </w:tcPr>
          <w:p w14:paraId="3DFB3EE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0.3</w:t>
            </w:r>
          </w:p>
        </w:tc>
        <w:tc>
          <w:tcPr>
            <w:tcW w:w="1489" w:type="dxa"/>
            <w:vAlign w:val="center"/>
          </w:tcPr>
          <w:p w14:paraId="6AA9FB5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61C597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58A1767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7833D6A9" w14:textId="77777777" w:rsidTr="002C3C35">
        <w:trPr>
          <w:trHeight w:val="187"/>
          <w:jc w:val="center"/>
        </w:trPr>
        <w:tc>
          <w:tcPr>
            <w:tcW w:w="2155" w:type="dxa"/>
            <w:tcBorders>
              <w:top w:val="single" w:sz="4" w:space="0" w:color="auto"/>
              <w:bottom w:val="single" w:sz="4" w:space="0" w:color="auto"/>
            </w:tcBorders>
            <w:shd w:val="clear" w:color="auto" w:fill="auto"/>
          </w:tcPr>
          <w:p w14:paraId="75B1A80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DC_3-21-42_n77</w:t>
            </w:r>
          </w:p>
        </w:tc>
        <w:tc>
          <w:tcPr>
            <w:tcW w:w="1488" w:type="dxa"/>
            <w:vAlign w:val="center"/>
          </w:tcPr>
          <w:p w14:paraId="3B88C59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091083E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9A1E7A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3341A3C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AF8FE9C" w14:textId="77777777" w:rsidTr="002C3C35">
        <w:trPr>
          <w:trHeight w:val="187"/>
          <w:jc w:val="center"/>
        </w:trPr>
        <w:tc>
          <w:tcPr>
            <w:tcW w:w="2155" w:type="dxa"/>
            <w:tcBorders>
              <w:bottom w:val="single" w:sz="4" w:space="0" w:color="auto"/>
            </w:tcBorders>
            <w:shd w:val="clear" w:color="auto" w:fill="auto"/>
          </w:tcPr>
          <w:p w14:paraId="77BF106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3-21-42_n78</w:t>
            </w:r>
          </w:p>
        </w:tc>
        <w:tc>
          <w:tcPr>
            <w:tcW w:w="1488" w:type="dxa"/>
            <w:vAlign w:val="center"/>
          </w:tcPr>
          <w:p w14:paraId="77E4EE6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249A94B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947622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228E5FA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53421FAB" w14:textId="77777777" w:rsidTr="002C3C35">
        <w:trPr>
          <w:trHeight w:val="187"/>
          <w:jc w:val="center"/>
        </w:trPr>
        <w:tc>
          <w:tcPr>
            <w:tcW w:w="2155" w:type="dxa"/>
            <w:tcBorders>
              <w:bottom w:val="single" w:sz="4" w:space="0" w:color="auto"/>
            </w:tcBorders>
            <w:shd w:val="clear" w:color="auto" w:fill="auto"/>
          </w:tcPr>
          <w:p w14:paraId="4D4C783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DC</w:t>
            </w:r>
            <w:r w:rsidRPr="00BC00EB">
              <w:rPr>
                <w:rFonts w:ascii="Arial" w:eastAsia="宋体" w:hAnsi="Arial" w:cs="Arial"/>
                <w:sz w:val="18"/>
              </w:rPr>
              <w:t>_</w:t>
            </w:r>
            <w:r w:rsidRPr="00BC00EB">
              <w:rPr>
                <w:rFonts w:ascii="Arial" w:eastAsia="宋体" w:hAnsi="Arial" w:cs="Arial"/>
                <w:sz w:val="18"/>
                <w:lang w:eastAsia="ja-JP"/>
              </w:rPr>
              <w:t>3-21-42_n79</w:t>
            </w:r>
          </w:p>
        </w:tc>
        <w:tc>
          <w:tcPr>
            <w:tcW w:w="1488" w:type="dxa"/>
            <w:vAlign w:val="center"/>
          </w:tcPr>
          <w:p w14:paraId="09ABE19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21FB40D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EF44FA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3DA08CB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676A4" w:rsidRPr="00BC00EB" w14:paraId="5A0EED11" w14:textId="77777777" w:rsidTr="002C3C35">
        <w:trPr>
          <w:trHeight w:val="187"/>
          <w:jc w:val="center"/>
        </w:trPr>
        <w:tc>
          <w:tcPr>
            <w:tcW w:w="2155" w:type="dxa"/>
            <w:tcBorders>
              <w:bottom w:val="single" w:sz="4" w:space="0" w:color="auto"/>
            </w:tcBorders>
            <w:shd w:val="clear" w:color="auto" w:fill="auto"/>
          </w:tcPr>
          <w:p w14:paraId="2AC5B3E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DC_3-21_n77-n79</w:t>
            </w:r>
          </w:p>
        </w:tc>
        <w:tc>
          <w:tcPr>
            <w:tcW w:w="1488" w:type="dxa"/>
            <w:vAlign w:val="center"/>
          </w:tcPr>
          <w:p w14:paraId="7D932AA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11D97B4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F5A33D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2284C1E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676A4" w:rsidRPr="00BC00EB" w14:paraId="01985585" w14:textId="77777777" w:rsidTr="002C3C35">
        <w:trPr>
          <w:trHeight w:val="187"/>
          <w:jc w:val="center"/>
        </w:trPr>
        <w:tc>
          <w:tcPr>
            <w:tcW w:w="2155" w:type="dxa"/>
            <w:tcBorders>
              <w:bottom w:val="single" w:sz="4" w:space="0" w:color="auto"/>
            </w:tcBorders>
            <w:shd w:val="clear" w:color="auto" w:fill="auto"/>
          </w:tcPr>
          <w:p w14:paraId="09A9899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DC_3-21_n78-n79</w:t>
            </w:r>
          </w:p>
        </w:tc>
        <w:tc>
          <w:tcPr>
            <w:tcW w:w="1488" w:type="dxa"/>
            <w:vAlign w:val="center"/>
          </w:tcPr>
          <w:p w14:paraId="480FDBE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0.3</w:t>
            </w:r>
          </w:p>
        </w:tc>
        <w:tc>
          <w:tcPr>
            <w:tcW w:w="1489" w:type="dxa"/>
            <w:vAlign w:val="center"/>
          </w:tcPr>
          <w:p w14:paraId="23738D9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30C034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Yu Mincho" w:hAnsi="Arial" w:hint="eastAsia"/>
                <w:sz w:val="18"/>
                <w:lang w:eastAsia="ja-JP"/>
              </w:rPr>
              <w:t>0.</w:t>
            </w:r>
            <w:r w:rsidRPr="00BC00EB">
              <w:rPr>
                <w:rFonts w:ascii="Arial" w:eastAsia="Yu Mincho" w:hAnsi="Arial"/>
                <w:sz w:val="18"/>
                <w:lang w:eastAsia="ja-JP"/>
              </w:rPr>
              <w:t>5</w:t>
            </w:r>
          </w:p>
        </w:tc>
        <w:tc>
          <w:tcPr>
            <w:tcW w:w="1403" w:type="dxa"/>
            <w:vAlign w:val="center"/>
          </w:tcPr>
          <w:p w14:paraId="1EE63BF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676A4" w:rsidRPr="00BC00EB" w14:paraId="572A9D94" w14:textId="77777777" w:rsidTr="002C3C35">
        <w:trPr>
          <w:trHeight w:val="187"/>
          <w:jc w:val="center"/>
        </w:trPr>
        <w:tc>
          <w:tcPr>
            <w:tcW w:w="2155" w:type="dxa"/>
            <w:tcBorders>
              <w:top w:val="single" w:sz="4" w:space="0" w:color="auto"/>
              <w:bottom w:val="single" w:sz="4" w:space="0" w:color="auto"/>
            </w:tcBorders>
            <w:shd w:val="clear" w:color="auto" w:fill="auto"/>
          </w:tcPr>
          <w:p w14:paraId="4C15856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DC_3-28_n1-n40</w:t>
            </w:r>
          </w:p>
        </w:tc>
        <w:tc>
          <w:tcPr>
            <w:tcW w:w="1488" w:type="dxa"/>
            <w:vAlign w:val="center"/>
          </w:tcPr>
          <w:p w14:paraId="70AC12E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145DA2E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73F24F3" w14:textId="77777777" w:rsidR="00B676A4" w:rsidRPr="00BC00EB" w:rsidRDefault="00B676A4" w:rsidP="00B676A4">
            <w:pPr>
              <w:keepNext/>
              <w:keepLines/>
              <w:spacing w:after="0"/>
              <w:jc w:val="center"/>
              <w:rPr>
                <w:rFonts w:ascii="Arial" w:eastAsia="Yu Mincho" w:hAnsi="Arial"/>
                <w:sz w:val="18"/>
                <w:lang w:eastAsia="ja-JP"/>
              </w:rPr>
            </w:pPr>
            <w:r w:rsidRPr="00BC00EB">
              <w:rPr>
                <w:rFonts w:ascii="Arial" w:eastAsia="宋体" w:hAnsi="Arial"/>
                <w:sz w:val="18"/>
                <w:lang w:eastAsia="ja-JP"/>
              </w:rPr>
              <w:t>-</w:t>
            </w:r>
          </w:p>
        </w:tc>
        <w:tc>
          <w:tcPr>
            <w:tcW w:w="1403" w:type="dxa"/>
            <w:vAlign w:val="center"/>
          </w:tcPr>
          <w:p w14:paraId="7C795E7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13B0573D"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8EC0B3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DC_3-28_n1-n78</w:t>
            </w:r>
          </w:p>
        </w:tc>
        <w:tc>
          <w:tcPr>
            <w:tcW w:w="1488" w:type="dxa"/>
            <w:vAlign w:val="center"/>
          </w:tcPr>
          <w:p w14:paraId="3276E54B" w14:textId="77777777" w:rsidR="00B676A4" w:rsidRPr="00BC00EB" w:rsidRDefault="00B676A4" w:rsidP="00B676A4">
            <w:pPr>
              <w:keepNext/>
              <w:keepLines/>
              <w:spacing w:after="0"/>
              <w:jc w:val="center"/>
              <w:rPr>
                <w:rFonts w:ascii="Arial" w:eastAsia="宋体" w:hAnsi="Arial" w:cs="Arial"/>
                <w:sz w:val="18"/>
                <w:lang w:val="x-none" w:eastAsia="zh-TW"/>
              </w:rPr>
            </w:pPr>
            <w:r w:rsidRPr="00BC00EB">
              <w:rPr>
                <w:rFonts w:ascii="Arial" w:eastAsia="宋体" w:hAnsi="Arial"/>
                <w:sz w:val="18"/>
                <w:lang w:val="sv-SE"/>
              </w:rPr>
              <w:t>0.2</w:t>
            </w:r>
          </w:p>
        </w:tc>
        <w:tc>
          <w:tcPr>
            <w:tcW w:w="1489" w:type="dxa"/>
            <w:vAlign w:val="center"/>
          </w:tcPr>
          <w:p w14:paraId="16473D73"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c>
          <w:tcPr>
            <w:tcW w:w="1403" w:type="dxa"/>
            <w:vAlign w:val="center"/>
          </w:tcPr>
          <w:p w14:paraId="460D1807" w14:textId="77777777" w:rsidR="00B676A4" w:rsidRPr="00BC00EB" w:rsidRDefault="00B676A4" w:rsidP="00B676A4">
            <w:pPr>
              <w:keepNext/>
              <w:keepLines/>
              <w:spacing w:after="0"/>
              <w:jc w:val="center"/>
              <w:rPr>
                <w:rFonts w:ascii="Arial" w:eastAsia="Yu Mincho" w:hAnsi="Arial" w:cs="Arial"/>
                <w:sz w:val="18"/>
                <w:szCs w:val="18"/>
                <w:lang w:val="en-US" w:eastAsia="ja-JP"/>
              </w:rPr>
            </w:pPr>
            <w:r w:rsidRPr="00BC00EB">
              <w:rPr>
                <w:rFonts w:ascii="Arial" w:eastAsia="Malgun Gothic" w:hAnsi="Arial" w:cs="Arial"/>
                <w:sz w:val="18"/>
                <w:szCs w:val="18"/>
                <w:lang w:eastAsia="ko-KR"/>
              </w:rPr>
              <w:t>0.2</w:t>
            </w:r>
          </w:p>
        </w:tc>
        <w:tc>
          <w:tcPr>
            <w:tcW w:w="1403" w:type="dxa"/>
            <w:vAlign w:val="center"/>
          </w:tcPr>
          <w:p w14:paraId="7F5FA7AB" w14:textId="77777777" w:rsidR="00B676A4" w:rsidRPr="00BC00EB" w:rsidRDefault="00B676A4" w:rsidP="00B676A4">
            <w:pPr>
              <w:keepNext/>
              <w:keepLines/>
              <w:spacing w:after="0"/>
              <w:jc w:val="center"/>
              <w:rPr>
                <w:rFonts w:ascii="Arial" w:eastAsia="宋体" w:hAnsi="Arial" w:cs="Arial"/>
                <w:sz w:val="18"/>
                <w:szCs w:val="18"/>
                <w:lang w:val="en-US" w:eastAsia="zh-CN"/>
              </w:rPr>
            </w:pPr>
            <w:r w:rsidRPr="00BC00EB">
              <w:rPr>
                <w:rFonts w:ascii="Arial" w:eastAsia="宋体" w:hAnsi="Arial" w:cs="Arial" w:hint="eastAsia"/>
                <w:sz w:val="18"/>
                <w:szCs w:val="18"/>
                <w:lang w:val="en-US" w:eastAsia="zh-CN"/>
              </w:rPr>
              <w:t>0</w:t>
            </w:r>
            <w:r w:rsidRPr="00BC00EB">
              <w:rPr>
                <w:rFonts w:ascii="Arial" w:eastAsia="宋体" w:hAnsi="Arial" w:cs="Arial"/>
                <w:sz w:val="18"/>
                <w:szCs w:val="18"/>
                <w:lang w:val="en-US" w:eastAsia="zh-CN"/>
              </w:rPr>
              <w:t>.5</w:t>
            </w:r>
          </w:p>
        </w:tc>
      </w:tr>
      <w:tr w:rsidR="00B676A4" w:rsidRPr="00BC00EB" w14:paraId="24A55221"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F0F8C6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DC_3-28_n3-n78</w:t>
            </w:r>
          </w:p>
        </w:tc>
        <w:tc>
          <w:tcPr>
            <w:tcW w:w="1488" w:type="dxa"/>
            <w:vAlign w:val="center"/>
          </w:tcPr>
          <w:p w14:paraId="428A7C6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w:t>
            </w:r>
          </w:p>
        </w:tc>
        <w:tc>
          <w:tcPr>
            <w:tcW w:w="1489" w:type="dxa"/>
            <w:vAlign w:val="center"/>
          </w:tcPr>
          <w:p w14:paraId="55D3306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1F45647"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03" w:type="dxa"/>
            <w:vAlign w:val="center"/>
          </w:tcPr>
          <w:p w14:paraId="359EB57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2E0188A0" w14:textId="77777777" w:rsidTr="002C3C35">
        <w:trPr>
          <w:trHeight w:val="187"/>
          <w:jc w:val="center"/>
        </w:trPr>
        <w:tc>
          <w:tcPr>
            <w:tcW w:w="2155" w:type="dxa"/>
            <w:tcBorders>
              <w:bottom w:val="single" w:sz="4" w:space="0" w:color="auto"/>
            </w:tcBorders>
            <w:shd w:val="clear" w:color="auto" w:fill="auto"/>
          </w:tcPr>
          <w:p w14:paraId="754C8E0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DC_3-28_n7-n78</w:t>
            </w:r>
          </w:p>
          <w:p w14:paraId="14F1C52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ko-KR"/>
              </w:rPr>
              <w:t>DC_3-3-28_n7-n78</w:t>
            </w:r>
          </w:p>
        </w:tc>
        <w:tc>
          <w:tcPr>
            <w:tcW w:w="1488" w:type="dxa"/>
            <w:vAlign w:val="center"/>
          </w:tcPr>
          <w:p w14:paraId="1A24AFD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0.5</w:t>
            </w:r>
          </w:p>
        </w:tc>
        <w:tc>
          <w:tcPr>
            <w:tcW w:w="1489" w:type="dxa"/>
            <w:vAlign w:val="center"/>
          </w:tcPr>
          <w:p w14:paraId="0C7AF3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3D8422E"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sz w:val="18"/>
              </w:rPr>
              <w:t>0.4</w:t>
            </w:r>
          </w:p>
        </w:tc>
        <w:tc>
          <w:tcPr>
            <w:tcW w:w="1403" w:type="dxa"/>
            <w:vAlign w:val="center"/>
          </w:tcPr>
          <w:p w14:paraId="7A6FCC6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62E1794" w14:textId="77777777" w:rsidTr="002C3C35">
        <w:trPr>
          <w:trHeight w:val="187"/>
          <w:jc w:val="center"/>
        </w:trPr>
        <w:tc>
          <w:tcPr>
            <w:tcW w:w="2155" w:type="dxa"/>
            <w:tcBorders>
              <w:bottom w:val="single" w:sz="4" w:space="0" w:color="auto"/>
            </w:tcBorders>
            <w:shd w:val="clear" w:color="auto" w:fill="auto"/>
          </w:tcPr>
          <w:p w14:paraId="0BE329A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DC_3-28-32_n1</w:t>
            </w:r>
          </w:p>
        </w:tc>
        <w:tc>
          <w:tcPr>
            <w:tcW w:w="1488" w:type="dxa"/>
            <w:vAlign w:val="center"/>
          </w:tcPr>
          <w:p w14:paraId="24C2E3F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vAlign w:val="center"/>
          </w:tcPr>
          <w:p w14:paraId="63B00F7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44EEDF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lang w:eastAsia="zh-CN"/>
              </w:rPr>
              <w:t>-</w:t>
            </w:r>
          </w:p>
        </w:tc>
        <w:tc>
          <w:tcPr>
            <w:tcW w:w="1403" w:type="dxa"/>
            <w:vAlign w:val="center"/>
          </w:tcPr>
          <w:p w14:paraId="130B5E5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74AAA1CA" w14:textId="77777777" w:rsidTr="002C3C35">
        <w:trPr>
          <w:trHeight w:val="187"/>
          <w:jc w:val="center"/>
        </w:trPr>
        <w:tc>
          <w:tcPr>
            <w:tcW w:w="2155" w:type="dxa"/>
            <w:tcBorders>
              <w:bottom w:val="single" w:sz="4" w:space="0" w:color="auto"/>
            </w:tcBorders>
            <w:shd w:val="clear" w:color="auto" w:fill="auto"/>
          </w:tcPr>
          <w:p w14:paraId="214B4D8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6"/>
                <w:lang w:eastAsia="zh-CN"/>
              </w:rPr>
              <w:t>DC_3-28-40_n78</w:t>
            </w:r>
          </w:p>
        </w:tc>
        <w:tc>
          <w:tcPr>
            <w:tcW w:w="1488" w:type="dxa"/>
            <w:vAlign w:val="center"/>
          </w:tcPr>
          <w:p w14:paraId="60EAEA5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0.2</w:t>
            </w:r>
          </w:p>
        </w:tc>
        <w:tc>
          <w:tcPr>
            <w:tcW w:w="1489" w:type="dxa"/>
            <w:vAlign w:val="center"/>
          </w:tcPr>
          <w:p w14:paraId="2F2C2C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CAC37A6"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05DFC58F"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676A4" w:rsidRPr="00BC00EB" w14:paraId="1419629B" w14:textId="77777777" w:rsidTr="002C3C35">
        <w:trPr>
          <w:trHeight w:val="187"/>
          <w:jc w:val="center"/>
        </w:trPr>
        <w:tc>
          <w:tcPr>
            <w:tcW w:w="2155" w:type="dxa"/>
            <w:tcBorders>
              <w:bottom w:val="single" w:sz="4" w:space="0" w:color="auto"/>
            </w:tcBorders>
            <w:shd w:val="clear" w:color="auto" w:fill="auto"/>
          </w:tcPr>
          <w:p w14:paraId="510DADF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6"/>
                <w:lang w:eastAsia="zh-CN"/>
              </w:rPr>
              <w:t>DC_3-28_n40-n78</w:t>
            </w:r>
          </w:p>
        </w:tc>
        <w:tc>
          <w:tcPr>
            <w:tcW w:w="1488" w:type="dxa"/>
            <w:vAlign w:val="center"/>
          </w:tcPr>
          <w:p w14:paraId="14D849B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Malgun Gothic" w:hAnsi="Arial" w:cs="Arial"/>
                <w:sz w:val="18"/>
                <w:szCs w:val="18"/>
                <w:lang w:eastAsia="ko-KR"/>
              </w:rPr>
              <w:t>0.2</w:t>
            </w:r>
          </w:p>
        </w:tc>
        <w:tc>
          <w:tcPr>
            <w:tcW w:w="1489" w:type="dxa"/>
            <w:vAlign w:val="center"/>
          </w:tcPr>
          <w:p w14:paraId="489152B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A1F10C6"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64D32AAF" w14:textId="77777777" w:rsidR="00B676A4" w:rsidRPr="00BC00EB" w:rsidRDefault="00B676A4" w:rsidP="00B676A4">
            <w:pPr>
              <w:keepNext/>
              <w:keepLines/>
              <w:spacing w:after="0"/>
              <w:jc w:val="center"/>
              <w:rPr>
                <w:rFonts w:ascii="Arial" w:eastAsia="Malgun Gothic" w:hAnsi="Arial"/>
                <w:sz w:val="18"/>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676A4" w:rsidRPr="00BC00EB" w14:paraId="2E089AC8" w14:textId="77777777" w:rsidTr="002C3C35">
        <w:trPr>
          <w:trHeight w:val="187"/>
          <w:jc w:val="center"/>
        </w:trPr>
        <w:tc>
          <w:tcPr>
            <w:tcW w:w="2155" w:type="dxa"/>
            <w:tcBorders>
              <w:bottom w:val="single" w:sz="4" w:space="0" w:color="auto"/>
            </w:tcBorders>
            <w:shd w:val="clear" w:color="auto" w:fill="auto"/>
          </w:tcPr>
          <w:p w14:paraId="2CE87E6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DC_3-28-41_n78</w:t>
            </w:r>
          </w:p>
        </w:tc>
        <w:tc>
          <w:tcPr>
            <w:tcW w:w="1488" w:type="dxa"/>
            <w:vAlign w:val="center"/>
          </w:tcPr>
          <w:p w14:paraId="6E46ABD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0.5</w:t>
            </w:r>
          </w:p>
        </w:tc>
        <w:tc>
          <w:tcPr>
            <w:tcW w:w="1489" w:type="dxa"/>
            <w:vAlign w:val="center"/>
          </w:tcPr>
          <w:p w14:paraId="283BDA5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1B34C12F"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Malgun Gothic" w:hAnsi="Arial"/>
                <w:sz w:val="18"/>
              </w:rPr>
              <w:t>0.4</w:t>
            </w:r>
            <w:r w:rsidRPr="00BC00EB">
              <w:rPr>
                <w:rFonts w:ascii="Arial" w:eastAsia="Malgun Gothic" w:hAnsi="Arial"/>
                <w:sz w:val="18"/>
                <w:vertAlign w:val="superscript"/>
              </w:rPr>
              <w:t xml:space="preserve">3 </w:t>
            </w:r>
            <w:r w:rsidRPr="00BC00EB">
              <w:rPr>
                <w:rFonts w:ascii="Arial" w:eastAsia="Malgun Gothic" w:hAnsi="Arial"/>
                <w:sz w:val="18"/>
              </w:rPr>
              <w:t>/ 0.5</w:t>
            </w:r>
            <w:r w:rsidRPr="00BC00EB">
              <w:rPr>
                <w:rFonts w:ascii="Arial" w:eastAsia="Malgun Gothic" w:hAnsi="Arial"/>
                <w:sz w:val="18"/>
                <w:vertAlign w:val="superscript"/>
              </w:rPr>
              <w:t>4</w:t>
            </w:r>
          </w:p>
        </w:tc>
        <w:tc>
          <w:tcPr>
            <w:tcW w:w="1403" w:type="dxa"/>
            <w:vAlign w:val="center"/>
          </w:tcPr>
          <w:p w14:paraId="51E3DFAC"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Malgun Gothic" w:hAnsi="Arial"/>
                <w:sz w:val="18"/>
              </w:rPr>
              <w:t>0.5</w:t>
            </w:r>
          </w:p>
        </w:tc>
      </w:tr>
      <w:tr w:rsidR="00B676A4" w:rsidRPr="00BC00EB" w14:paraId="5E3FD9BE" w14:textId="77777777" w:rsidTr="002C3C35">
        <w:trPr>
          <w:trHeight w:val="187"/>
          <w:jc w:val="center"/>
        </w:trPr>
        <w:tc>
          <w:tcPr>
            <w:tcW w:w="2155" w:type="dxa"/>
            <w:tcBorders>
              <w:bottom w:val="single" w:sz="4" w:space="0" w:color="auto"/>
            </w:tcBorders>
            <w:shd w:val="clear" w:color="auto" w:fill="auto"/>
          </w:tcPr>
          <w:p w14:paraId="1B26C79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3-28-42_n77</w:t>
            </w:r>
          </w:p>
        </w:tc>
        <w:tc>
          <w:tcPr>
            <w:tcW w:w="1488" w:type="dxa"/>
            <w:vAlign w:val="center"/>
          </w:tcPr>
          <w:p w14:paraId="39C2E88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055E8D1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758226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2B2C518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7A2CFCB6" w14:textId="77777777" w:rsidTr="002C3C35">
        <w:trPr>
          <w:trHeight w:val="187"/>
          <w:jc w:val="center"/>
        </w:trPr>
        <w:tc>
          <w:tcPr>
            <w:tcW w:w="2155" w:type="dxa"/>
            <w:tcBorders>
              <w:bottom w:val="single" w:sz="4" w:space="0" w:color="auto"/>
            </w:tcBorders>
            <w:shd w:val="clear" w:color="auto" w:fill="auto"/>
          </w:tcPr>
          <w:p w14:paraId="52912EF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3-28-42_n78</w:t>
            </w:r>
          </w:p>
        </w:tc>
        <w:tc>
          <w:tcPr>
            <w:tcW w:w="1488" w:type="dxa"/>
            <w:vAlign w:val="center"/>
          </w:tcPr>
          <w:p w14:paraId="26C42EA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4F3F4E0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AA06E2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07AFB12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5DD2FA4D" w14:textId="77777777" w:rsidTr="002C3C35">
        <w:trPr>
          <w:trHeight w:val="187"/>
          <w:jc w:val="center"/>
        </w:trPr>
        <w:tc>
          <w:tcPr>
            <w:tcW w:w="2155" w:type="dxa"/>
            <w:tcBorders>
              <w:bottom w:val="single" w:sz="4" w:space="0" w:color="auto"/>
            </w:tcBorders>
            <w:shd w:val="clear" w:color="auto" w:fill="auto"/>
          </w:tcPr>
          <w:p w14:paraId="2AE7CB8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3-28-42_n79</w:t>
            </w:r>
          </w:p>
        </w:tc>
        <w:tc>
          <w:tcPr>
            <w:tcW w:w="1488" w:type="dxa"/>
            <w:vAlign w:val="center"/>
          </w:tcPr>
          <w:p w14:paraId="1976D13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0.2</w:t>
            </w:r>
          </w:p>
        </w:tc>
        <w:tc>
          <w:tcPr>
            <w:tcW w:w="1489" w:type="dxa"/>
            <w:vAlign w:val="center"/>
          </w:tcPr>
          <w:p w14:paraId="7E45953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E79E4C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03" w:type="dxa"/>
            <w:vAlign w:val="center"/>
          </w:tcPr>
          <w:p w14:paraId="3549732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w:t>
            </w:r>
          </w:p>
        </w:tc>
      </w:tr>
      <w:tr w:rsidR="00B676A4" w:rsidRPr="00BC00EB" w14:paraId="4C6E2F5F"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01D94E18"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en-US"/>
              </w:rPr>
              <w:t>DC_3_n28-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08959456"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sz w:val="18"/>
                <w:szCs w:val="18"/>
                <w:lang w:eastAsia="ja-JP"/>
              </w:rPr>
              <w:t>0.2</w:t>
            </w:r>
          </w:p>
        </w:tc>
        <w:tc>
          <w:tcPr>
            <w:tcW w:w="1489" w:type="dxa"/>
            <w:vAlign w:val="center"/>
          </w:tcPr>
          <w:p w14:paraId="6D6861C3"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587B615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p>
        </w:tc>
        <w:tc>
          <w:tcPr>
            <w:tcW w:w="1403" w:type="dxa"/>
            <w:vAlign w:val="center"/>
          </w:tcPr>
          <w:p w14:paraId="10529D6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r>
      <w:tr w:rsidR="00B676A4" w:rsidRPr="00BC00EB" w14:paraId="15D2B880"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A1C2202"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en-US"/>
              </w:rPr>
              <w:t>DC_3_n28-</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6451800A"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sz w:val="18"/>
                <w:szCs w:val="18"/>
                <w:lang w:eastAsia="ja-JP"/>
              </w:rPr>
              <w:t>0.2</w:t>
            </w:r>
          </w:p>
        </w:tc>
        <w:tc>
          <w:tcPr>
            <w:tcW w:w="1489" w:type="dxa"/>
            <w:vAlign w:val="center"/>
          </w:tcPr>
          <w:p w14:paraId="25A9ED41"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2FFA67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0.5</w:t>
            </w:r>
          </w:p>
        </w:tc>
        <w:tc>
          <w:tcPr>
            <w:tcW w:w="1403" w:type="dxa"/>
            <w:vAlign w:val="center"/>
          </w:tcPr>
          <w:p w14:paraId="24A2D50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r>
      <w:tr w:rsidR="00B676A4" w:rsidRPr="00BC00EB" w14:paraId="1C70566B" w14:textId="77777777" w:rsidTr="002C3C35">
        <w:trPr>
          <w:trHeight w:val="187"/>
          <w:jc w:val="center"/>
        </w:trPr>
        <w:tc>
          <w:tcPr>
            <w:tcW w:w="2155" w:type="dxa"/>
            <w:tcBorders>
              <w:top w:val="single" w:sz="4" w:space="0" w:color="auto"/>
              <w:bottom w:val="single" w:sz="4" w:space="0" w:color="auto"/>
            </w:tcBorders>
            <w:shd w:val="clear" w:color="auto" w:fill="auto"/>
          </w:tcPr>
          <w:p w14:paraId="4FFCB9E6"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rPr>
              <w:t>DC_3-32_n1-n28</w:t>
            </w:r>
          </w:p>
        </w:tc>
        <w:tc>
          <w:tcPr>
            <w:tcW w:w="1488" w:type="dxa"/>
            <w:vAlign w:val="center"/>
          </w:tcPr>
          <w:p w14:paraId="2D749D9F" w14:textId="77777777" w:rsidR="00B676A4" w:rsidRPr="00BC00EB" w:rsidRDefault="00B676A4" w:rsidP="00B676A4">
            <w:pPr>
              <w:keepNext/>
              <w:keepLines/>
              <w:spacing w:after="0"/>
              <w:jc w:val="center"/>
              <w:rPr>
                <w:rFonts w:ascii="Arial" w:eastAsia="宋体" w:hAnsi="Arial"/>
                <w:sz w:val="18"/>
                <w:lang w:val="en-US" w:eastAsia="ja-JP"/>
              </w:rPr>
            </w:pPr>
            <w:r w:rsidRPr="00BC00EB">
              <w:rPr>
                <w:rFonts w:ascii="Arial" w:eastAsia="宋体" w:hAnsi="Arial" w:cs="Arial"/>
                <w:sz w:val="18"/>
                <w:lang w:val="x-none" w:eastAsia="zh-CN"/>
              </w:rPr>
              <w:t>-</w:t>
            </w:r>
          </w:p>
        </w:tc>
        <w:tc>
          <w:tcPr>
            <w:tcW w:w="1489" w:type="dxa"/>
            <w:vAlign w:val="center"/>
          </w:tcPr>
          <w:p w14:paraId="6DCFBA45"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w:t>
            </w:r>
          </w:p>
        </w:tc>
        <w:tc>
          <w:tcPr>
            <w:tcW w:w="1403" w:type="dxa"/>
            <w:vAlign w:val="center"/>
          </w:tcPr>
          <w:p w14:paraId="5529DD47"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cs="Arial"/>
                <w:sz w:val="18"/>
                <w:lang w:val="x-none" w:eastAsia="zh-CN"/>
              </w:rPr>
              <w:t>0.2</w:t>
            </w:r>
          </w:p>
        </w:tc>
        <w:tc>
          <w:tcPr>
            <w:tcW w:w="1403" w:type="dxa"/>
            <w:vAlign w:val="center"/>
          </w:tcPr>
          <w:p w14:paraId="421AE28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5F35BE16" w14:textId="77777777" w:rsidTr="002C3C35">
        <w:trPr>
          <w:trHeight w:val="187"/>
          <w:jc w:val="center"/>
        </w:trPr>
        <w:tc>
          <w:tcPr>
            <w:tcW w:w="2155" w:type="dxa"/>
            <w:tcBorders>
              <w:top w:val="single" w:sz="4" w:space="0" w:color="auto"/>
              <w:bottom w:val="single" w:sz="4" w:space="0" w:color="auto"/>
            </w:tcBorders>
            <w:shd w:val="clear" w:color="auto" w:fill="auto"/>
          </w:tcPr>
          <w:p w14:paraId="1CAFFB6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DC_3-32_n1-n78</w:t>
            </w:r>
          </w:p>
        </w:tc>
        <w:tc>
          <w:tcPr>
            <w:tcW w:w="1488" w:type="dxa"/>
            <w:vAlign w:val="center"/>
          </w:tcPr>
          <w:p w14:paraId="264C3832" w14:textId="77777777" w:rsidR="00B676A4" w:rsidRPr="00BC00EB" w:rsidRDefault="00B676A4" w:rsidP="00B676A4">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w:t>
            </w:r>
          </w:p>
        </w:tc>
        <w:tc>
          <w:tcPr>
            <w:tcW w:w="1489" w:type="dxa"/>
            <w:vAlign w:val="center"/>
          </w:tcPr>
          <w:p w14:paraId="55149C39" w14:textId="77777777" w:rsidR="00B676A4" w:rsidRPr="00BC00EB" w:rsidRDefault="00B676A4" w:rsidP="00B676A4">
            <w:pPr>
              <w:keepNext/>
              <w:keepLines/>
              <w:spacing w:after="0"/>
              <w:jc w:val="center"/>
              <w:rPr>
                <w:rFonts w:ascii="Arial" w:eastAsia="宋体" w:hAnsi="Arial"/>
                <w:sz w:val="18"/>
                <w:lang w:val="en-US" w:eastAsia="ko-KR"/>
              </w:rPr>
            </w:pPr>
            <w:r w:rsidRPr="00BC00EB">
              <w:rPr>
                <w:rFonts w:ascii="Arial" w:eastAsia="宋体" w:hAnsi="Arial" w:hint="eastAsia"/>
                <w:sz w:val="18"/>
                <w:lang w:val="en-US" w:eastAsia="ko-KR"/>
              </w:rPr>
              <w:t>-</w:t>
            </w:r>
          </w:p>
        </w:tc>
        <w:tc>
          <w:tcPr>
            <w:tcW w:w="1403" w:type="dxa"/>
            <w:vAlign w:val="center"/>
          </w:tcPr>
          <w:p w14:paraId="12BA0A2E" w14:textId="77777777" w:rsidR="00B676A4" w:rsidRPr="00BC00EB" w:rsidRDefault="00B676A4" w:rsidP="00B676A4">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w:t>
            </w:r>
          </w:p>
        </w:tc>
        <w:tc>
          <w:tcPr>
            <w:tcW w:w="1403" w:type="dxa"/>
            <w:vAlign w:val="center"/>
          </w:tcPr>
          <w:p w14:paraId="06254787"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676A4" w:rsidRPr="00BC00EB" w14:paraId="50D8FFBB" w14:textId="77777777" w:rsidTr="002C3C35">
        <w:trPr>
          <w:trHeight w:val="187"/>
          <w:jc w:val="center"/>
        </w:trPr>
        <w:tc>
          <w:tcPr>
            <w:tcW w:w="2155" w:type="dxa"/>
            <w:tcBorders>
              <w:top w:val="single" w:sz="4" w:space="0" w:color="auto"/>
              <w:bottom w:val="single" w:sz="4" w:space="0" w:color="auto"/>
            </w:tcBorders>
            <w:shd w:val="clear" w:color="auto" w:fill="auto"/>
          </w:tcPr>
          <w:p w14:paraId="2BCA4D1A"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rPr>
              <w:t>DC_3-32-38_n28</w:t>
            </w:r>
          </w:p>
        </w:tc>
        <w:tc>
          <w:tcPr>
            <w:tcW w:w="1488" w:type="dxa"/>
            <w:vAlign w:val="center"/>
          </w:tcPr>
          <w:p w14:paraId="0AFCA2A2"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sz w:val="18"/>
                <w:lang w:eastAsia="zh-CN"/>
              </w:rPr>
              <w:t>-</w:t>
            </w:r>
          </w:p>
        </w:tc>
        <w:tc>
          <w:tcPr>
            <w:tcW w:w="1489" w:type="dxa"/>
            <w:vAlign w:val="center"/>
          </w:tcPr>
          <w:p w14:paraId="18F7DF92"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w:t>
            </w:r>
          </w:p>
        </w:tc>
        <w:tc>
          <w:tcPr>
            <w:tcW w:w="1403" w:type="dxa"/>
            <w:vAlign w:val="center"/>
          </w:tcPr>
          <w:p w14:paraId="784898C9"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sz w:val="18"/>
                <w:lang w:eastAsia="zh-CN"/>
              </w:rPr>
              <w:t>-</w:t>
            </w:r>
          </w:p>
        </w:tc>
        <w:tc>
          <w:tcPr>
            <w:tcW w:w="1403" w:type="dxa"/>
            <w:vAlign w:val="center"/>
          </w:tcPr>
          <w:p w14:paraId="141A526E" w14:textId="77777777" w:rsidR="00B676A4" w:rsidRPr="00BC00EB" w:rsidRDefault="00B676A4" w:rsidP="00B676A4">
            <w:pPr>
              <w:keepNext/>
              <w:keepLines/>
              <w:spacing w:after="0"/>
              <w:jc w:val="center"/>
              <w:rPr>
                <w:rFonts w:ascii="Arial" w:eastAsia="宋体" w:hAnsi="Arial" w:cs="Arial"/>
                <w:sz w:val="18"/>
                <w:lang w:val="x-none" w:eastAsia="zh-CN"/>
              </w:rPr>
            </w:pPr>
            <w:r w:rsidRPr="00BC00EB">
              <w:rPr>
                <w:rFonts w:ascii="Arial" w:eastAsia="宋体" w:hAnsi="Arial" w:cs="Arial" w:hint="eastAsia"/>
                <w:sz w:val="18"/>
                <w:lang w:val="x-none" w:eastAsia="zh-CN"/>
              </w:rPr>
              <w:t>0</w:t>
            </w:r>
            <w:r w:rsidRPr="00BC00EB">
              <w:rPr>
                <w:rFonts w:ascii="Arial" w:eastAsia="宋体" w:hAnsi="Arial" w:cs="Arial"/>
                <w:sz w:val="18"/>
                <w:lang w:val="x-none" w:eastAsia="zh-CN"/>
              </w:rPr>
              <w:t>.2</w:t>
            </w:r>
          </w:p>
        </w:tc>
      </w:tr>
      <w:tr w:rsidR="00B676A4" w:rsidRPr="00BC00EB" w14:paraId="15AD7129" w14:textId="77777777" w:rsidTr="002C3C35">
        <w:trPr>
          <w:trHeight w:val="187"/>
          <w:jc w:val="center"/>
        </w:trPr>
        <w:tc>
          <w:tcPr>
            <w:tcW w:w="2155" w:type="dxa"/>
            <w:tcBorders>
              <w:top w:val="single" w:sz="4" w:space="0" w:color="auto"/>
              <w:bottom w:val="single" w:sz="4" w:space="0" w:color="auto"/>
            </w:tcBorders>
            <w:shd w:val="clear" w:color="auto" w:fill="auto"/>
          </w:tcPr>
          <w:p w14:paraId="2FD7847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DC_3-38_n28-n78</w:t>
            </w:r>
          </w:p>
        </w:tc>
        <w:tc>
          <w:tcPr>
            <w:tcW w:w="1488" w:type="dxa"/>
            <w:vAlign w:val="center"/>
          </w:tcPr>
          <w:p w14:paraId="7A02D4A0"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c>
          <w:tcPr>
            <w:tcW w:w="1489" w:type="dxa"/>
            <w:vAlign w:val="center"/>
          </w:tcPr>
          <w:p w14:paraId="59A3EBD2" w14:textId="77777777" w:rsidR="00B676A4" w:rsidRPr="00BC00EB" w:rsidRDefault="00B676A4" w:rsidP="00B676A4">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0.4</w:t>
            </w:r>
          </w:p>
        </w:tc>
        <w:tc>
          <w:tcPr>
            <w:tcW w:w="1403" w:type="dxa"/>
            <w:vAlign w:val="center"/>
          </w:tcPr>
          <w:p w14:paraId="009AAE23"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491715D5" w14:textId="77777777" w:rsidR="00B676A4" w:rsidRPr="00BC00EB" w:rsidRDefault="00B676A4" w:rsidP="00B676A4">
            <w:pPr>
              <w:keepNext/>
              <w:keepLines/>
              <w:spacing w:after="0"/>
              <w:jc w:val="center"/>
              <w:rPr>
                <w:rFonts w:ascii="Arial" w:eastAsia="宋体" w:hAnsi="Arial" w:cs="Arial"/>
                <w:sz w:val="18"/>
                <w:lang w:val="x-none" w:eastAsia="ko-KR"/>
              </w:rPr>
            </w:pPr>
            <w:r w:rsidRPr="00BC00EB">
              <w:rPr>
                <w:rFonts w:ascii="Arial" w:eastAsia="宋体" w:hAnsi="Arial" w:cs="Arial" w:hint="eastAsia"/>
                <w:sz w:val="18"/>
                <w:lang w:val="x-none" w:eastAsia="ko-KR"/>
              </w:rPr>
              <w:t>0.5</w:t>
            </w:r>
          </w:p>
        </w:tc>
      </w:tr>
      <w:tr w:rsidR="00B676A4" w:rsidRPr="00BC00EB" w14:paraId="5EDB1706"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9DAFC9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DC_3-40_n1-n78</w:t>
            </w:r>
          </w:p>
        </w:tc>
        <w:tc>
          <w:tcPr>
            <w:tcW w:w="1488" w:type="dxa"/>
            <w:vAlign w:val="center"/>
          </w:tcPr>
          <w:p w14:paraId="2119571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等线" w:hAnsi="Arial" w:cs="Arial"/>
                <w:bCs/>
                <w:sz w:val="18"/>
                <w:szCs w:val="18"/>
                <w:lang w:eastAsia="zh-CN"/>
              </w:rPr>
              <w:t>0.2</w:t>
            </w:r>
          </w:p>
        </w:tc>
        <w:tc>
          <w:tcPr>
            <w:tcW w:w="1489" w:type="dxa"/>
            <w:vAlign w:val="center"/>
          </w:tcPr>
          <w:p w14:paraId="642F019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7A5C0D4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ja-JP"/>
              </w:rPr>
              <w:t>-</w:t>
            </w:r>
          </w:p>
        </w:tc>
        <w:tc>
          <w:tcPr>
            <w:tcW w:w="1403" w:type="dxa"/>
            <w:vAlign w:val="center"/>
          </w:tcPr>
          <w:p w14:paraId="387796A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676A4" w:rsidRPr="00BC00EB" w14:paraId="323ECF97" w14:textId="77777777" w:rsidTr="002C3C35">
        <w:trPr>
          <w:trHeight w:val="187"/>
          <w:jc w:val="center"/>
        </w:trPr>
        <w:tc>
          <w:tcPr>
            <w:tcW w:w="2155" w:type="dxa"/>
            <w:tcBorders>
              <w:top w:val="single" w:sz="4" w:space="0" w:color="auto"/>
              <w:bottom w:val="single" w:sz="4" w:space="0" w:color="auto"/>
            </w:tcBorders>
            <w:shd w:val="clear" w:color="auto" w:fill="auto"/>
          </w:tcPr>
          <w:p w14:paraId="160F2E47"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DC_3</w:t>
            </w:r>
            <w:r w:rsidRPr="00BC00EB">
              <w:rPr>
                <w:rFonts w:ascii="Arial" w:eastAsia="宋体" w:hAnsi="Arial" w:cs="Arial" w:hint="eastAsia"/>
                <w:bCs/>
                <w:sz w:val="18"/>
                <w:szCs w:val="18"/>
                <w:lang w:val="en-US" w:eastAsia="zh-CN"/>
              </w:rPr>
              <w:t>_n</w:t>
            </w:r>
            <w:r w:rsidRPr="00BC00EB">
              <w:rPr>
                <w:rFonts w:ascii="Arial" w:eastAsia="MS Mincho" w:hAnsi="Arial" w:cs="Arial"/>
                <w:bCs/>
                <w:sz w:val="18"/>
                <w:szCs w:val="18"/>
              </w:rPr>
              <w:t>40</w:t>
            </w:r>
            <w:r w:rsidRPr="00BC00EB">
              <w:rPr>
                <w:rFonts w:ascii="Arial" w:eastAsia="宋体" w:hAnsi="Arial" w:cs="Arial" w:hint="eastAsia"/>
                <w:bCs/>
                <w:sz w:val="18"/>
                <w:szCs w:val="18"/>
                <w:lang w:val="en-US" w:eastAsia="zh-CN"/>
              </w:rPr>
              <w:t>-</w:t>
            </w:r>
            <w:r w:rsidRPr="00BC00EB">
              <w:rPr>
                <w:rFonts w:ascii="Arial" w:eastAsia="MS Mincho" w:hAnsi="Arial" w:cs="Arial"/>
                <w:bCs/>
                <w:sz w:val="18"/>
                <w:szCs w:val="18"/>
              </w:rPr>
              <w:t>n</w:t>
            </w:r>
            <w:r w:rsidRPr="00BC00EB">
              <w:rPr>
                <w:rFonts w:ascii="Arial" w:eastAsia="宋体" w:hAnsi="Arial" w:cs="Arial" w:hint="eastAsia"/>
                <w:bCs/>
                <w:sz w:val="18"/>
                <w:szCs w:val="18"/>
                <w:lang w:val="en-US" w:eastAsia="zh-CN"/>
              </w:rPr>
              <w:t>4</w:t>
            </w:r>
            <w:r w:rsidRPr="00BC00EB">
              <w:rPr>
                <w:rFonts w:ascii="Arial" w:eastAsia="MS Mincho" w:hAnsi="Arial" w:cs="Arial"/>
                <w:bCs/>
                <w:sz w:val="18"/>
                <w:szCs w:val="18"/>
              </w:rPr>
              <w:t>1-n7</w:t>
            </w:r>
            <w:r w:rsidRPr="00BC00EB">
              <w:rPr>
                <w:rFonts w:ascii="Arial" w:eastAsia="宋体" w:hAnsi="Arial" w:cs="Arial" w:hint="eastAsia"/>
                <w:bCs/>
                <w:sz w:val="18"/>
                <w:szCs w:val="18"/>
                <w:lang w:val="en-US" w:eastAsia="zh-CN"/>
              </w:rPr>
              <w:t>9</w:t>
            </w:r>
          </w:p>
        </w:tc>
        <w:tc>
          <w:tcPr>
            <w:tcW w:w="1488" w:type="dxa"/>
            <w:vAlign w:val="center"/>
          </w:tcPr>
          <w:p w14:paraId="5F6F1F40"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宋体" w:hAnsi="Arial"/>
                <w:sz w:val="18"/>
                <w:lang w:eastAsia="ko-KR"/>
              </w:rPr>
              <w:t>-</w:t>
            </w:r>
          </w:p>
        </w:tc>
        <w:tc>
          <w:tcPr>
            <w:tcW w:w="1489" w:type="dxa"/>
            <w:vAlign w:val="center"/>
          </w:tcPr>
          <w:p w14:paraId="450EC2B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hint="eastAsia"/>
                <w:sz w:val="18"/>
              </w:rPr>
              <w:t>-</w:t>
            </w:r>
          </w:p>
        </w:tc>
        <w:tc>
          <w:tcPr>
            <w:tcW w:w="1403" w:type="dxa"/>
            <w:vAlign w:val="center"/>
          </w:tcPr>
          <w:p w14:paraId="62502EC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3</w:t>
            </w:r>
            <w:r w:rsidRPr="00BC00EB">
              <w:rPr>
                <w:rFonts w:ascii="Arial" w:eastAsia="宋体" w:hAnsi="Arial"/>
                <w:sz w:val="18"/>
                <w:lang w:eastAsia="zh-CN"/>
              </w:rPr>
              <w:t>/0.5</w:t>
            </w:r>
            <w:r w:rsidRPr="00BC00EB">
              <w:rPr>
                <w:rFonts w:ascii="Arial" w:eastAsia="宋体" w:hAnsi="Arial"/>
                <w:sz w:val="18"/>
                <w:vertAlign w:val="superscript"/>
                <w:lang w:eastAsia="zh-CN"/>
              </w:rPr>
              <w:t>4</w:t>
            </w:r>
          </w:p>
        </w:tc>
        <w:tc>
          <w:tcPr>
            <w:tcW w:w="1403" w:type="dxa"/>
            <w:vAlign w:val="center"/>
          </w:tcPr>
          <w:p w14:paraId="3920969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szCs w:val="18"/>
              </w:rPr>
              <w:t>0.5</w:t>
            </w:r>
          </w:p>
        </w:tc>
      </w:tr>
      <w:tr w:rsidR="00B676A4" w:rsidRPr="00BC00EB" w14:paraId="611C758D"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2EAEA3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DC_3-41_n1-n78</w:t>
            </w:r>
          </w:p>
          <w:p w14:paraId="7CC0890D"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DC_3-3-41_n1-n78</w:t>
            </w:r>
          </w:p>
        </w:tc>
        <w:tc>
          <w:tcPr>
            <w:tcW w:w="1488" w:type="dxa"/>
            <w:vAlign w:val="center"/>
          </w:tcPr>
          <w:p w14:paraId="0156AC9D" w14:textId="77777777" w:rsidR="00B676A4" w:rsidRPr="00BC00EB" w:rsidRDefault="00B676A4" w:rsidP="00B676A4">
            <w:pPr>
              <w:keepNext/>
              <w:keepLines/>
              <w:spacing w:after="0"/>
              <w:jc w:val="center"/>
              <w:rPr>
                <w:rFonts w:ascii="Arial" w:eastAsia="Malgun Gothic" w:hAnsi="Arial" w:cs="Arial"/>
                <w:bCs/>
                <w:sz w:val="18"/>
                <w:szCs w:val="18"/>
                <w:lang w:eastAsia="ko-KR"/>
              </w:rPr>
            </w:pPr>
            <w:r w:rsidRPr="00BC00EB">
              <w:rPr>
                <w:rFonts w:ascii="Arial" w:eastAsia="宋体" w:hAnsi="Arial" w:cs="Arial" w:hint="eastAsia"/>
                <w:bCs/>
                <w:sz w:val="18"/>
                <w:szCs w:val="18"/>
                <w:lang w:eastAsia="ko-KR"/>
              </w:rPr>
              <w:t>0.2</w:t>
            </w:r>
          </w:p>
        </w:tc>
        <w:tc>
          <w:tcPr>
            <w:tcW w:w="1489" w:type="dxa"/>
            <w:vAlign w:val="center"/>
          </w:tcPr>
          <w:p w14:paraId="7528C44B" w14:textId="77777777" w:rsidR="00B676A4" w:rsidRPr="00BC00EB" w:rsidRDefault="00B676A4" w:rsidP="00B676A4">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37FF7978"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0.2</w:t>
            </w:r>
          </w:p>
        </w:tc>
        <w:tc>
          <w:tcPr>
            <w:tcW w:w="1403" w:type="dxa"/>
            <w:vAlign w:val="center"/>
          </w:tcPr>
          <w:p w14:paraId="5EE3B826" w14:textId="77777777" w:rsidR="00B676A4" w:rsidRPr="00BC00EB" w:rsidRDefault="00B676A4" w:rsidP="00B676A4">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0.5</w:t>
            </w:r>
          </w:p>
        </w:tc>
      </w:tr>
      <w:tr w:rsidR="00B676A4" w:rsidRPr="00BC00EB" w14:paraId="61A73846" w14:textId="77777777" w:rsidTr="002C3C35">
        <w:trPr>
          <w:trHeight w:val="187"/>
          <w:jc w:val="center"/>
        </w:trPr>
        <w:tc>
          <w:tcPr>
            <w:tcW w:w="2155" w:type="dxa"/>
            <w:tcBorders>
              <w:top w:val="single" w:sz="4" w:space="0" w:color="auto"/>
              <w:bottom w:val="single" w:sz="4" w:space="0" w:color="auto"/>
            </w:tcBorders>
            <w:shd w:val="clear" w:color="auto" w:fill="auto"/>
          </w:tcPr>
          <w:p w14:paraId="1BD683B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DC_3-41_n3-n41</w:t>
            </w:r>
          </w:p>
        </w:tc>
        <w:tc>
          <w:tcPr>
            <w:tcW w:w="1488" w:type="dxa"/>
            <w:vAlign w:val="center"/>
          </w:tcPr>
          <w:p w14:paraId="0F8776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w:t>
            </w:r>
          </w:p>
        </w:tc>
        <w:tc>
          <w:tcPr>
            <w:tcW w:w="1489" w:type="dxa"/>
            <w:vAlign w:val="center"/>
          </w:tcPr>
          <w:p w14:paraId="5AD1F64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3E21C9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546FD76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676A4" w:rsidRPr="00BC00EB" w14:paraId="2C56D807" w14:textId="77777777" w:rsidTr="002C3C35">
        <w:trPr>
          <w:trHeight w:val="187"/>
          <w:jc w:val="center"/>
        </w:trPr>
        <w:tc>
          <w:tcPr>
            <w:tcW w:w="2155" w:type="dxa"/>
            <w:tcBorders>
              <w:top w:val="single" w:sz="4" w:space="0" w:color="auto"/>
              <w:bottom w:val="single" w:sz="4" w:space="0" w:color="auto"/>
            </w:tcBorders>
            <w:shd w:val="clear" w:color="auto" w:fill="auto"/>
          </w:tcPr>
          <w:p w14:paraId="6726B59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DC_3-41_n3-n77</w:t>
            </w:r>
          </w:p>
        </w:tc>
        <w:tc>
          <w:tcPr>
            <w:tcW w:w="1488" w:type="dxa"/>
            <w:vAlign w:val="center"/>
          </w:tcPr>
          <w:p w14:paraId="531030E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0.2</w:t>
            </w:r>
          </w:p>
        </w:tc>
        <w:tc>
          <w:tcPr>
            <w:tcW w:w="1489" w:type="dxa"/>
            <w:vAlign w:val="center"/>
          </w:tcPr>
          <w:p w14:paraId="2F2FD9D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59C5E0F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03" w:type="dxa"/>
            <w:vAlign w:val="center"/>
          </w:tcPr>
          <w:p w14:paraId="1754D40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30CDA5FA" w14:textId="77777777" w:rsidTr="002C3C35">
        <w:trPr>
          <w:trHeight w:val="187"/>
          <w:jc w:val="center"/>
        </w:trPr>
        <w:tc>
          <w:tcPr>
            <w:tcW w:w="2155" w:type="dxa"/>
            <w:tcBorders>
              <w:top w:val="single" w:sz="4" w:space="0" w:color="auto"/>
              <w:bottom w:val="single" w:sz="4" w:space="0" w:color="auto"/>
            </w:tcBorders>
            <w:shd w:val="clear" w:color="auto" w:fill="auto"/>
          </w:tcPr>
          <w:p w14:paraId="1AAA42F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DC_3-41_n3-n78</w:t>
            </w:r>
          </w:p>
        </w:tc>
        <w:tc>
          <w:tcPr>
            <w:tcW w:w="1488" w:type="dxa"/>
            <w:vAlign w:val="center"/>
          </w:tcPr>
          <w:p w14:paraId="10D7969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0.2</w:t>
            </w:r>
          </w:p>
        </w:tc>
        <w:tc>
          <w:tcPr>
            <w:tcW w:w="1489" w:type="dxa"/>
            <w:vAlign w:val="center"/>
          </w:tcPr>
          <w:p w14:paraId="39B99DD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20E8F94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03" w:type="dxa"/>
            <w:vAlign w:val="center"/>
          </w:tcPr>
          <w:p w14:paraId="24B0E1A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4093DB65" w14:textId="77777777" w:rsidTr="002C3C35">
        <w:trPr>
          <w:trHeight w:val="187"/>
          <w:jc w:val="center"/>
        </w:trPr>
        <w:tc>
          <w:tcPr>
            <w:tcW w:w="2155" w:type="dxa"/>
            <w:tcBorders>
              <w:top w:val="single" w:sz="4" w:space="0" w:color="auto"/>
              <w:bottom w:val="single" w:sz="4" w:space="0" w:color="auto"/>
            </w:tcBorders>
            <w:shd w:val="clear" w:color="auto" w:fill="auto"/>
          </w:tcPr>
          <w:p w14:paraId="5C65274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DC_3-41_n28-n41</w:t>
            </w:r>
          </w:p>
        </w:tc>
        <w:tc>
          <w:tcPr>
            <w:tcW w:w="1488" w:type="dxa"/>
            <w:vAlign w:val="center"/>
          </w:tcPr>
          <w:p w14:paraId="2FA0EF9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等线" w:hAnsi="Arial"/>
                <w:sz w:val="18"/>
                <w:lang w:eastAsia="zh-CN"/>
              </w:rPr>
              <w:t>0.2</w:t>
            </w:r>
          </w:p>
        </w:tc>
        <w:tc>
          <w:tcPr>
            <w:tcW w:w="1489" w:type="dxa"/>
            <w:vAlign w:val="center"/>
          </w:tcPr>
          <w:p w14:paraId="4C14460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0D0448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03" w:type="dxa"/>
            <w:vAlign w:val="center"/>
          </w:tcPr>
          <w:p w14:paraId="10E1C6CA"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r>
      <w:tr w:rsidR="00B676A4" w:rsidRPr="00BC00EB" w14:paraId="152D7889" w14:textId="77777777" w:rsidTr="002C3C35">
        <w:trPr>
          <w:trHeight w:val="187"/>
          <w:jc w:val="center"/>
        </w:trPr>
        <w:tc>
          <w:tcPr>
            <w:tcW w:w="2155" w:type="dxa"/>
            <w:tcBorders>
              <w:bottom w:val="single" w:sz="4" w:space="0" w:color="auto"/>
            </w:tcBorders>
            <w:shd w:val="clear" w:color="auto" w:fill="auto"/>
          </w:tcPr>
          <w:p w14:paraId="03548B6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DC_3-41_n28-n77</w:t>
            </w:r>
          </w:p>
        </w:tc>
        <w:tc>
          <w:tcPr>
            <w:tcW w:w="1488" w:type="dxa"/>
            <w:vAlign w:val="center"/>
          </w:tcPr>
          <w:p w14:paraId="5D73F25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等线" w:hAnsi="Arial"/>
                <w:sz w:val="18"/>
                <w:lang w:eastAsia="zh-CN"/>
              </w:rPr>
              <w:t>0.2</w:t>
            </w:r>
          </w:p>
        </w:tc>
        <w:tc>
          <w:tcPr>
            <w:tcW w:w="1489" w:type="dxa"/>
            <w:vAlign w:val="center"/>
          </w:tcPr>
          <w:p w14:paraId="4424AEE0"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E55ABDA"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47AEBA4A"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2A94E72E" w14:textId="77777777" w:rsidTr="002C3C35">
        <w:trPr>
          <w:trHeight w:val="187"/>
          <w:jc w:val="center"/>
        </w:trPr>
        <w:tc>
          <w:tcPr>
            <w:tcW w:w="2155" w:type="dxa"/>
            <w:tcBorders>
              <w:bottom w:val="single" w:sz="4" w:space="0" w:color="auto"/>
            </w:tcBorders>
            <w:shd w:val="clear" w:color="auto" w:fill="auto"/>
          </w:tcPr>
          <w:p w14:paraId="0C75D67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DC_3-41_n28-n78</w:t>
            </w:r>
          </w:p>
        </w:tc>
        <w:tc>
          <w:tcPr>
            <w:tcW w:w="1488" w:type="dxa"/>
            <w:vAlign w:val="center"/>
          </w:tcPr>
          <w:p w14:paraId="1FB18400"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等线" w:hAnsi="Arial" w:cs="Arial"/>
                <w:sz w:val="18"/>
                <w:szCs w:val="18"/>
                <w:lang w:eastAsia="zh-CN"/>
              </w:rPr>
              <w:t>0.5</w:t>
            </w:r>
          </w:p>
        </w:tc>
        <w:tc>
          <w:tcPr>
            <w:tcW w:w="1489" w:type="dxa"/>
            <w:vAlign w:val="center"/>
          </w:tcPr>
          <w:p w14:paraId="7821B5A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0.4</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40420C8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0.2</w:t>
            </w:r>
          </w:p>
        </w:tc>
        <w:tc>
          <w:tcPr>
            <w:tcW w:w="1403" w:type="dxa"/>
            <w:vAlign w:val="center"/>
          </w:tcPr>
          <w:p w14:paraId="40E84B13"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0E112E06" w14:textId="77777777" w:rsidTr="002C3C35">
        <w:trPr>
          <w:trHeight w:val="187"/>
          <w:jc w:val="center"/>
        </w:trPr>
        <w:tc>
          <w:tcPr>
            <w:tcW w:w="2155" w:type="dxa"/>
            <w:tcBorders>
              <w:top w:val="single" w:sz="4" w:space="0" w:color="auto"/>
              <w:bottom w:val="single" w:sz="4" w:space="0" w:color="auto"/>
            </w:tcBorders>
            <w:shd w:val="clear" w:color="auto" w:fill="auto"/>
          </w:tcPr>
          <w:p w14:paraId="2D7589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77</w:t>
            </w:r>
          </w:p>
        </w:tc>
        <w:tc>
          <w:tcPr>
            <w:tcW w:w="1488" w:type="dxa"/>
            <w:vAlign w:val="center"/>
          </w:tcPr>
          <w:p w14:paraId="11394E7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0.2</w:t>
            </w:r>
          </w:p>
        </w:tc>
        <w:tc>
          <w:tcPr>
            <w:tcW w:w="1489" w:type="dxa"/>
            <w:vAlign w:val="center"/>
          </w:tcPr>
          <w:p w14:paraId="5E8437B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115A7D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5798701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6F456FEA" w14:textId="77777777" w:rsidTr="002C3C35">
        <w:trPr>
          <w:trHeight w:val="187"/>
          <w:jc w:val="center"/>
        </w:trPr>
        <w:tc>
          <w:tcPr>
            <w:tcW w:w="2155" w:type="dxa"/>
            <w:tcBorders>
              <w:top w:val="single" w:sz="4" w:space="0" w:color="auto"/>
              <w:bottom w:val="single" w:sz="4" w:space="0" w:color="auto"/>
            </w:tcBorders>
            <w:shd w:val="clear" w:color="auto" w:fill="auto"/>
          </w:tcPr>
          <w:p w14:paraId="441F65D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w:t>
            </w:r>
            <w:r w:rsidRPr="00BC00EB">
              <w:rPr>
                <w:rFonts w:ascii="Arial" w:eastAsia="等线" w:hAnsi="Arial"/>
                <w:sz w:val="18"/>
                <w:lang w:eastAsia="zh-CN"/>
              </w:rPr>
              <w:t>-41</w:t>
            </w:r>
            <w:r w:rsidRPr="00BC00EB">
              <w:rPr>
                <w:rFonts w:ascii="Arial" w:eastAsia="宋体" w:hAnsi="Arial"/>
                <w:sz w:val="18"/>
              </w:rPr>
              <w:t>_n41-n</w:t>
            </w:r>
            <w:r w:rsidRPr="00BC00EB">
              <w:rPr>
                <w:rFonts w:ascii="Arial" w:eastAsia="等线" w:hAnsi="Arial"/>
                <w:sz w:val="18"/>
                <w:lang w:eastAsia="zh-CN"/>
              </w:rPr>
              <w:t>78</w:t>
            </w:r>
          </w:p>
        </w:tc>
        <w:tc>
          <w:tcPr>
            <w:tcW w:w="1488" w:type="dxa"/>
            <w:vAlign w:val="center"/>
          </w:tcPr>
          <w:p w14:paraId="03928B6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等线" w:hAnsi="Arial"/>
                <w:sz w:val="18"/>
                <w:lang w:eastAsia="zh-CN"/>
              </w:rPr>
              <w:t>0.2</w:t>
            </w:r>
          </w:p>
        </w:tc>
        <w:tc>
          <w:tcPr>
            <w:tcW w:w="1489" w:type="dxa"/>
            <w:vAlign w:val="center"/>
          </w:tcPr>
          <w:p w14:paraId="27FB8F6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78B9C5E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09E9F41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146C36F" w14:textId="77777777" w:rsidTr="002C3C35">
        <w:trPr>
          <w:trHeight w:val="187"/>
          <w:jc w:val="center"/>
        </w:trPr>
        <w:tc>
          <w:tcPr>
            <w:tcW w:w="2155" w:type="dxa"/>
            <w:tcBorders>
              <w:bottom w:val="single" w:sz="4" w:space="0" w:color="auto"/>
            </w:tcBorders>
            <w:shd w:val="clear" w:color="auto" w:fill="auto"/>
          </w:tcPr>
          <w:p w14:paraId="55E35D3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3-41-42_n77</w:t>
            </w:r>
          </w:p>
        </w:tc>
        <w:tc>
          <w:tcPr>
            <w:tcW w:w="1488" w:type="dxa"/>
            <w:vAlign w:val="center"/>
          </w:tcPr>
          <w:p w14:paraId="0E7CE97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89" w:type="dxa"/>
            <w:vAlign w:val="center"/>
          </w:tcPr>
          <w:p w14:paraId="6915612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743E119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0.5</w:t>
            </w:r>
          </w:p>
        </w:tc>
        <w:tc>
          <w:tcPr>
            <w:tcW w:w="1403" w:type="dxa"/>
            <w:vAlign w:val="center"/>
          </w:tcPr>
          <w:p w14:paraId="0C353BE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643E6745" w14:textId="77777777" w:rsidTr="002C3C35">
        <w:trPr>
          <w:trHeight w:val="187"/>
          <w:jc w:val="center"/>
        </w:trPr>
        <w:tc>
          <w:tcPr>
            <w:tcW w:w="2155" w:type="dxa"/>
            <w:tcBorders>
              <w:bottom w:val="single" w:sz="4" w:space="0" w:color="auto"/>
            </w:tcBorders>
            <w:shd w:val="clear" w:color="auto" w:fill="auto"/>
          </w:tcPr>
          <w:p w14:paraId="42C468F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3-41-42_n78</w:t>
            </w:r>
          </w:p>
        </w:tc>
        <w:tc>
          <w:tcPr>
            <w:tcW w:w="1488" w:type="dxa"/>
            <w:vAlign w:val="center"/>
          </w:tcPr>
          <w:p w14:paraId="03FBBE7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89" w:type="dxa"/>
            <w:vAlign w:val="center"/>
          </w:tcPr>
          <w:p w14:paraId="6BC5F8C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24E5AA3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0.5</w:t>
            </w:r>
          </w:p>
        </w:tc>
        <w:tc>
          <w:tcPr>
            <w:tcW w:w="1403" w:type="dxa"/>
            <w:vAlign w:val="center"/>
          </w:tcPr>
          <w:p w14:paraId="19BF8AD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2B5AE4AF" w14:textId="77777777" w:rsidTr="002C3C35">
        <w:trPr>
          <w:trHeight w:val="187"/>
          <w:jc w:val="center"/>
        </w:trPr>
        <w:tc>
          <w:tcPr>
            <w:tcW w:w="2155" w:type="dxa"/>
            <w:tcBorders>
              <w:bottom w:val="single" w:sz="4" w:space="0" w:color="auto"/>
            </w:tcBorders>
            <w:shd w:val="clear" w:color="auto" w:fill="auto"/>
          </w:tcPr>
          <w:p w14:paraId="490CA3F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3-41-42_n79</w:t>
            </w:r>
          </w:p>
        </w:tc>
        <w:tc>
          <w:tcPr>
            <w:tcW w:w="1488" w:type="dxa"/>
            <w:vAlign w:val="center"/>
          </w:tcPr>
          <w:p w14:paraId="04FC56F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0.5</w:t>
            </w:r>
          </w:p>
        </w:tc>
        <w:tc>
          <w:tcPr>
            <w:tcW w:w="1489" w:type="dxa"/>
            <w:vAlign w:val="center"/>
          </w:tcPr>
          <w:p w14:paraId="5FA1EA3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vAlign w:val="center"/>
          </w:tcPr>
          <w:p w14:paraId="61A35D0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zh-CN"/>
              </w:rPr>
              <w:t>0.5</w:t>
            </w:r>
          </w:p>
        </w:tc>
        <w:tc>
          <w:tcPr>
            <w:tcW w:w="1403" w:type="dxa"/>
            <w:vAlign w:val="center"/>
          </w:tcPr>
          <w:p w14:paraId="5334CAF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3C5CDA72" w14:textId="77777777" w:rsidTr="002C3C35">
        <w:trPr>
          <w:trHeight w:val="187"/>
          <w:jc w:val="center"/>
        </w:trPr>
        <w:tc>
          <w:tcPr>
            <w:tcW w:w="2155" w:type="dxa"/>
            <w:tcBorders>
              <w:top w:val="single" w:sz="4" w:space="0" w:color="auto"/>
              <w:bottom w:val="single" w:sz="4" w:space="0" w:color="auto"/>
            </w:tcBorders>
            <w:shd w:val="clear" w:color="auto" w:fill="auto"/>
          </w:tcPr>
          <w:p w14:paraId="5903D2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DC_3-42_n1-n77</w:t>
            </w:r>
          </w:p>
        </w:tc>
        <w:tc>
          <w:tcPr>
            <w:tcW w:w="1488" w:type="dxa"/>
            <w:vAlign w:val="center"/>
          </w:tcPr>
          <w:p w14:paraId="02B2832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zh-TW"/>
              </w:rPr>
              <w:t>0.2</w:t>
            </w:r>
          </w:p>
        </w:tc>
        <w:tc>
          <w:tcPr>
            <w:tcW w:w="1489" w:type="dxa"/>
            <w:vAlign w:val="center"/>
          </w:tcPr>
          <w:p w14:paraId="155D8380"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3F8A784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vAlign w:val="center"/>
          </w:tcPr>
          <w:p w14:paraId="3E3618A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37A8F4CF" w14:textId="77777777" w:rsidTr="002C3C35">
        <w:trPr>
          <w:trHeight w:val="187"/>
          <w:jc w:val="center"/>
        </w:trPr>
        <w:tc>
          <w:tcPr>
            <w:tcW w:w="2155" w:type="dxa"/>
            <w:tcBorders>
              <w:top w:val="single" w:sz="4" w:space="0" w:color="auto"/>
              <w:bottom w:val="single" w:sz="4" w:space="0" w:color="auto"/>
            </w:tcBorders>
            <w:shd w:val="clear" w:color="auto" w:fill="auto"/>
          </w:tcPr>
          <w:p w14:paraId="5135131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DC_3-42_n1-n78</w:t>
            </w:r>
          </w:p>
        </w:tc>
        <w:tc>
          <w:tcPr>
            <w:tcW w:w="1488" w:type="dxa"/>
            <w:vAlign w:val="center"/>
          </w:tcPr>
          <w:p w14:paraId="7C2A44B9"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zh-TW"/>
              </w:rPr>
              <w:t>0.2</w:t>
            </w:r>
          </w:p>
        </w:tc>
        <w:tc>
          <w:tcPr>
            <w:tcW w:w="1489" w:type="dxa"/>
            <w:vAlign w:val="center"/>
          </w:tcPr>
          <w:p w14:paraId="7C9B7892"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736D738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vAlign w:val="center"/>
          </w:tcPr>
          <w:p w14:paraId="48F69B1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174E88DD" w14:textId="77777777" w:rsidTr="002C3C35">
        <w:trPr>
          <w:trHeight w:val="187"/>
          <w:jc w:val="center"/>
        </w:trPr>
        <w:tc>
          <w:tcPr>
            <w:tcW w:w="2155" w:type="dxa"/>
            <w:tcBorders>
              <w:top w:val="single" w:sz="4" w:space="0" w:color="auto"/>
              <w:bottom w:val="single" w:sz="4" w:space="0" w:color="auto"/>
            </w:tcBorders>
            <w:shd w:val="clear" w:color="auto" w:fill="auto"/>
          </w:tcPr>
          <w:p w14:paraId="67C4842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DC_3-42_n1-n79</w:t>
            </w:r>
          </w:p>
        </w:tc>
        <w:tc>
          <w:tcPr>
            <w:tcW w:w="1488" w:type="dxa"/>
            <w:vAlign w:val="center"/>
          </w:tcPr>
          <w:p w14:paraId="790F065D"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zh-TW"/>
              </w:rPr>
              <w:t>0.2</w:t>
            </w:r>
          </w:p>
        </w:tc>
        <w:tc>
          <w:tcPr>
            <w:tcW w:w="1489" w:type="dxa"/>
            <w:vAlign w:val="center"/>
          </w:tcPr>
          <w:p w14:paraId="50740616"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0E1A4DD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vAlign w:val="center"/>
          </w:tcPr>
          <w:p w14:paraId="2228EE6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r>
      <w:tr w:rsidR="00B676A4" w:rsidRPr="00BC00EB" w14:paraId="565A658E" w14:textId="77777777" w:rsidTr="002C3C35">
        <w:trPr>
          <w:trHeight w:val="187"/>
          <w:jc w:val="center"/>
        </w:trPr>
        <w:tc>
          <w:tcPr>
            <w:tcW w:w="2155" w:type="dxa"/>
            <w:tcBorders>
              <w:top w:val="single" w:sz="4" w:space="0" w:color="auto"/>
              <w:bottom w:val="single" w:sz="4" w:space="0" w:color="auto"/>
            </w:tcBorders>
            <w:shd w:val="clear" w:color="auto" w:fill="auto"/>
          </w:tcPr>
          <w:p w14:paraId="3AE5368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DC_3-42_n28-n77</w:t>
            </w:r>
          </w:p>
        </w:tc>
        <w:tc>
          <w:tcPr>
            <w:tcW w:w="1488" w:type="dxa"/>
            <w:tcBorders>
              <w:top w:val="single" w:sz="4" w:space="0" w:color="auto"/>
            </w:tcBorders>
            <w:vAlign w:val="center"/>
          </w:tcPr>
          <w:p w14:paraId="066A2514"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rPr>
              <w:t>0.2</w:t>
            </w:r>
          </w:p>
        </w:tc>
        <w:tc>
          <w:tcPr>
            <w:tcW w:w="1489" w:type="dxa"/>
            <w:tcBorders>
              <w:top w:val="single" w:sz="4" w:space="0" w:color="auto"/>
            </w:tcBorders>
            <w:vAlign w:val="center"/>
          </w:tcPr>
          <w:p w14:paraId="311D14AF"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tcBorders>
              <w:top w:val="single" w:sz="4" w:space="0" w:color="auto"/>
            </w:tcBorders>
            <w:vAlign w:val="center"/>
          </w:tcPr>
          <w:p w14:paraId="43AF3BB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0.5</w:t>
            </w:r>
          </w:p>
        </w:tc>
        <w:tc>
          <w:tcPr>
            <w:tcW w:w="1403" w:type="dxa"/>
            <w:tcBorders>
              <w:top w:val="single" w:sz="4" w:space="0" w:color="auto"/>
            </w:tcBorders>
            <w:vAlign w:val="center"/>
          </w:tcPr>
          <w:p w14:paraId="3491BF0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4AAECC2" w14:textId="77777777" w:rsidTr="002C3C35">
        <w:trPr>
          <w:trHeight w:val="187"/>
          <w:jc w:val="center"/>
        </w:trPr>
        <w:tc>
          <w:tcPr>
            <w:tcW w:w="2155" w:type="dxa"/>
            <w:tcBorders>
              <w:bottom w:val="single" w:sz="4" w:space="0" w:color="auto"/>
            </w:tcBorders>
            <w:shd w:val="clear" w:color="auto" w:fill="auto"/>
          </w:tcPr>
          <w:p w14:paraId="64F6D5A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DC_3-42_n77-n79</w:t>
            </w:r>
          </w:p>
        </w:tc>
        <w:tc>
          <w:tcPr>
            <w:tcW w:w="1488" w:type="dxa"/>
            <w:vAlign w:val="center"/>
          </w:tcPr>
          <w:p w14:paraId="6C6F0BB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0.2</w:t>
            </w:r>
          </w:p>
        </w:tc>
        <w:tc>
          <w:tcPr>
            <w:tcW w:w="1489" w:type="dxa"/>
            <w:vAlign w:val="center"/>
          </w:tcPr>
          <w:p w14:paraId="7B2106C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3D0CF87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0.5</w:t>
            </w:r>
          </w:p>
        </w:tc>
        <w:tc>
          <w:tcPr>
            <w:tcW w:w="1403" w:type="dxa"/>
            <w:vAlign w:val="center"/>
          </w:tcPr>
          <w:p w14:paraId="35A421A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zh-CN"/>
              </w:rPr>
              <w:t>-</w:t>
            </w:r>
          </w:p>
        </w:tc>
      </w:tr>
      <w:tr w:rsidR="00B676A4" w:rsidRPr="00BC00EB" w14:paraId="2450710B" w14:textId="77777777" w:rsidTr="002C3C35">
        <w:trPr>
          <w:trHeight w:val="187"/>
          <w:jc w:val="center"/>
        </w:trPr>
        <w:tc>
          <w:tcPr>
            <w:tcW w:w="2155" w:type="dxa"/>
            <w:tcBorders>
              <w:bottom w:val="single" w:sz="4" w:space="0" w:color="auto"/>
            </w:tcBorders>
            <w:shd w:val="clear" w:color="auto" w:fill="auto"/>
          </w:tcPr>
          <w:p w14:paraId="5C49D56C"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DC_3-42_n78-n79</w:t>
            </w:r>
          </w:p>
        </w:tc>
        <w:tc>
          <w:tcPr>
            <w:tcW w:w="1488" w:type="dxa"/>
            <w:vAlign w:val="center"/>
          </w:tcPr>
          <w:p w14:paraId="178D6F5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eastAsia="ja-JP"/>
              </w:rPr>
              <w:t>0.2</w:t>
            </w:r>
          </w:p>
        </w:tc>
        <w:tc>
          <w:tcPr>
            <w:tcW w:w="1489" w:type="dxa"/>
            <w:vAlign w:val="center"/>
          </w:tcPr>
          <w:p w14:paraId="27F4638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59AD12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Yu Mincho" w:hAnsi="Arial" w:cs="Arial"/>
                <w:sz w:val="18"/>
                <w:lang w:eastAsia="ja-JP"/>
              </w:rPr>
              <w:t>0.5</w:t>
            </w:r>
          </w:p>
        </w:tc>
        <w:tc>
          <w:tcPr>
            <w:tcW w:w="1403" w:type="dxa"/>
            <w:vAlign w:val="center"/>
          </w:tcPr>
          <w:p w14:paraId="7F56142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52122EB5" w14:textId="77777777" w:rsidTr="002C3C35">
        <w:trPr>
          <w:trHeight w:val="187"/>
          <w:jc w:val="center"/>
        </w:trPr>
        <w:tc>
          <w:tcPr>
            <w:tcW w:w="2155" w:type="dxa"/>
            <w:tcBorders>
              <w:bottom w:val="single" w:sz="4" w:space="0" w:color="auto"/>
            </w:tcBorders>
            <w:shd w:val="clear" w:color="auto" w:fill="auto"/>
          </w:tcPr>
          <w:p w14:paraId="3D0D681F"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5</w:t>
            </w:r>
            <w:r w:rsidRPr="00BC00EB">
              <w:rPr>
                <w:rFonts w:ascii="Arial" w:eastAsia="宋体" w:hAnsi="Arial" w:cs="Arial"/>
                <w:sz w:val="18"/>
                <w:lang w:val="x-none" w:eastAsia="ja-JP"/>
              </w:rPr>
              <w:t>-</w:t>
            </w:r>
            <w:r w:rsidRPr="00BC00EB">
              <w:rPr>
                <w:rFonts w:ascii="Arial" w:eastAsia="宋体" w:hAnsi="Arial" w:cs="Arial"/>
                <w:sz w:val="18"/>
                <w:lang w:val="sv-SE" w:eastAsia="ja-JP"/>
              </w:rPr>
              <w:t>7</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6603EC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sv-SE"/>
              </w:rPr>
              <w:t>0.2</w:t>
            </w:r>
          </w:p>
        </w:tc>
        <w:tc>
          <w:tcPr>
            <w:tcW w:w="1489" w:type="dxa"/>
            <w:vAlign w:val="center"/>
          </w:tcPr>
          <w:p w14:paraId="7555707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9C8A86C"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cs="Arial"/>
                <w:sz w:val="18"/>
              </w:rPr>
              <w:t>0.</w:t>
            </w:r>
            <w:r w:rsidRPr="00BC00EB">
              <w:rPr>
                <w:rFonts w:ascii="Arial" w:eastAsia="宋体" w:hAnsi="Arial" w:cs="Arial"/>
                <w:sz w:val="18"/>
                <w:lang w:val="sv-SE"/>
              </w:rPr>
              <w:t>2</w:t>
            </w:r>
          </w:p>
        </w:tc>
        <w:tc>
          <w:tcPr>
            <w:tcW w:w="1403" w:type="dxa"/>
            <w:vAlign w:val="center"/>
          </w:tcPr>
          <w:p w14:paraId="51F228C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1E9E4AB" w14:textId="77777777" w:rsidTr="002C3C35">
        <w:trPr>
          <w:trHeight w:val="187"/>
          <w:jc w:val="center"/>
        </w:trPr>
        <w:tc>
          <w:tcPr>
            <w:tcW w:w="2155" w:type="dxa"/>
            <w:tcBorders>
              <w:top w:val="single" w:sz="4" w:space="0" w:color="auto"/>
              <w:bottom w:val="single" w:sz="4" w:space="0" w:color="auto"/>
            </w:tcBorders>
            <w:shd w:val="clear" w:color="auto" w:fill="auto"/>
          </w:tcPr>
          <w:p w14:paraId="1E96B13E"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cs="Arial"/>
                <w:sz w:val="18"/>
              </w:rPr>
              <w:t>DC_</w:t>
            </w:r>
            <w:r w:rsidRPr="00BC00EB">
              <w:rPr>
                <w:rFonts w:ascii="Arial" w:eastAsia="Malgun Gothic" w:hAnsi="Arial" w:cs="Arial"/>
                <w:sz w:val="18"/>
                <w:lang w:eastAsia="ko-KR"/>
              </w:rPr>
              <w:t>5</w:t>
            </w:r>
            <w:r w:rsidRPr="00BC00EB">
              <w:rPr>
                <w:rFonts w:ascii="Arial" w:eastAsia="宋体" w:hAnsi="Arial" w:cs="Arial"/>
                <w:sz w:val="18"/>
              </w:rPr>
              <w:t>-</w:t>
            </w:r>
            <w:r w:rsidRPr="00BC00EB">
              <w:rPr>
                <w:rFonts w:ascii="Arial" w:eastAsia="Malgun Gothic" w:hAnsi="Arial" w:cs="Arial"/>
                <w:sz w:val="18"/>
                <w:lang w:eastAsia="ko-KR"/>
              </w:rPr>
              <w:t>7-7_</w:t>
            </w:r>
            <w:r w:rsidRPr="00BC00EB">
              <w:rPr>
                <w:rFonts w:ascii="Arial" w:eastAsia="宋体" w:hAnsi="Arial" w:cs="Arial"/>
                <w:sz w:val="18"/>
                <w:lang w:eastAsia="ja-JP"/>
              </w:rPr>
              <w:t>n</w:t>
            </w:r>
            <w:r w:rsidRPr="00BC00EB">
              <w:rPr>
                <w:rFonts w:ascii="Arial" w:eastAsia="Malgun Gothic" w:hAnsi="Arial" w:cs="Arial"/>
                <w:sz w:val="18"/>
                <w:lang w:eastAsia="ko-KR"/>
              </w:rPr>
              <w:t>78</w:t>
            </w:r>
          </w:p>
        </w:tc>
        <w:tc>
          <w:tcPr>
            <w:tcW w:w="1488" w:type="dxa"/>
            <w:vAlign w:val="center"/>
          </w:tcPr>
          <w:p w14:paraId="161A690C"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Malgun Gothic" w:hAnsi="Arial" w:cs="Arial"/>
                <w:sz w:val="18"/>
                <w:lang w:eastAsia="ko-KR"/>
              </w:rPr>
              <w:t>0.2</w:t>
            </w:r>
          </w:p>
        </w:tc>
        <w:tc>
          <w:tcPr>
            <w:tcW w:w="1489" w:type="dxa"/>
            <w:vAlign w:val="center"/>
          </w:tcPr>
          <w:p w14:paraId="0E3CBCD1" w14:textId="77777777" w:rsidR="00B676A4" w:rsidRPr="00BC00EB" w:rsidRDefault="00B676A4" w:rsidP="00B676A4">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.2</w:t>
            </w:r>
          </w:p>
        </w:tc>
        <w:tc>
          <w:tcPr>
            <w:tcW w:w="1403" w:type="dxa"/>
            <w:vAlign w:val="center"/>
          </w:tcPr>
          <w:p w14:paraId="4B244E0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Malgun Gothic" w:hAnsi="Arial" w:cs="Arial"/>
                <w:sz w:val="18"/>
                <w:lang w:eastAsia="ko-KR"/>
              </w:rPr>
              <w:t>0.2</w:t>
            </w:r>
          </w:p>
        </w:tc>
        <w:tc>
          <w:tcPr>
            <w:tcW w:w="1403" w:type="dxa"/>
            <w:vAlign w:val="center"/>
          </w:tcPr>
          <w:p w14:paraId="4AD253E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29588999" w14:textId="77777777" w:rsidTr="002C3C35">
        <w:trPr>
          <w:trHeight w:val="187"/>
          <w:jc w:val="center"/>
        </w:trPr>
        <w:tc>
          <w:tcPr>
            <w:tcW w:w="2155" w:type="dxa"/>
            <w:tcBorders>
              <w:top w:val="single" w:sz="4" w:space="0" w:color="auto"/>
              <w:bottom w:val="single" w:sz="4" w:space="0" w:color="auto"/>
            </w:tcBorders>
            <w:shd w:val="clear" w:color="auto" w:fill="auto"/>
          </w:tcPr>
          <w:p w14:paraId="04F6317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DC_5-7-66_n2</w:t>
            </w:r>
          </w:p>
        </w:tc>
        <w:tc>
          <w:tcPr>
            <w:tcW w:w="1488" w:type="dxa"/>
            <w:vAlign w:val="center"/>
          </w:tcPr>
          <w:p w14:paraId="73D5592F"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szCs w:val="18"/>
                <w:lang w:val="sv-SE" w:eastAsia="ja-JP"/>
              </w:rPr>
              <w:t>-</w:t>
            </w:r>
          </w:p>
        </w:tc>
        <w:tc>
          <w:tcPr>
            <w:tcW w:w="1489" w:type="dxa"/>
            <w:vAlign w:val="center"/>
          </w:tcPr>
          <w:p w14:paraId="5ACB499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3D200CA"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6A75194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676A4" w:rsidRPr="00BC00EB" w14:paraId="5F77FF22" w14:textId="77777777" w:rsidTr="002C3C35">
        <w:trPr>
          <w:trHeight w:val="187"/>
          <w:jc w:val="center"/>
        </w:trPr>
        <w:tc>
          <w:tcPr>
            <w:tcW w:w="2155" w:type="dxa"/>
            <w:tcBorders>
              <w:top w:val="single" w:sz="4" w:space="0" w:color="auto"/>
              <w:bottom w:val="single" w:sz="4" w:space="0" w:color="auto"/>
            </w:tcBorders>
            <w:shd w:val="clear" w:color="auto" w:fill="auto"/>
          </w:tcPr>
          <w:p w14:paraId="44A37844" w14:textId="77777777" w:rsidR="00B676A4" w:rsidRPr="00BC00EB" w:rsidRDefault="00B676A4" w:rsidP="00B676A4">
            <w:pPr>
              <w:keepNext/>
              <w:keepLines/>
              <w:spacing w:after="0"/>
              <w:jc w:val="center"/>
              <w:rPr>
                <w:rFonts w:ascii="Arial" w:eastAsia="宋体" w:hAnsi="Arial"/>
                <w:b/>
                <w:sz w:val="18"/>
                <w:lang w:val="fi-FI" w:eastAsia="fi-FI"/>
              </w:rPr>
            </w:pPr>
            <w:r w:rsidRPr="00BC00EB">
              <w:rPr>
                <w:rFonts w:ascii="Arial" w:eastAsia="宋体" w:hAnsi="Arial"/>
                <w:sz w:val="18"/>
                <w:lang w:val="fi-FI" w:eastAsia="fi-FI"/>
              </w:rPr>
              <w:lastRenderedPageBreak/>
              <w:t>DC_5-7-66_n7</w:t>
            </w:r>
          </w:p>
          <w:p w14:paraId="4E499FB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val="fi-FI" w:eastAsia="fi-FI"/>
              </w:rPr>
              <w:t>DC_5-7-66-66_n7</w:t>
            </w:r>
          </w:p>
        </w:tc>
        <w:tc>
          <w:tcPr>
            <w:tcW w:w="1488" w:type="dxa"/>
            <w:vAlign w:val="center"/>
          </w:tcPr>
          <w:p w14:paraId="79804514"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89" w:type="dxa"/>
            <w:vAlign w:val="center"/>
          </w:tcPr>
          <w:p w14:paraId="48E7132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3D718AF"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0.5</w:t>
            </w:r>
          </w:p>
        </w:tc>
        <w:tc>
          <w:tcPr>
            <w:tcW w:w="1403" w:type="dxa"/>
            <w:vAlign w:val="center"/>
          </w:tcPr>
          <w:p w14:paraId="4DDAD70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6326462E" w14:textId="77777777" w:rsidTr="002C3C35">
        <w:trPr>
          <w:trHeight w:val="187"/>
          <w:jc w:val="center"/>
        </w:trPr>
        <w:tc>
          <w:tcPr>
            <w:tcW w:w="2155" w:type="dxa"/>
            <w:tcBorders>
              <w:top w:val="single" w:sz="4" w:space="0" w:color="auto"/>
              <w:bottom w:val="single" w:sz="4" w:space="0" w:color="auto"/>
            </w:tcBorders>
            <w:shd w:val="clear" w:color="auto" w:fill="auto"/>
          </w:tcPr>
          <w:p w14:paraId="1983A22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DC_5-7-66_n66</w:t>
            </w:r>
            <w:r w:rsidRPr="00BC00EB">
              <w:rPr>
                <w:rFonts w:ascii="Arial" w:eastAsia="宋体" w:hAnsi="Arial"/>
                <w:sz w:val="18"/>
              </w:rPr>
              <w:br/>
              <w:t>DC_5-7-7-66_n66</w:t>
            </w:r>
          </w:p>
        </w:tc>
        <w:tc>
          <w:tcPr>
            <w:tcW w:w="1488" w:type="dxa"/>
            <w:vAlign w:val="center"/>
          </w:tcPr>
          <w:p w14:paraId="69F09419"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rPr>
              <w:t>0.3</w:t>
            </w:r>
          </w:p>
        </w:tc>
        <w:tc>
          <w:tcPr>
            <w:tcW w:w="1489" w:type="dxa"/>
            <w:vAlign w:val="center"/>
          </w:tcPr>
          <w:p w14:paraId="4D6E6C6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042A0A3"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cs="Arial"/>
                <w:sz w:val="18"/>
              </w:rPr>
              <w:t>0.3</w:t>
            </w:r>
          </w:p>
        </w:tc>
        <w:tc>
          <w:tcPr>
            <w:tcW w:w="1403" w:type="dxa"/>
            <w:vAlign w:val="center"/>
          </w:tcPr>
          <w:p w14:paraId="37195D8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676A4" w:rsidRPr="00BC00EB" w14:paraId="3E0C2A52" w14:textId="77777777" w:rsidTr="002C3C35">
        <w:trPr>
          <w:trHeight w:val="187"/>
          <w:jc w:val="center"/>
        </w:trPr>
        <w:tc>
          <w:tcPr>
            <w:tcW w:w="2155" w:type="dxa"/>
            <w:tcBorders>
              <w:top w:val="single" w:sz="4" w:space="0" w:color="auto"/>
              <w:bottom w:val="single" w:sz="4" w:space="0" w:color="auto"/>
            </w:tcBorders>
            <w:shd w:val="clear" w:color="auto" w:fill="auto"/>
          </w:tcPr>
          <w:p w14:paraId="4E5F44C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x-none" w:eastAsia="ja-JP"/>
              </w:rPr>
              <w:t>DC_5-7_n66-n78</w:t>
            </w:r>
          </w:p>
        </w:tc>
        <w:tc>
          <w:tcPr>
            <w:tcW w:w="1488" w:type="dxa"/>
            <w:vAlign w:val="center"/>
          </w:tcPr>
          <w:p w14:paraId="37DD652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437D3B4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65773D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0.</w:t>
            </w:r>
            <w:r w:rsidRPr="00BC00EB">
              <w:rPr>
                <w:rFonts w:ascii="Arial" w:eastAsia="宋体" w:hAnsi="Arial" w:cs="Arial"/>
                <w:sz w:val="18"/>
                <w:lang w:val="sv-SE"/>
              </w:rPr>
              <w:t>5</w:t>
            </w:r>
          </w:p>
        </w:tc>
        <w:tc>
          <w:tcPr>
            <w:tcW w:w="1403" w:type="dxa"/>
            <w:vAlign w:val="center"/>
          </w:tcPr>
          <w:p w14:paraId="540424F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7A6947C" w14:textId="77777777" w:rsidTr="002C3C35">
        <w:trPr>
          <w:trHeight w:val="187"/>
          <w:jc w:val="center"/>
        </w:trPr>
        <w:tc>
          <w:tcPr>
            <w:tcW w:w="2155" w:type="dxa"/>
            <w:tcBorders>
              <w:bottom w:val="single" w:sz="4" w:space="0" w:color="auto"/>
            </w:tcBorders>
            <w:shd w:val="clear" w:color="auto" w:fill="auto"/>
          </w:tcPr>
          <w:p w14:paraId="73C063E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 xml:space="preserve">DC_5-7-66_n78 </w:t>
            </w:r>
          </w:p>
        </w:tc>
        <w:tc>
          <w:tcPr>
            <w:tcW w:w="1488" w:type="dxa"/>
            <w:vAlign w:val="center"/>
          </w:tcPr>
          <w:p w14:paraId="36C5862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52B7B1D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C2FAAF3"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0.5</w:t>
            </w:r>
          </w:p>
        </w:tc>
        <w:tc>
          <w:tcPr>
            <w:tcW w:w="1403" w:type="dxa"/>
            <w:vAlign w:val="center"/>
          </w:tcPr>
          <w:p w14:paraId="7BBE1E8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5ADB27EF" w14:textId="77777777" w:rsidTr="002C3C35">
        <w:trPr>
          <w:trHeight w:val="187"/>
          <w:jc w:val="center"/>
        </w:trPr>
        <w:tc>
          <w:tcPr>
            <w:tcW w:w="2155" w:type="dxa"/>
            <w:tcBorders>
              <w:bottom w:val="single" w:sz="4" w:space="0" w:color="auto"/>
            </w:tcBorders>
            <w:shd w:val="clear" w:color="auto" w:fill="auto"/>
          </w:tcPr>
          <w:p w14:paraId="5C9B38B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DC_5-30-66_n2</w:t>
            </w:r>
          </w:p>
        </w:tc>
        <w:tc>
          <w:tcPr>
            <w:tcW w:w="1488" w:type="dxa"/>
            <w:vAlign w:val="center"/>
          </w:tcPr>
          <w:p w14:paraId="49DC360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w:t>
            </w:r>
          </w:p>
        </w:tc>
        <w:tc>
          <w:tcPr>
            <w:tcW w:w="1489" w:type="dxa"/>
            <w:vAlign w:val="center"/>
          </w:tcPr>
          <w:p w14:paraId="20125B9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B5001D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0.4</w:t>
            </w:r>
          </w:p>
        </w:tc>
        <w:tc>
          <w:tcPr>
            <w:tcW w:w="1403" w:type="dxa"/>
            <w:vAlign w:val="center"/>
          </w:tcPr>
          <w:p w14:paraId="4763CDC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676A4" w:rsidRPr="00BC00EB" w14:paraId="2A7BB1D8" w14:textId="77777777" w:rsidTr="002C3C35">
        <w:trPr>
          <w:trHeight w:val="187"/>
          <w:jc w:val="center"/>
        </w:trPr>
        <w:tc>
          <w:tcPr>
            <w:tcW w:w="2155" w:type="dxa"/>
            <w:tcBorders>
              <w:bottom w:val="single" w:sz="4" w:space="0" w:color="auto"/>
            </w:tcBorders>
            <w:shd w:val="clear" w:color="auto" w:fill="auto"/>
          </w:tcPr>
          <w:p w14:paraId="2497DC5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DC_5-30-66_n66</w:t>
            </w:r>
          </w:p>
        </w:tc>
        <w:tc>
          <w:tcPr>
            <w:tcW w:w="1488" w:type="dxa"/>
            <w:vAlign w:val="center"/>
          </w:tcPr>
          <w:p w14:paraId="70EC80E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sv-SE" w:eastAsia="ja-JP"/>
              </w:rPr>
              <w:t>-</w:t>
            </w:r>
          </w:p>
        </w:tc>
        <w:tc>
          <w:tcPr>
            <w:tcW w:w="1489" w:type="dxa"/>
            <w:vAlign w:val="center"/>
          </w:tcPr>
          <w:p w14:paraId="3C1AA19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4B71A1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0.4</w:t>
            </w:r>
          </w:p>
        </w:tc>
        <w:tc>
          <w:tcPr>
            <w:tcW w:w="1403" w:type="dxa"/>
            <w:vAlign w:val="center"/>
          </w:tcPr>
          <w:p w14:paraId="5F71C41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676A4" w:rsidRPr="00BC00EB" w14:paraId="4C5A432C" w14:textId="77777777" w:rsidTr="002C3C35">
        <w:trPr>
          <w:trHeight w:val="187"/>
          <w:jc w:val="center"/>
        </w:trPr>
        <w:tc>
          <w:tcPr>
            <w:tcW w:w="2155" w:type="dxa"/>
            <w:tcBorders>
              <w:bottom w:val="single" w:sz="4" w:space="0" w:color="auto"/>
            </w:tcBorders>
            <w:shd w:val="clear" w:color="auto" w:fill="auto"/>
          </w:tcPr>
          <w:p w14:paraId="666273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DC_5-30-66_n77</w:t>
            </w:r>
          </w:p>
          <w:p w14:paraId="6A08F73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DC_5-30-66-66_n77</w:t>
            </w:r>
          </w:p>
        </w:tc>
        <w:tc>
          <w:tcPr>
            <w:tcW w:w="1488" w:type="dxa"/>
            <w:vAlign w:val="center"/>
          </w:tcPr>
          <w:p w14:paraId="7501FE2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vAlign w:val="center"/>
          </w:tcPr>
          <w:p w14:paraId="68802F4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18A3970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Yu Mincho" w:hAnsi="Arial"/>
                <w:sz w:val="18"/>
                <w:lang w:eastAsia="ja-JP"/>
              </w:rPr>
              <w:t>0.4</w:t>
            </w:r>
          </w:p>
        </w:tc>
        <w:tc>
          <w:tcPr>
            <w:tcW w:w="1403" w:type="dxa"/>
            <w:vAlign w:val="center"/>
          </w:tcPr>
          <w:p w14:paraId="56E5E3A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371FA4E" w14:textId="77777777" w:rsidTr="002C3C35">
        <w:trPr>
          <w:trHeight w:val="187"/>
          <w:jc w:val="center"/>
        </w:trPr>
        <w:tc>
          <w:tcPr>
            <w:tcW w:w="2155" w:type="dxa"/>
            <w:tcBorders>
              <w:bottom w:val="single" w:sz="4" w:space="0" w:color="auto"/>
            </w:tcBorders>
            <w:shd w:val="clear" w:color="auto" w:fill="auto"/>
          </w:tcPr>
          <w:p w14:paraId="3DCFC4D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DC_5-48_(n)12</w:t>
            </w:r>
          </w:p>
        </w:tc>
        <w:tc>
          <w:tcPr>
            <w:tcW w:w="1488" w:type="dxa"/>
            <w:vAlign w:val="center"/>
          </w:tcPr>
          <w:p w14:paraId="66BFBF2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6516155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vAlign w:val="center"/>
          </w:tcPr>
          <w:p w14:paraId="1B3D64FA"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w:t>
            </w:r>
          </w:p>
        </w:tc>
        <w:tc>
          <w:tcPr>
            <w:tcW w:w="1403" w:type="dxa"/>
            <w:vAlign w:val="center"/>
          </w:tcPr>
          <w:p w14:paraId="1D57916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58B71CE7" w14:textId="77777777" w:rsidTr="002C3C35">
        <w:trPr>
          <w:trHeight w:val="187"/>
          <w:jc w:val="center"/>
        </w:trPr>
        <w:tc>
          <w:tcPr>
            <w:tcW w:w="2155" w:type="dxa"/>
            <w:tcBorders>
              <w:bottom w:val="single" w:sz="4" w:space="0" w:color="auto"/>
            </w:tcBorders>
            <w:shd w:val="clear" w:color="auto" w:fill="auto"/>
          </w:tcPr>
          <w:p w14:paraId="069C4CA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DC_5-48-66_n12</w:t>
            </w:r>
          </w:p>
        </w:tc>
        <w:tc>
          <w:tcPr>
            <w:tcW w:w="1488" w:type="dxa"/>
            <w:vAlign w:val="center"/>
          </w:tcPr>
          <w:p w14:paraId="3535F6C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724985D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09A05683"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zh-CN"/>
              </w:rPr>
              <w:t>0.2</w:t>
            </w:r>
          </w:p>
        </w:tc>
        <w:tc>
          <w:tcPr>
            <w:tcW w:w="1403" w:type="dxa"/>
            <w:vAlign w:val="center"/>
          </w:tcPr>
          <w:p w14:paraId="6723852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676A4" w:rsidRPr="00BC00EB" w14:paraId="0259D91B" w14:textId="77777777" w:rsidTr="002C3C35">
        <w:trPr>
          <w:trHeight w:val="187"/>
          <w:jc w:val="center"/>
        </w:trPr>
        <w:tc>
          <w:tcPr>
            <w:tcW w:w="2155" w:type="dxa"/>
            <w:tcBorders>
              <w:bottom w:val="single" w:sz="4" w:space="0" w:color="auto"/>
            </w:tcBorders>
            <w:shd w:val="clear" w:color="auto" w:fill="auto"/>
          </w:tcPr>
          <w:p w14:paraId="03DCA29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zh-CN"/>
              </w:rPr>
              <w:t>DC_5-48-66_n71</w:t>
            </w:r>
          </w:p>
        </w:tc>
        <w:tc>
          <w:tcPr>
            <w:tcW w:w="1488" w:type="dxa"/>
            <w:vAlign w:val="center"/>
          </w:tcPr>
          <w:p w14:paraId="42551D3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w:t>
            </w:r>
          </w:p>
        </w:tc>
        <w:tc>
          <w:tcPr>
            <w:tcW w:w="1489" w:type="dxa"/>
            <w:vAlign w:val="center"/>
          </w:tcPr>
          <w:p w14:paraId="564EBBF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58CFB26"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szCs w:val="18"/>
                <w:lang w:eastAsia="ja-JP"/>
              </w:rPr>
              <w:t>0.2</w:t>
            </w:r>
          </w:p>
        </w:tc>
        <w:tc>
          <w:tcPr>
            <w:tcW w:w="1403" w:type="dxa"/>
            <w:vAlign w:val="center"/>
          </w:tcPr>
          <w:p w14:paraId="2C8B982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73DBBD6E" w14:textId="77777777" w:rsidTr="002C3C35">
        <w:trPr>
          <w:trHeight w:val="187"/>
          <w:jc w:val="center"/>
        </w:trPr>
        <w:tc>
          <w:tcPr>
            <w:tcW w:w="2155" w:type="dxa"/>
            <w:tcBorders>
              <w:bottom w:val="single" w:sz="4" w:space="0" w:color="auto"/>
            </w:tcBorders>
            <w:shd w:val="clear" w:color="auto" w:fill="auto"/>
          </w:tcPr>
          <w:p w14:paraId="4BEAA3B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DC_5-48-66_n77</w:t>
            </w:r>
          </w:p>
        </w:tc>
        <w:tc>
          <w:tcPr>
            <w:tcW w:w="1488" w:type="dxa"/>
            <w:vAlign w:val="center"/>
          </w:tcPr>
          <w:p w14:paraId="0397AB8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89" w:type="dxa"/>
            <w:vAlign w:val="center"/>
          </w:tcPr>
          <w:p w14:paraId="6C9D2BA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4A12B17"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sz w:val="18"/>
              </w:rPr>
              <w:t>0.2</w:t>
            </w:r>
          </w:p>
        </w:tc>
        <w:tc>
          <w:tcPr>
            <w:tcW w:w="1403" w:type="dxa"/>
            <w:vAlign w:val="center"/>
          </w:tcPr>
          <w:p w14:paraId="15FF07D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F36088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FFF235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DC_5-66_n2-n77</w:t>
            </w:r>
          </w:p>
          <w:p w14:paraId="09FC911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DC_5-66-66_n2-n77</w:t>
            </w:r>
          </w:p>
        </w:tc>
        <w:tc>
          <w:tcPr>
            <w:tcW w:w="1488" w:type="dxa"/>
            <w:vAlign w:val="center"/>
          </w:tcPr>
          <w:p w14:paraId="3957AF5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rPr>
              <w:t>0.2</w:t>
            </w:r>
          </w:p>
        </w:tc>
        <w:tc>
          <w:tcPr>
            <w:tcW w:w="1489" w:type="dxa"/>
            <w:vAlign w:val="center"/>
          </w:tcPr>
          <w:p w14:paraId="73EEAA7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260DAB56"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sz w:val="18"/>
                <w:lang w:eastAsia="zh-CN"/>
              </w:rPr>
              <w:t>0.3</w:t>
            </w:r>
          </w:p>
        </w:tc>
        <w:tc>
          <w:tcPr>
            <w:tcW w:w="1403" w:type="dxa"/>
            <w:vAlign w:val="center"/>
          </w:tcPr>
          <w:p w14:paraId="7572C680"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74F0B229"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6F2BA0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5-66</w:t>
            </w:r>
            <w:r w:rsidRPr="00BC00EB">
              <w:rPr>
                <w:rFonts w:ascii="Arial" w:eastAsia="宋体" w:hAnsi="Arial" w:cs="Arial"/>
                <w:sz w:val="18"/>
                <w:lang w:eastAsia="ja-JP"/>
              </w:rPr>
              <w:t>_n</w:t>
            </w:r>
            <w:r w:rsidRPr="00BC00EB">
              <w:rPr>
                <w:rFonts w:ascii="Arial" w:eastAsia="宋体" w:hAnsi="Arial" w:cs="Arial"/>
                <w:sz w:val="18"/>
                <w:lang w:val="sv-SE" w:eastAsia="ja-JP"/>
              </w:rPr>
              <w:t>2</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08D6755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w:t>
            </w:r>
          </w:p>
        </w:tc>
        <w:tc>
          <w:tcPr>
            <w:tcW w:w="1489" w:type="dxa"/>
            <w:vAlign w:val="center"/>
          </w:tcPr>
          <w:p w14:paraId="2660F85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71247BC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rPr>
              <w:t>0.3</w:t>
            </w:r>
          </w:p>
        </w:tc>
        <w:tc>
          <w:tcPr>
            <w:tcW w:w="1403" w:type="dxa"/>
            <w:vAlign w:val="center"/>
          </w:tcPr>
          <w:p w14:paraId="1FAE188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5D013874"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50EFC00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DC_5-66_n5-n77</w:t>
            </w:r>
          </w:p>
          <w:p w14:paraId="18A6FDE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rPr>
              <w:t>DC_5-66-66_n5-n77</w:t>
            </w:r>
          </w:p>
        </w:tc>
        <w:tc>
          <w:tcPr>
            <w:tcW w:w="1488" w:type="dxa"/>
            <w:vAlign w:val="center"/>
          </w:tcPr>
          <w:p w14:paraId="596738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7E4AA1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A5EF85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vAlign w:val="center"/>
          </w:tcPr>
          <w:p w14:paraId="386A31B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28F0815" w14:textId="77777777" w:rsidTr="002C3C35">
        <w:trPr>
          <w:trHeight w:val="187"/>
          <w:jc w:val="center"/>
        </w:trPr>
        <w:tc>
          <w:tcPr>
            <w:tcW w:w="2155" w:type="dxa"/>
            <w:tcBorders>
              <w:bottom w:val="single" w:sz="4" w:space="0" w:color="auto"/>
            </w:tcBorders>
            <w:shd w:val="clear" w:color="auto" w:fill="auto"/>
          </w:tcPr>
          <w:p w14:paraId="12DF9C3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DC_5-66_(n)12</w:t>
            </w:r>
          </w:p>
        </w:tc>
        <w:tc>
          <w:tcPr>
            <w:tcW w:w="1488" w:type="dxa"/>
            <w:vAlign w:val="center"/>
          </w:tcPr>
          <w:p w14:paraId="277907A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sz w:val="18"/>
                <w:lang w:eastAsia="zh-CN"/>
              </w:rPr>
              <w:t>-</w:t>
            </w:r>
          </w:p>
        </w:tc>
        <w:tc>
          <w:tcPr>
            <w:tcW w:w="1489" w:type="dxa"/>
            <w:vAlign w:val="center"/>
          </w:tcPr>
          <w:p w14:paraId="69268BE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06D2ADD0" w14:textId="77777777" w:rsidR="00B676A4" w:rsidRPr="00BC00EB" w:rsidRDefault="00B676A4" w:rsidP="00B676A4">
            <w:pPr>
              <w:keepNext/>
              <w:keepLines/>
              <w:spacing w:after="0"/>
              <w:jc w:val="center"/>
              <w:rPr>
                <w:rFonts w:ascii="Arial" w:eastAsia="宋体" w:hAnsi="Arial" w:cs="Arial"/>
                <w:sz w:val="18"/>
                <w:szCs w:val="18"/>
              </w:rPr>
            </w:pPr>
            <w:r w:rsidRPr="00BC00EB">
              <w:rPr>
                <w:rFonts w:ascii="Arial" w:eastAsia="宋体" w:hAnsi="Arial" w:cs="Arial"/>
                <w:sz w:val="18"/>
                <w:lang w:eastAsia="zh-CN"/>
              </w:rPr>
              <w:t>0.5</w:t>
            </w:r>
          </w:p>
        </w:tc>
        <w:tc>
          <w:tcPr>
            <w:tcW w:w="1403" w:type="dxa"/>
            <w:vAlign w:val="center"/>
          </w:tcPr>
          <w:p w14:paraId="5B62A63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302EC01A"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435FCB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DC_5-66_n66-n77</w:t>
            </w:r>
          </w:p>
        </w:tc>
        <w:tc>
          <w:tcPr>
            <w:tcW w:w="1488" w:type="dxa"/>
            <w:tcBorders>
              <w:bottom w:val="single" w:sz="4" w:space="0" w:color="auto"/>
            </w:tcBorders>
            <w:vAlign w:val="center"/>
          </w:tcPr>
          <w:p w14:paraId="562E139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rPr>
              <w:t>0.2</w:t>
            </w:r>
          </w:p>
        </w:tc>
        <w:tc>
          <w:tcPr>
            <w:tcW w:w="1489" w:type="dxa"/>
            <w:tcBorders>
              <w:bottom w:val="single" w:sz="4" w:space="0" w:color="auto"/>
            </w:tcBorders>
            <w:vAlign w:val="center"/>
          </w:tcPr>
          <w:p w14:paraId="40B33AF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bottom w:val="single" w:sz="4" w:space="0" w:color="auto"/>
            </w:tcBorders>
            <w:vAlign w:val="center"/>
          </w:tcPr>
          <w:p w14:paraId="36EAC44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tcBorders>
              <w:bottom w:val="single" w:sz="4" w:space="0" w:color="auto"/>
            </w:tcBorders>
            <w:vAlign w:val="center"/>
          </w:tcPr>
          <w:p w14:paraId="6779368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0FFD77F"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0C8C691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TW"/>
              </w:rPr>
              <w:t>7</w:t>
            </w:r>
            <w:r w:rsidRPr="00BC00EB">
              <w:rPr>
                <w:rFonts w:ascii="Arial" w:eastAsia="宋体" w:hAnsi="Arial"/>
                <w:sz w:val="18"/>
              </w:rPr>
              <w:t>-</w:t>
            </w:r>
            <w:r w:rsidRPr="00BC00EB">
              <w:rPr>
                <w:rFonts w:ascii="Arial" w:eastAsia="宋体" w:hAnsi="Arial"/>
                <w:sz w:val="18"/>
                <w:lang w:eastAsia="zh-TW"/>
              </w:rPr>
              <w:t>8</w:t>
            </w:r>
            <w:r w:rsidRPr="00BC00EB">
              <w:rPr>
                <w:rFonts w:ascii="Arial" w:eastAsia="宋体" w:hAnsi="Arial"/>
                <w:sz w:val="18"/>
              </w:rPr>
              <w:t>_n1-n78</w:t>
            </w:r>
          </w:p>
        </w:tc>
        <w:tc>
          <w:tcPr>
            <w:tcW w:w="1488" w:type="dxa"/>
            <w:tcBorders>
              <w:bottom w:val="single" w:sz="4" w:space="0" w:color="auto"/>
            </w:tcBorders>
            <w:vAlign w:val="center"/>
          </w:tcPr>
          <w:p w14:paraId="01A90B7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89" w:type="dxa"/>
            <w:tcBorders>
              <w:bottom w:val="single" w:sz="4" w:space="0" w:color="auto"/>
            </w:tcBorders>
            <w:vAlign w:val="center"/>
          </w:tcPr>
          <w:p w14:paraId="4D29F28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bottom w:val="single" w:sz="4" w:space="0" w:color="auto"/>
            </w:tcBorders>
            <w:vAlign w:val="center"/>
          </w:tcPr>
          <w:p w14:paraId="5D4B040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bottom w:val="single" w:sz="4" w:space="0" w:color="auto"/>
            </w:tcBorders>
            <w:vAlign w:val="center"/>
          </w:tcPr>
          <w:p w14:paraId="21E59E8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676A4" w:rsidRPr="00BC00EB" w14:paraId="076BF6A8"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1FAE1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hint="eastAsia"/>
                <w:sz w:val="18"/>
                <w:lang w:eastAsia="zh-TW"/>
              </w:rPr>
              <w:t>7</w:t>
            </w:r>
            <w:r w:rsidRPr="00BC00EB">
              <w:rPr>
                <w:rFonts w:ascii="Arial" w:eastAsia="宋体" w:hAnsi="Arial"/>
                <w:sz w:val="18"/>
              </w:rPr>
              <w:t>_n</w:t>
            </w:r>
            <w:r w:rsidRPr="00BC00EB">
              <w:rPr>
                <w:rFonts w:ascii="Arial" w:eastAsia="宋体" w:hAnsi="Arial" w:hint="eastAsia"/>
                <w:sz w:val="18"/>
                <w:lang w:eastAsia="zh-TW"/>
              </w:rPr>
              <w:t>1</w:t>
            </w:r>
            <w:r w:rsidRPr="00BC00EB">
              <w:rPr>
                <w:rFonts w:ascii="Arial" w:eastAsia="宋体" w:hAnsi="Arial"/>
                <w:sz w:val="18"/>
              </w:rPr>
              <w:t>-n</w:t>
            </w:r>
            <w:r w:rsidRPr="00BC00EB">
              <w:rPr>
                <w:rFonts w:ascii="Arial" w:eastAsia="宋体" w:hAnsi="Arial" w:hint="eastAsia"/>
                <w:sz w:val="18"/>
                <w:lang w:eastAsia="zh-TW"/>
              </w:rPr>
              <w:t>8</w:t>
            </w:r>
            <w:r w:rsidRPr="00BC00EB">
              <w:rPr>
                <w:rFonts w:ascii="Arial" w:eastAsia="宋体" w:hAnsi="Arial"/>
                <w:sz w:val="18"/>
              </w:rPr>
              <w:t>-n7</w:t>
            </w:r>
            <w:r w:rsidRPr="00BC00EB">
              <w:rPr>
                <w:rFonts w:ascii="Arial" w:eastAsia="宋体" w:hAnsi="Arial" w:hint="eastAsia"/>
                <w:sz w:val="18"/>
                <w:lang w:eastAsia="zh-TW"/>
              </w:rPr>
              <w:t>8</w:t>
            </w:r>
          </w:p>
        </w:tc>
        <w:tc>
          <w:tcPr>
            <w:tcW w:w="1488" w:type="dxa"/>
            <w:tcBorders>
              <w:bottom w:val="single" w:sz="4" w:space="0" w:color="auto"/>
            </w:tcBorders>
            <w:vAlign w:val="center"/>
          </w:tcPr>
          <w:p w14:paraId="40BA232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89" w:type="dxa"/>
            <w:tcBorders>
              <w:bottom w:val="single" w:sz="4" w:space="0" w:color="auto"/>
            </w:tcBorders>
            <w:vAlign w:val="center"/>
          </w:tcPr>
          <w:p w14:paraId="3FE4783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bottom w:val="single" w:sz="4" w:space="0" w:color="auto"/>
            </w:tcBorders>
            <w:vAlign w:val="center"/>
          </w:tcPr>
          <w:p w14:paraId="3AE5EF3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bottom w:val="single" w:sz="4" w:space="0" w:color="auto"/>
            </w:tcBorders>
            <w:vAlign w:val="center"/>
          </w:tcPr>
          <w:p w14:paraId="2217D5A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.8</w:t>
            </w:r>
          </w:p>
        </w:tc>
      </w:tr>
      <w:tr w:rsidR="00B676A4" w:rsidRPr="00BC00EB" w14:paraId="06DCE85C" w14:textId="77777777" w:rsidTr="002C3C35">
        <w:trPr>
          <w:trHeight w:val="187"/>
          <w:jc w:val="center"/>
        </w:trPr>
        <w:tc>
          <w:tcPr>
            <w:tcW w:w="2155" w:type="dxa"/>
            <w:tcBorders>
              <w:bottom w:val="single" w:sz="4" w:space="0" w:color="auto"/>
            </w:tcBorders>
            <w:shd w:val="clear" w:color="auto" w:fill="auto"/>
          </w:tcPr>
          <w:p w14:paraId="53E24B1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w:t>
            </w:r>
            <w:r w:rsidRPr="00BC00EB">
              <w:rPr>
                <w:rFonts w:ascii="Arial" w:eastAsia="宋体" w:hAnsi="Arial"/>
                <w:sz w:val="18"/>
                <w:lang w:eastAsia="zh-TW"/>
              </w:rPr>
              <w:t>7</w:t>
            </w:r>
            <w:r w:rsidRPr="00BC00EB">
              <w:rPr>
                <w:rFonts w:ascii="Arial" w:eastAsia="宋体" w:hAnsi="Arial"/>
                <w:sz w:val="18"/>
              </w:rPr>
              <w:t>-</w:t>
            </w:r>
            <w:r w:rsidRPr="00BC00EB">
              <w:rPr>
                <w:rFonts w:ascii="Arial" w:eastAsia="宋体" w:hAnsi="Arial"/>
                <w:sz w:val="18"/>
                <w:lang w:eastAsia="zh-TW"/>
              </w:rPr>
              <w:t>8</w:t>
            </w:r>
            <w:r w:rsidRPr="00BC00EB">
              <w:rPr>
                <w:rFonts w:ascii="Arial" w:eastAsia="宋体" w:hAnsi="Arial"/>
                <w:sz w:val="18"/>
              </w:rPr>
              <w:t>_n1-n78</w:t>
            </w:r>
          </w:p>
          <w:p w14:paraId="2B67BD2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DC_7-7-8_n1-n78</w:t>
            </w:r>
          </w:p>
        </w:tc>
        <w:tc>
          <w:tcPr>
            <w:tcW w:w="1488" w:type="dxa"/>
            <w:vAlign w:val="center"/>
          </w:tcPr>
          <w:p w14:paraId="45D1189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bCs/>
                <w:sz w:val="18"/>
                <w:szCs w:val="18"/>
                <w:lang w:eastAsia="zh-TW"/>
              </w:rPr>
              <w:t>0.2</w:t>
            </w:r>
          </w:p>
        </w:tc>
        <w:tc>
          <w:tcPr>
            <w:tcW w:w="1489" w:type="dxa"/>
            <w:vAlign w:val="center"/>
          </w:tcPr>
          <w:p w14:paraId="01A8A63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DFCFAD3"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bCs/>
                <w:sz w:val="18"/>
                <w:szCs w:val="18"/>
                <w:lang w:eastAsia="zh-TW"/>
              </w:rPr>
              <w:t>0.2</w:t>
            </w:r>
          </w:p>
        </w:tc>
        <w:tc>
          <w:tcPr>
            <w:tcW w:w="1403" w:type="dxa"/>
            <w:vAlign w:val="center"/>
          </w:tcPr>
          <w:p w14:paraId="2D2F33A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23D14797" w14:textId="77777777" w:rsidTr="002C3C35">
        <w:trPr>
          <w:trHeight w:val="187"/>
          <w:jc w:val="center"/>
        </w:trPr>
        <w:tc>
          <w:tcPr>
            <w:tcW w:w="2155" w:type="dxa"/>
            <w:tcBorders>
              <w:bottom w:val="single" w:sz="4" w:space="0" w:color="auto"/>
            </w:tcBorders>
            <w:shd w:val="clear" w:color="auto" w:fill="auto"/>
          </w:tcPr>
          <w:p w14:paraId="63CAB35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DC_7-8-20_n</w:t>
            </w:r>
            <w:r w:rsidRPr="00BC00EB">
              <w:rPr>
                <w:rFonts w:ascii="Arial" w:eastAsia="宋体" w:hAnsi="Arial"/>
                <w:sz w:val="18"/>
                <w:lang w:val="fi-FI"/>
              </w:rPr>
              <w:t>1</w:t>
            </w:r>
          </w:p>
        </w:tc>
        <w:tc>
          <w:tcPr>
            <w:tcW w:w="1488" w:type="dxa"/>
            <w:vAlign w:val="center"/>
          </w:tcPr>
          <w:p w14:paraId="724FDB7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7CA4290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0C774B8"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0.2</w:t>
            </w:r>
          </w:p>
        </w:tc>
        <w:tc>
          <w:tcPr>
            <w:tcW w:w="1403" w:type="dxa"/>
            <w:vAlign w:val="center"/>
          </w:tcPr>
          <w:p w14:paraId="3ED59C1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58E9B912" w14:textId="77777777" w:rsidTr="002C3C35">
        <w:trPr>
          <w:trHeight w:val="187"/>
          <w:jc w:val="center"/>
        </w:trPr>
        <w:tc>
          <w:tcPr>
            <w:tcW w:w="2155" w:type="dxa"/>
            <w:tcBorders>
              <w:bottom w:val="single" w:sz="4" w:space="0" w:color="auto"/>
            </w:tcBorders>
            <w:shd w:val="clear" w:color="auto" w:fill="auto"/>
          </w:tcPr>
          <w:p w14:paraId="2EB438A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DC_7-8-20_n</w:t>
            </w:r>
            <w:r w:rsidRPr="00BC00EB">
              <w:rPr>
                <w:rFonts w:ascii="Arial" w:eastAsia="宋体" w:hAnsi="Arial"/>
                <w:sz w:val="18"/>
                <w:lang w:val="fi-FI"/>
              </w:rPr>
              <w:t>3</w:t>
            </w:r>
          </w:p>
        </w:tc>
        <w:tc>
          <w:tcPr>
            <w:tcW w:w="1488" w:type="dxa"/>
            <w:vAlign w:val="center"/>
          </w:tcPr>
          <w:p w14:paraId="52EE65D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1EC5B6A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1FD24CC"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077970D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1F8536E0"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96DDBC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DC_7-8_n28-n78</w:t>
            </w:r>
          </w:p>
        </w:tc>
        <w:tc>
          <w:tcPr>
            <w:tcW w:w="1488" w:type="dxa"/>
            <w:vAlign w:val="center"/>
          </w:tcPr>
          <w:p w14:paraId="26944A6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0.2</w:t>
            </w:r>
          </w:p>
        </w:tc>
        <w:tc>
          <w:tcPr>
            <w:tcW w:w="1489" w:type="dxa"/>
            <w:vAlign w:val="center"/>
          </w:tcPr>
          <w:p w14:paraId="21F6988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C4711D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1D8557C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1B5C48C" w14:textId="77777777" w:rsidTr="002C3C35">
        <w:trPr>
          <w:trHeight w:val="187"/>
          <w:jc w:val="center"/>
        </w:trPr>
        <w:tc>
          <w:tcPr>
            <w:tcW w:w="2155" w:type="dxa"/>
            <w:tcBorders>
              <w:bottom w:val="single" w:sz="4" w:space="0" w:color="auto"/>
            </w:tcBorders>
          </w:tcPr>
          <w:p w14:paraId="5496F11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DC_7-8-32_n</w:t>
            </w:r>
            <w:r w:rsidRPr="00BC00EB">
              <w:rPr>
                <w:rFonts w:ascii="Arial" w:eastAsia="宋体" w:hAnsi="Arial"/>
                <w:sz w:val="18"/>
                <w:lang w:val="fi-FI"/>
              </w:rPr>
              <w:t>1</w:t>
            </w:r>
          </w:p>
        </w:tc>
        <w:tc>
          <w:tcPr>
            <w:tcW w:w="1488" w:type="dxa"/>
            <w:vAlign w:val="center"/>
          </w:tcPr>
          <w:p w14:paraId="3DABBE4C"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algun Gothic" w:hAnsi="Arial" w:cs="Arial"/>
                <w:sz w:val="18"/>
                <w:lang w:eastAsia="ko-KR"/>
              </w:rPr>
              <w:t>-</w:t>
            </w:r>
          </w:p>
        </w:tc>
        <w:tc>
          <w:tcPr>
            <w:tcW w:w="1489" w:type="dxa"/>
            <w:vAlign w:val="center"/>
          </w:tcPr>
          <w:p w14:paraId="00B03345"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02AB8063" w14:textId="77777777" w:rsidR="00B676A4" w:rsidRPr="00BC00EB" w:rsidRDefault="00B676A4" w:rsidP="00B676A4">
            <w:pPr>
              <w:keepNext/>
              <w:keepLines/>
              <w:spacing w:after="0"/>
              <w:jc w:val="center"/>
              <w:rPr>
                <w:rFonts w:ascii="Arial" w:eastAsia="宋体" w:hAnsi="Arial" w:cs="Arial"/>
                <w:bCs/>
                <w:sz w:val="18"/>
                <w:szCs w:val="18"/>
                <w:lang w:eastAsia="zh-TW"/>
              </w:rPr>
            </w:pPr>
            <w:r w:rsidRPr="00BC00EB">
              <w:rPr>
                <w:rFonts w:ascii="Arial" w:eastAsia="Malgun Gothic" w:hAnsi="Arial" w:cs="Arial"/>
                <w:sz w:val="18"/>
                <w:lang w:eastAsia="ko-KR"/>
              </w:rPr>
              <w:t>-</w:t>
            </w:r>
          </w:p>
        </w:tc>
        <w:tc>
          <w:tcPr>
            <w:tcW w:w="1403" w:type="dxa"/>
            <w:vAlign w:val="center"/>
          </w:tcPr>
          <w:p w14:paraId="086910CA"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r>
      <w:tr w:rsidR="00B676A4" w:rsidRPr="00BC00EB" w14:paraId="47F2264F" w14:textId="77777777" w:rsidTr="002C3C35">
        <w:trPr>
          <w:trHeight w:val="187"/>
          <w:jc w:val="center"/>
        </w:trPr>
        <w:tc>
          <w:tcPr>
            <w:tcW w:w="2155" w:type="dxa"/>
            <w:tcBorders>
              <w:bottom w:val="single" w:sz="4" w:space="0" w:color="auto"/>
            </w:tcBorders>
            <w:shd w:val="clear" w:color="auto" w:fill="auto"/>
          </w:tcPr>
          <w:p w14:paraId="7542120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DC_7-8-32_n78</w:t>
            </w:r>
          </w:p>
        </w:tc>
        <w:tc>
          <w:tcPr>
            <w:tcW w:w="1488" w:type="dxa"/>
            <w:vAlign w:val="center"/>
          </w:tcPr>
          <w:p w14:paraId="02BAC89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2AD790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409FD21"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6E40D32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33F438F" w14:textId="77777777" w:rsidTr="002C3C35">
        <w:trPr>
          <w:trHeight w:val="187"/>
          <w:jc w:val="center"/>
        </w:trPr>
        <w:tc>
          <w:tcPr>
            <w:tcW w:w="2155" w:type="dxa"/>
            <w:tcBorders>
              <w:bottom w:val="single" w:sz="4" w:space="0" w:color="auto"/>
            </w:tcBorders>
          </w:tcPr>
          <w:p w14:paraId="2FB4911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DC_7-8-38_n1</w:t>
            </w:r>
          </w:p>
        </w:tc>
        <w:tc>
          <w:tcPr>
            <w:tcW w:w="1488" w:type="dxa"/>
            <w:vAlign w:val="center"/>
          </w:tcPr>
          <w:p w14:paraId="3D3025BB"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algun Gothic" w:hAnsi="Arial" w:cs="Arial"/>
                <w:sz w:val="18"/>
                <w:lang w:eastAsia="ko-KR"/>
              </w:rPr>
              <w:t>-</w:t>
            </w:r>
          </w:p>
        </w:tc>
        <w:tc>
          <w:tcPr>
            <w:tcW w:w="1489" w:type="dxa"/>
            <w:vAlign w:val="center"/>
          </w:tcPr>
          <w:p w14:paraId="7B245E1B"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3D3B3695" w14:textId="77777777" w:rsidR="00B676A4" w:rsidRPr="00BC00EB" w:rsidRDefault="00B676A4" w:rsidP="00B676A4">
            <w:pPr>
              <w:keepNext/>
              <w:keepLines/>
              <w:spacing w:after="0"/>
              <w:jc w:val="center"/>
              <w:rPr>
                <w:rFonts w:ascii="Arial" w:eastAsia="宋体" w:hAnsi="Arial" w:cs="Arial"/>
                <w:bCs/>
                <w:sz w:val="18"/>
                <w:szCs w:val="18"/>
                <w:lang w:eastAsia="zh-TW"/>
              </w:rPr>
            </w:pPr>
            <w:r w:rsidRPr="00BC00EB">
              <w:rPr>
                <w:rFonts w:ascii="Arial" w:eastAsia="Malgun Gothic" w:hAnsi="Arial" w:cs="Arial"/>
                <w:sz w:val="18"/>
                <w:lang w:eastAsia="ko-KR"/>
              </w:rPr>
              <w:t>0.2</w:t>
            </w:r>
          </w:p>
        </w:tc>
        <w:tc>
          <w:tcPr>
            <w:tcW w:w="1403" w:type="dxa"/>
            <w:vAlign w:val="center"/>
          </w:tcPr>
          <w:p w14:paraId="23A9C6E0"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r>
      <w:tr w:rsidR="00B676A4" w:rsidRPr="00BC00EB" w14:paraId="70A5820D" w14:textId="77777777" w:rsidTr="002C3C35">
        <w:trPr>
          <w:trHeight w:val="187"/>
          <w:jc w:val="center"/>
        </w:trPr>
        <w:tc>
          <w:tcPr>
            <w:tcW w:w="2155" w:type="dxa"/>
            <w:tcBorders>
              <w:top w:val="single" w:sz="4" w:space="0" w:color="auto"/>
              <w:bottom w:val="single" w:sz="4" w:space="0" w:color="auto"/>
            </w:tcBorders>
            <w:shd w:val="clear" w:color="auto" w:fill="auto"/>
          </w:tcPr>
          <w:p w14:paraId="6D0FAA06"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DC_7-8-40_n1</w:t>
            </w:r>
          </w:p>
        </w:tc>
        <w:tc>
          <w:tcPr>
            <w:tcW w:w="1488" w:type="dxa"/>
            <w:vAlign w:val="center"/>
          </w:tcPr>
          <w:p w14:paraId="0CFAA9A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CN"/>
              </w:rPr>
              <w:t>0.3</w:t>
            </w:r>
          </w:p>
        </w:tc>
        <w:tc>
          <w:tcPr>
            <w:tcW w:w="1489" w:type="dxa"/>
            <w:vAlign w:val="center"/>
          </w:tcPr>
          <w:p w14:paraId="074B671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72BE23F5"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lang w:eastAsia="zh-CN"/>
              </w:rPr>
              <w:t>0.8</w:t>
            </w:r>
          </w:p>
        </w:tc>
        <w:tc>
          <w:tcPr>
            <w:tcW w:w="1403" w:type="dxa"/>
            <w:vAlign w:val="center"/>
          </w:tcPr>
          <w:p w14:paraId="037668F7"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676A4" w:rsidRPr="00BC00EB" w14:paraId="3AF50A4B" w14:textId="77777777" w:rsidTr="002C3C35">
        <w:trPr>
          <w:trHeight w:val="187"/>
          <w:jc w:val="center"/>
        </w:trPr>
        <w:tc>
          <w:tcPr>
            <w:tcW w:w="2155" w:type="dxa"/>
            <w:tcBorders>
              <w:top w:val="single" w:sz="4" w:space="0" w:color="auto"/>
              <w:bottom w:val="single" w:sz="4" w:space="0" w:color="auto"/>
            </w:tcBorders>
            <w:shd w:val="clear" w:color="auto" w:fill="auto"/>
          </w:tcPr>
          <w:p w14:paraId="187B2104"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rPr>
              <w:t>DC_7</w:t>
            </w:r>
            <w:r w:rsidRPr="00BC00EB">
              <w:rPr>
                <w:rFonts w:ascii="Arial" w:eastAsia="宋体" w:hAnsi="Arial" w:hint="eastAsia"/>
                <w:sz w:val="18"/>
                <w:lang w:eastAsia="ja-JP"/>
              </w:rPr>
              <w:t>-</w:t>
            </w:r>
            <w:r w:rsidRPr="00BC00EB">
              <w:rPr>
                <w:rFonts w:ascii="Arial" w:eastAsia="宋体" w:hAnsi="Arial"/>
                <w:sz w:val="18"/>
                <w:lang w:eastAsia="ja-JP"/>
              </w:rPr>
              <w:t>8</w:t>
            </w:r>
            <w:r w:rsidRPr="00BC00EB">
              <w:rPr>
                <w:rFonts w:ascii="Arial" w:eastAsia="宋体" w:hAnsi="Arial"/>
                <w:sz w:val="18"/>
              </w:rPr>
              <w:t>-</w:t>
            </w:r>
            <w:r w:rsidRPr="00BC00EB">
              <w:rPr>
                <w:rFonts w:ascii="Arial" w:eastAsia="宋体" w:hAnsi="Arial"/>
                <w:sz w:val="18"/>
                <w:lang w:val="en-US" w:eastAsia="ja-JP"/>
              </w:rPr>
              <w:t>40</w:t>
            </w:r>
            <w:r w:rsidRPr="00BC00EB">
              <w:rPr>
                <w:rFonts w:ascii="Arial" w:eastAsia="宋体" w:hAnsi="Arial"/>
                <w:sz w:val="18"/>
                <w:lang w:eastAsia="ja-JP"/>
              </w:rPr>
              <w:t>_</w:t>
            </w:r>
            <w:r w:rsidRPr="00BC00EB">
              <w:rPr>
                <w:rFonts w:ascii="Arial" w:eastAsia="宋体" w:hAnsi="Arial" w:hint="eastAsia"/>
                <w:sz w:val="18"/>
                <w:lang w:eastAsia="ja-JP"/>
              </w:rPr>
              <w:t>n</w:t>
            </w:r>
            <w:r w:rsidRPr="00BC00EB">
              <w:rPr>
                <w:rFonts w:ascii="Arial" w:eastAsia="宋体" w:hAnsi="Arial"/>
                <w:sz w:val="18"/>
                <w:lang w:eastAsia="ja-JP"/>
              </w:rPr>
              <w:t>7</w:t>
            </w:r>
            <w:r w:rsidRPr="00BC00EB">
              <w:rPr>
                <w:rFonts w:ascii="Arial" w:eastAsia="宋体" w:hAnsi="Arial" w:hint="eastAsia"/>
                <w:sz w:val="18"/>
                <w:lang w:eastAsia="ja-JP"/>
              </w:rPr>
              <w:t>8</w:t>
            </w:r>
          </w:p>
        </w:tc>
        <w:tc>
          <w:tcPr>
            <w:tcW w:w="1488" w:type="dxa"/>
            <w:vAlign w:val="center"/>
          </w:tcPr>
          <w:p w14:paraId="46AE4655"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eastAsia="zh-CN"/>
              </w:rPr>
              <w:t>-</w:t>
            </w:r>
          </w:p>
        </w:tc>
        <w:tc>
          <w:tcPr>
            <w:tcW w:w="1489" w:type="dxa"/>
            <w:vAlign w:val="center"/>
          </w:tcPr>
          <w:p w14:paraId="26CD075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29F73FE"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4</w:t>
            </w:r>
            <w:r w:rsidRPr="00BC00EB">
              <w:rPr>
                <w:rFonts w:ascii="Arial" w:eastAsia="宋体" w:hAnsi="Arial"/>
                <w:sz w:val="18"/>
                <w:vertAlign w:val="superscript"/>
                <w:lang w:eastAsia="zh-CN"/>
              </w:rPr>
              <w:t>8</w:t>
            </w:r>
          </w:p>
        </w:tc>
        <w:tc>
          <w:tcPr>
            <w:tcW w:w="1403" w:type="dxa"/>
            <w:vAlign w:val="center"/>
          </w:tcPr>
          <w:p w14:paraId="5A319384"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r w:rsidRPr="00BC00EB">
              <w:rPr>
                <w:rFonts w:ascii="Arial" w:eastAsia="宋体" w:hAnsi="Arial"/>
                <w:sz w:val="18"/>
                <w:vertAlign w:val="superscript"/>
                <w:lang w:eastAsia="zh-CN"/>
              </w:rPr>
              <w:t>8</w:t>
            </w:r>
          </w:p>
        </w:tc>
      </w:tr>
      <w:tr w:rsidR="00B676A4" w:rsidRPr="00BC00EB" w14:paraId="77FEB707" w14:textId="77777777" w:rsidTr="002C3C35">
        <w:trPr>
          <w:trHeight w:val="187"/>
          <w:jc w:val="center"/>
        </w:trPr>
        <w:tc>
          <w:tcPr>
            <w:tcW w:w="2155" w:type="dxa"/>
            <w:tcBorders>
              <w:top w:val="single" w:sz="4" w:space="0" w:color="auto"/>
              <w:bottom w:val="single" w:sz="4" w:space="0" w:color="auto"/>
            </w:tcBorders>
            <w:shd w:val="clear" w:color="auto" w:fill="auto"/>
          </w:tcPr>
          <w:p w14:paraId="6598A2D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DC_7-8_n40-n78</w:t>
            </w:r>
          </w:p>
        </w:tc>
        <w:tc>
          <w:tcPr>
            <w:tcW w:w="1488" w:type="dxa"/>
            <w:vAlign w:val="center"/>
          </w:tcPr>
          <w:p w14:paraId="2BAB9913"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sz w:val="18"/>
                <w:lang w:eastAsia="zh-TW"/>
              </w:rPr>
              <w:t>-</w:t>
            </w:r>
          </w:p>
        </w:tc>
        <w:tc>
          <w:tcPr>
            <w:tcW w:w="1489" w:type="dxa"/>
            <w:vAlign w:val="center"/>
          </w:tcPr>
          <w:p w14:paraId="711C439E"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645AFCCE" w14:textId="77777777" w:rsidR="00B676A4" w:rsidRPr="00BC00EB" w:rsidRDefault="00B676A4" w:rsidP="00B676A4">
            <w:pPr>
              <w:keepNext/>
              <w:keepLines/>
              <w:spacing w:after="0"/>
              <w:jc w:val="center"/>
              <w:rPr>
                <w:rFonts w:ascii="Arial" w:eastAsia="宋体" w:hAnsi="Arial"/>
                <w:bCs/>
                <w:sz w:val="18"/>
                <w:szCs w:val="18"/>
                <w:lang w:eastAsia="zh-TW"/>
              </w:rPr>
            </w:pPr>
            <w:r w:rsidRPr="00BC00EB">
              <w:rPr>
                <w:rFonts w:ascii="Arial" w:eastAsia="宋体" w:hAnsi="Arial"/>
                <w:sz w:val="18"/>
                <w:szCs w:val="18"/>
                <w:lang w:eastAsia="ja-JP"/>
              </w:rPr>
              <w:t>0.4</w:t>
            </w:r>
          </w:p>
        </w:tc>
        <w:tc>
          <w:tcPr>
            <w:tcW w:w="1403" w:type="dxa"/>
            <w:vAlign w:val="center"/>
          </w:tcPr>
          <w:p w14:paraId="11A16725"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676A4" w:rsidRPr="00BC00EB" w14:paraId="411E7EC5" w14:textId="77777777" w:rsidTr="002C3C35">
        <w:trPr>
          <w:trHeight w:val="187"/>
          <w:jc w:val="center"/>
        </w:trPr>
        <w:tc>
          <w:tcPr>
            <w:tcW w:w="2155" w:type="dxa"/>
            <w:tcBorders>
              <w:top w:val="single" w:sz="4" w:space="0" w:color="auto"/>
              <w:bottom w:val="single" w:sz="4" w:space="0" w:color="auto"/>
            </w:tcBorders>
            <w:shd w:val="clear" w:color="auto" w:fill="auto"/>
          </w:tcPr>
          <w:p w14:paraId="01C0776A"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4FB1D85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sz w:val="18"/>
                <w:lang w:val="sv-SE"/>
              </w:rPr>
              <w:t>0.2</w:t>
            </w:r>
          </w:p>
        </w:tc>
        <w:tc>
          <w:tcPr>
            <w:tcW w:w="1489" w:type="dxa"/>
            <w:vAlign w:val="center"/>
          </w:tcPr>
          <w:p w14:paraId="74C4D88B"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EB44F06"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lang w:val="x-none" w:eastAsia="zh-CN"/>
              </w:rPr>
              <w:t>0.</w:t>
            </w:r>
            <w:r w:rsidRPr="00BC00EB">
              <w:rPr>
                <w:rFonts w:ascii="Arial" w:eastAsia="宋体" w:hAnsi="Arial" w:cs="Arial"/>
                <w:sz w:val="18"/>
                <w:lang w:val="sv-SE" w:eastAsia="zh-CN"/>
              </w:rPr>
              <w:t>2</w:t>
            </w:r>
          </w:p>
        </w:tc>
        <w:tc>
          <w:tcPr>
            <w:tcW w:w="1403" w:type="dxa"/>
            <w:vAlign w:val="center"/>
          </w:tcPr>
          <w:p w14:paraId="26485CD8"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5EC03693" w14:textId="77777777" w:rsidTr="002C3C35">
        <w:trPr>
          <w:trHeight w:val="187"/>
          <w:jc w:val="center"/>
        </w:trPr>
        <w:tc>
          <w:tcPr>
            <w:tcW w:w="2155" w:type="dxa"/>
            <w:tcBorders>
              <w:top w:val="single" w:sz="4" w:space="0" w:color="auto"/>
              <w:bottom w:val="single" w:sz="4" w:space="0" w:color="auto"/>
            </w:tcBorders>
            <w:shd w:val="clear" w:color="auto" w:fill="auto"/>
          </w:tcPr>
          <w:p w14:paraId="49F21D2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DC_7-12-66_n2</w:t>
            </w:r>
          </w:p>
        </w:tc>
        <w:tc>
          <w:tcPr>
            <w:tcW w:w="1488" w:type="dxa"/>
            <w:vAlign w:val="center"/>
          </w:tcPr>
          <w:p w14:paraId="6855A6AD"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cs="Arial"/>
                <w:sz w:val="18"/>
                <w:szCs w:val="18"/>
                <w:lang w:val="sv-SE" w:eastAsia="ja-JP"/>
              </w:rPr>
              <w:t>0.5</w:t>
            </w:r>
          </w:p>
        </w:tc>
        <w:tc>
          <w:tcPr>
            <w:tcW w:w="1489" w:type="dxa"/>
            <w:vAlign w:val="center"/>
          </w:tcPr>
          <w:p w14:paraId="38E8338F"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c>
          <w:tcPr>
            <w:tcW w:w="1403" w:type="dxa"/>
            <w:vAlign w:val="center"/>
          </w:tcPr>
          <w:p w14:paraId="3F0EC054" w14:textId="77777777" w:rsidR="00B676A4" w:rsidRPr="00BC00EB" w:rsidRDefault="00B676A4" w:rsidP="00B676A4">
            <w:pPr>
              <w:keepNext/>
              <w:keepLines/>
              <w:spacing w:after="0"/>
              <w:jc w:val="center"/>
              <w:rPr>
                <w:rFonts w:ascii="Arial" w:eastAsia="宋体" w:hAnsi="Arial"/>
                <w:bCs/>
                <w:sz w:val="18"/>
                <w:szCs w:val="18"/>
                <w:lang w:eastAsia="zh-TW"/>
              </w:rPr>
            </w:pPr>
            <w:r w:rsidRPr="00BC00EB">
              <w:rPr>
                <w:rFonts w:ascii="Arial" w:eastAsia="宋体" w:hAnsi="Arial"/>
                <w:sz w:val="18"/>
              </w:rPr>
              <w:t>0.3</w:t>
            </w:r>
          </w:p>
        </w:tc>
        <w:tc>
          <w:tcPr>
            <w:tcW w:w="1403" w:type="dxa"/>
            <w:vAlign w:val="center"/>
          </w:tcPr>
          <w:p w14:paraId="33F52604"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.3</w:t>
            </w:r>
          </w:p>
        </w:tc>
      </w:tr>
      <w:tr w:rsidR="00B676A4" w:rsidRPr="00BC00EB" w14:paraId="1106028F" w14:textId="77777777" w:rsidTr="002C3C35">
        <w:trPr>
          <w:trHeight w:val="187"/>
          <w:jc w:val="center"/>
        </w:trPr>
        <w:tc>
          <w:tcPr>
            <w:tcW w:w="2155" w:type="dxa"/>
            <w:tcBorders>
              <w:top w:val="single" w:sz="4" w:space="0" w:color="auto"/>
              <w:bottom w:val="single" w:sz="4" w:space="0" w:color="auto"/>
            </w:tcBorders>
            <w:shd w:val="clear" w:color="auto" w:fill="auto"/>
          </w:tcPr>
          <w:p w14:paraId="0EFA9E6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DC_7-12-66_n78</w:t>
            </w:r>
          </w:p>
        </w:tc>
        <w:tc>
          <w:tcPr>
            <w:tcW w:w="1488" w:type="dxa"/>
            <w:vAlign w:val="center"/>
          </w:tcPr>
          <w:p w14:paraId="3F9C0965"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cs="Arial"/>
                <w:sz w:val="18"/>
                <w:szCs w:val="18"/>
                <w:lang w:val="sv-SE" w:eastAsia="ja-JP"/>
              </w:rPr>
              <w:t>0.5</w:t>
            </w:r>
          </w:p>
        </w:tc>
        <w:tc>
          <w:tcPr>
            <w:tcW w:w="1489" w:type="dxa"/>
            <w:vAlign w:val="center"/>
          </w:tcPr>
          <w:p w14:paraId="60214D11"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78967C29" w14:textId="77777777" w:rsidR="00B676A4" w:rsidRPr="00BC00EB" w:rsidRDefault="00B676A4" w:rsidP="00B676A4">
            <w:pPr>
              <w:keepNext/>
              <w:keepLines/>
              <w:spacing w:after="0"/>
              <w:jc w:val="center"/>
              <w:rPr>
                <w:rFonts w:ascii="Arial" w:eastAsia="宋体" w:hAnsi="Arial"/>
                <w:bCs/>
                <w:sz w:val="18"/>
                <w:szCs w:val="18"/>
                <w:lang w:eastAsia="zh-TW"/>
              </w:rPr>
            </w:pPr>
            <w:r w:rsidRPr="00BC00EB">
              <w:rPr>
                <w:rFonts w:ascii="Arial" w:eastAsia="宋体" w:hAnsi="Arial" w:cs="Arial"/>
                <w:sz w:val="18"/>
                <w:lang w:eastAsia="zh-CN"/>
              </w:rPr>
              <w:t>0.5</w:t>
            </w:r>
          </w:p>
        </w:tc>
        <w:tc>
          <w:tcPr>
            <w:tcW w:w="1403" w:type="dxa"/>
            <w:vAlign w:val="center"/>
          </w:tcPr>
          <w:p w14:paraId="40261BD1"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676A4" w:rsidRPr="00BC00EB" w14:paraId="2969D574" w14:textId="77777777" w:rsidTr="002C3C35">
        <w:trPr>
          <w:trHeight w:val="187"/>
          <w:jc w:val="center"/>
        </w:trPr>
        <w:tc>
          <w:tcPr>
            <w:tcW w:w="2155" w:type="dxa"/>
            <w:tcBorders>
              <w:top w:val="single" w:sz="4" w:space="0" w:color="auto"/>
              <w:bottom w:val="single" w:sz="4" w:space="0" w:color="auto"/>
            </w:tcBorders>
            <w:shd w:val="clear" w:color="auto" w:fill="auto"/>
          </w:tcPr>
          <w:p w14:paraId="2E9CF56D"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12</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56802964"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cs="Arial"/>
                <w:sz w:val="18"/>
                <w:szCs w:val="18"/>
                <w:lang w:val="sv-SE" w:eastAsia="ja-JP"/>
              </w:rPr>
              <w:t>0.5</w:t>
            </w:r>
          </w:p>
        </w:tc>
        <w:tc>
          <w:tcPr>
            <w:tcW w:w="1489" w:type="dxa"/>
            <w:vAlign w:val="center"/>
          </w:tcPr>
          <w:p w14:paraId="0DC0D685"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39F2631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vAlign w:val="center"/>
          </w:tcPr>
          <w:p w14:paraId="22D03ABB"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676A4" w:rsidRPr="00BC00EB" w14:paraId="4F639E21" w14:textId="77777777" w:rsidTr="002C3C35">
        <w:trPr>
          <w:trHeight w:val="187"/>
          <w:jc w:val="center"/>
        </w:trPr>
        <w:tc>
          <w:tcPr>
            <w:tcW w:w="2155" w:type="dxa"/>
            <w:tcBorders>
              <w:top w:val="single" w:sz="4" w:space="0" w:color="auto"/>
              <w:bottom w:val="single" w:sz="4" w:space="0" w:color="auto"/>
            </w:tcBorders>
            <w:shd w:val="clear" w:color="auto" w:fill="auto"/>
          </w:tcPr>
          <w:p w14:paraId="5C2E7B7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DC_7-13_n25-n66</w:t>
            </w:r>
          </w:p>
        </w:tc>
        <w:tc>
          <w:tcPr>
            <w:tcW w:w="1488" w:type="dxa"/>
            <w:vAlign w:val="center"/>
          </w:tcPr>
          <w:p w14:paraId="7E4434A9"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0.5</w:t>
            </w:r>
          </w:p>
        </w:tc>
        <w:tc>
          <w:tcPr>
            <w:tcW w:w="1489" w:type="dxa"/>
            <w:vAlign w:val="center"/>
          </w:tcPr>
          <w:p w14:paraId="19A537D3" w14:textId="77777777" w:rsidR="00B676A4" w:rsidRPr="00BC00EB" w:rsidRDefault="00B676A4" w:rsidP="00B676A4">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w:t>
            </w:r>
          </w:p>
        </w:tc>
        <w:tc>
          <w:tcPr>
            <w:tcW w:w="1403" w:type="dxa"/>
            <w:vAlign w:val="center"/>
          </w:tcPr>
          <w:p w14:paraId="725B5A0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vAlign w:val="center"/>
          </w:tcPr>
          <w:p w14:paraId="3599266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69703B8" w14:textId="77777777" w:rsidTr="002C3C35">
        <w:trPr>
          <w:trHeight w:val="187"/>
          <w:jc w:val="center"/>
        </w:trPr>
        <w:tc>
          <w:tcPr>
            <w:tcW w:w="2155" w:type="dxa"/>
            <w:tcBorders>
              <w:bottom w:val="single" w:sz="4" w:space="0" w:color="auto"/>
            </w:tcBorders>
            <w:shd w:val="clear" w:color="auto" w:fill="auto"/>
          </w:tcPr>
          <w:p w14:paraId="3BB627D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7-13</w:t>
            </w:r>
            <w:r w:rsidRPr="00BC00EB">
              <w:rPr>
                <w:rFonts w:ascii="Arial" w:eastAsia="宋体" w:hAnsi="Arial" w:cs="Arial"/>
                <w:sz w:val="18"/>
              </w:rPr>
              <w:t>-</w:t>
            </w:r>
            <w:r w:rsidRPr="00BC00EB">
              <w:rPr>
                <w:rFonts w:ascii="Arial" w:eastAsia="宋体" w:hAnsi="Arial" w:cs="Arial"/>
                <w:sz w:val="18"/>
                <w:lang w:eastAsia="ja-JP"/>
              </w:rPr>
              <w:t>66_n66</w:t>
            </w:r>
          </w:p>
        </w:tc>
        <w:tc>
          <w:tcPr>
            <w:tcW w:w="1488" w:type="dxa"/>
            <w:vAlign w:val="center"/>
          </w:tcPr>
          <w:p w14:paraId="562414E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89" w:type="dxa"/>
            <w:vAlign w:val="center"/>
          </w:tcPr>
          <w:p w14:paraId="41422CD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tcBorders>
              <w:bottom w:val="single" w:sz="4" w:space="0" w:color="auto"/>
            </w:tcBorders>
            <w:vAlign w:val="center"/>
          </w:tcPr>
          <w:p w14:paraId="22C029C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0.5</w:t>
            </w:r>
          </w:p>
        </w:tc>
        <w:tc>
          <w:tcPr>
            <w:tcW w:w="1403" w:type="dxa"/>
            <w:tcBorders>
              <w:bottom w:val="single" w:sz="4" w:space="0" w:color="auto"/>
            </w:tcBorders>
            <w:vAlign w:val="center"/>
          </w:tcPr>
          <w:p w14:paraId="410F64B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21B103CC" w14:textId="77777777" w:rsidTr="002C3C35">
        <w:trPr>
          <w:trHeight w:val="187"/>
          <w:jc w:val="center"/>
        </w:trPr>
        <w:tc>
          <w:tcPr>
            <w:tcW w:w="2155" w:type="dxa"/>
            <w:tcBorders>
              <w:top w:val="single" w:sz="4" w:space="0" w:color="auto"/>
              <w:bottom w:val="single" w:sz="4" w:space="0" w:color="auto"/>
            </w:tcBorders>
            <w:shd w:val="clear" w:color="auto" w:fill="auto"/>
          </w:tcPr>
          <w:p w14:paraId="6A76516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DC_7-20_n1-n78</w:t>
            </w:r>
          </w:p>
        </w:tc>
        <w:tc>
          <w:tcPr>
            <w:tcW w:w="1488" w:type="dxa"/>
            <w:vAlign w:val="center"/>
          </w:tcPr>
          <w:p w14:paraId="581DD906"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sz w:val="18"/>
                <w:lang w:eastAsia="ko-KR"/>
              </w:rPr>
              <w:t>0.2</w:t>
            </w:r>
          </w:p>
        </w:tc>
        <w:tc>
          <w:tcPr>
            <w:tcW w:w="1489" w:type="dxa"/>
            <w:vAlign w:val="center"/>
          </w:tcPr>
          <w:p w14:paraId="0C1B97A5"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.2</w:t>
            </w:r>
          </w:p>
        </w:tc>
        <w:tc>
          <w:tcPr>
            <w:tcW w:w="1403" w:type="dxa"/>
            <w:vAlign w:val="center"/>
          </w:tcPr>
          <w:p w14:paraId="19954DF7" w14:textId="77777777" w:rsidR="00B676A4" w:rsidRPr="00BC00EB" w:rsidRDefault="00B676A4" w:rsidP="00B676A4">
            <w:pPr>
              <w:keepNext/>
              <w:keepLines/>
              <w:spacing w:after="0"/>
              <w:jc w:val="center"/>
              <w:rPr>
                <w:rFonts w:ascii="Arial" w:eastAsia="宋体" w:hAnsi="Arial"/>
                <w:bCs/>
                <w:sz w:val="18"/>
                <w:szCs w:val="18"/>
                <w:lang w:eastAsia="zh-TW"/>
              </w:rPr>
            </w:pPr>
            <w:r w:rsidRPr="00BC00EB">
              <w:rPr>
                <w:rFonts w:ascii="Arial" w:eastAsia="宋体" w:hAnsi="Arial"/>
                <w:sz w:val="18"/>
                <w:szCs w:val="18"/>
                <w:lang w:eastAsia="ko-KR"/>
              </w:rPr>
              <w:t>0.2</w:t>
            </w:r>
          </w:p>
        </w:tc>
        <w:tc>
          <w:tcPr>
            <w:tcW w:w="1403" w:type="dxa"/>
            <w:vAlign w:val="center"/>
          </w:tcPr>
          <w:p w14:paraId="0FDCB8FA" w14:textId="77777777" w:rsidR="00B676A4" w:rsidRPr="00BC00EB" w:rsidRDefault="00B676A4" w:rsidP="00B676A4">
            <w:pPr>
              <w:keepNext/>
              <w:keepLines/>
              <w:spacing w:after="0"/>
              <w:jc w:val="center"/>
              <w:rPr>
                <w:rFonts w:ascii="Arial" w:eastAsia="宋体" w:hAnsi="Arial"/>
                <w:bCs/>
                <w:sz w:val="18"/>
                <w:szCs w:val="18"/>
                <w:lang w:eastAsia="zh-CN"/>
              </w:rPr>
            </w:pPr>
            <w:r w:rsidRPr="00BC00EB">
              <w:rPr>
                <w:rFonts w:ascii="Arial" w:eastAsia="宋体" w:hAnsi="Arial" w:hint="eastAsia"/>
                <w:bCs/>
                <w:sz w:val="18"/>
                <w:szCs w:val="18"/>
                <w:lang w:eastAsia="zh-CN"/>
              </w:rPr>
              <w:t>0</w:t>
            </w:r>
            <w:r w:rsidRPr="00BC00EB">
              <w:rPr>
                <w:rFonts w:ascii="Arial" w:eastAsia="宋体" w:hAnsi="Arial"/>
                <w:bCs/>
                <w:sz w:val="18"/>
                <w:szCs w:val="18"/>
                <w:lang w:eastAsia="zh-CN"/>
              </w:rPr>
              <w:t>.5</w:t>
            </w:r>
          </w:p>
        </w:tc>
      </w:tr>
      <w:tr w:rsidR="00B676A4" w:rsidRPr="00BC00EB" w14:paraId="2717E4B4" w14:textId="77777777" w:rsidTr="002C3C35">
        <w:trPr>
          <w:trHeight w:val="187"/>
          <w:jc w:val="center"/>
        </w:trPr>
        <w:tc>
          <w:tcPr>
            <w:tcW w:w="2155" w:type="dxa"/>
            <w:tcBorders>
              <w:top w:val="single" w:sz="4" w:space="0" w:color="auto"/>
              <w:bottom w:val="single" w:sz="4" w:space="0" w:color="auto"/>
            </w:tcBorders>
            <w:shd w:val="clear" w:color="auto" w:fill="auto"/>
          </w:tcPr>
          <w:p w14:paraId="1EEB6CB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x-none"/>
              </w:rPr>
              <w:t>DC_7-20_n3-n38</w:t>
            </w:r>
          </w:p>
        </w:tc>
        <w:tc>
          <w:tcPr>
            <w:tcW w:w="1488" w:type="dxa"/>
            <w:vAlign w:val="center"/>
          </w:tcPr>
          <w:p w14:paraId="48B5BC5C"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val="x-none"/>
              </w:rPr>
              <w:t>-</w:t>
            </w:r>
          </w:p>
        </w:tc>
        <w:tc>
          <w:tcPr>
            <w:tcW w:w="1489" w:type="dxa"/>
            <w:vAlign w:val="center"/>
          </w:tcPr>
          <w:p w14:paraId="7F07EB2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DD4961F" w14:textId="77777777" w:rsidR="00B676A4" w:rsidRPr="00BC00EB" w:rsidRDefault="00B676A4" w:rsidP="00B676A4">
            <w:pPr>
              <w:keepNext/>
              <w:keepLines/>
              <w:spacing w:after="0"/>
              <w:jc w:val="center"/>
              <w:rPr>
                <w:rFonts w:ascii="Arial" w:eastAsia="宋体" w:hAnsi="Arial"/>
                <w:sz w:val="18"/>
                <w:szCs w:val="18"/>
                <w:lang w:eastAsia="ko-KR"/>
              </w:rPr>
            </w:pPr>
            <w:r w:rsidRPr="00BC00EB">
              <w:rPr>
                <w:rFonts w:ascii="Arial" w:eastAsia="宋体" w:hAnsi="Arial"/>
                <w:sz w:val="18"/>
                <w:lang w:val="x-none"/>
              </w:rPr>
              <w:t>-</w:t>
            </w:r>
          </w:p>
        </w:tc>
        <w:tc>
          <w:tcPr>
            <w:tcW w:w="1403" w:type="dxa"/>
            <w:vAlign w:val="center"/>
          </w:tcPr>
          <w:p w14:paraId="0F901F92"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r>
      <w:tr w:rsidR="00B676A4" w:rsidRPr="00BC00EB" w14:paraId="221A6F53" w14:textId="77777777" w:rsidTr="002C3C35">
        <w:trPr>
          <w:trHeight w:val="187"/>
          <w:jc w:val="center"/>
        </w:trPr>
        <w:tc>
          <w:tcPr>
            <w:tcW w:w="2155" w:type="dxa"/>
            <w:tcBorders>
              <w:bottom w:val="single" w:sz="4" w:space="0" w:color="auto"/>
            </w:tcBorders>
          </w:tcPr>
          <w:p w14:paraId="5AAD9DD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w:t>
            </w:r>
            <w:r w:rsidRPr="00BC00EB">
              <w:rPr>
                <w:rFonts w:ascii="Arial" w:eastAsia="宋体" w:hAnsi="Arial"/>
                <w:sz w:val="18"/>
                <w:lang w:eastAsia="zh-CN"/>
              </w:rPr>
              <w:t>7</w:t>
            </w:r>
            <w:r w:rsidRPr="00BC00EB">
              <w:rPr>
                <w:rFonts w:ascii="Arial" w:eastAsia="宋体" w:hAnsi="Arial"/>
                <w:sz w:val="18"/>
                <w:lang w:eastAsia="ko-KR"/>
              </w:rPr>
              <w:t>-</w:t>
            </w:r>
            <w:r w:rsidRPr="00BC00EB">
              <w:rPr>
                <w:rFonts w:ascii="Arial" w:eastAsia="宋体" w:hAnsi="Arial"/>
                <w:sz w:val="18"/>
                <w:lang w:eastAsia="zh-CN"/>
              </w:rPr>
              <w:t>20</w:t>
            </w:r>
            <w:r w:rsidRPr="00BC00EB">
              <w:rPr>
                <w:rFonts w:ascii="Arial" w:eastAsia="宋体" w:hAnsi="Arial"/>
                <w:sz w:val="18"/>
                <w:lang w:eastAsia="ko-KR"/>
              </w:rPr>
              <w:t>_n</w:t>
            </w:r>
            <w:r w:rsidRPr="00BC00EB">
              <w:rPr>
                <w:rFonts w:ascii="Arial" w:eastAsia="宋体" w:hAnsi="Arial"/>
                <w:sz w:val="18"/>
                <w:lang w:eastAsia="zh-CN"/>
              </w:rPr>
              <w:t>3</w:t>
            </w:r>
            <w:r w:rsidRPr="00BC00EB">
              <w:rPr>
                <w:rFonts w:ascii="Arial" w:eastAsia="宋体" w:hAnsi="Arial"/>
                <w:sz w:val="18"/>
                <w:lang w:eastAsia="ko-KR"/>
              </w:rPr>
              <w:t>-n78</w:t>
            </w:r>
          </w:p>
        </w:tc>
        <w:tc>
          <w:tcPr>
            <w:tcW w:w="1488" w:type="dxa"/>
            <w:vAlign w:val="center"/>
          </w:tcPr>
          <w:p w14:paraId="518E0445"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MS Mincho" w:hAnsi="Arial" w:cs="Arial"/>
                <w:bCs/>
                <w:sz w:val="18"/>
                <w:szCs w:val="18"/>
              </w:rPr>
              <w:t>-</w:t>
            </w:r>
          </w:p>
        </w:tc>
        <w:tc>
          <w:tcPr>
            <w:tcW w:w="1489" w:type="dxa"/>
            <w:vAlign w:val="center"/>
          </w:tcPr>
          <w:p w14:paraId="5046B4DD"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43956E68" w14:textId="77777777" w:rsidR="00B676A4" w:rsidRPr="00BC00EB" w:rsidRDefault="00B676A4" w:rsidP="00B676A4">
            <w:pPr>
              <w:keepNext/>
              <w:keepLines/>
              <w:spacing w:after="0"/>
              <w:jc w:val="center"/>
              <w:rPr>
                <w:rFonts w:ascii="Arial" w:eastAsia="宋体" w:hAnsi="Arial" w:cs="Arial"/>
                <w:bCs/>
                <w:sz w:val="18"/>
                <w:szCs w:val="18"/>
                <w:lang w:eastAsia="zh-TW"/>
              </w:rPr>
            </w:pPr>
            <w:r w:rsidRPr="00BC00EB">
              <w:rPr>
                <w:rFonts w:ascii="Arial" w:eastAsia="宋体" w:hAnsi="Arial" w:cs="Arial"/>
                <w:sz w:val="18"/>
                <w:szCs w:val="18"/>
                <w:lang w:eastAsia="zh-CN"/>
              </w:rPr>
              <w:t>-</w:t>
            </w:r>
          </w:p>
        </w:tc>
        <w:tc>
          <w:tcPr>
            <w:tcW w:w="1403" w:type="dxa"/>
            <w:vAlign w:val="center"/>
          </w:tcPr>
          <w:p w14:paraId="56B969BE"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r>
      <w:tr w:rsidR="00B676A4" w:rsidRPr="00BC00EB" w14:paraId="17AC0B6D" w14:textId="77777777" w:rsidTr="002C3C35">
        <w:trPr>
          <w:trHeight w:val="187"/>
          <w:jc w:val="center"/>
        </w:trPr>
        <w:tc>
          <w:tcPr>
            <w:tcW w:w="2155" w:type="dxa"/>
            <w:tcBorders>
              <w:bottom w:val="single" w:sz="4" w:space="0" w:color="auto"/>
            </w:tcBorders>
          </w:tcPr>
          <w:p w14:paraId="6B2D79B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cs="Arial"/>
                <w:sz w:val="18"/>
              </w:rPr>
              <w:t>DC_7-20_n8-n78</w:t>
            </w:r>
          </w:p>
        </w:tc>
        <w:tc>
          <w:tcPr>
            <w:tcW w:w="1488" w:type="dxa"/>
            <w:vAlign w:val="center"/>
          </w:tcPr>
          <w:p w14:paraId="4AA2AADC"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lang w:eastAsia="zh-CN"/>
              </w:rPr>
              <w:t>-</w:t>
            </w:r>
          </w:p>
        </w:tc>
        <w:tc>
          <w:tcPr>
            <w:tcW w:w="1489" w:type="dxa"/>
            <w:vAlign w:val="center"/>
          </w:tcPr>
          <w:p w14:paraId="5D8183E0"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.2</w:t>
            </w:r>
          </w:p>
        </w:tc>
        <w:tc>
          <w:tcPr>
            <w:tcW w:w="1403" w:type="dxa"/>
            <w:vAlign w:val="center"/>
          </w:tcPr>
          <w:p w14:paraId="4CAD0CE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25D5D72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2ABAEE2E" w14:textId="77777777" w:rsidTr="002C3C35">
        <w:trPr>
          <w:trHeight w:val="187"/>
          <w:jc w:val="center"/>
        </w:trPr>
        <w:tc>
          <w:tcPr>
            <w:tcW w:w="2155" w:type="dxa"/>
            <w:tcBorders>
              <w:bottom w:val="single" w:sz="4" w:space="0" w:color="auto"/>
            </w:tcBorders>
            <w:shd w:val="clear" w:color="auto" w:fill="auto"/>
          </w:tcPr>
          <w:p w14:paraId="3E3F0BA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DC_7-20-28_n1</w:t>
            </w:r>
          </w:p>
        </w:tc>
        <w:tc>
          <w:tcPr>
            <w:tcW w:w="1488" w:type="dxa"/>
            <w:vAlign w:val="center"/>
          </w:tcPr>
          <w:p w14:paraId="13AF8C5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50A8C58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75AF45B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0.2</w:t>
            </w:r>
          </w:p>
        </w:tc>
        <w:tc>
          <w:tcPr>
            <w:tcW w:w="1403" w:type="dxa"/>
            <w:vAlign w:val="center"/>
          </w:tcPr>
          <w:p w14:paraId="6011ECE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4F88165A" w14:textId="77777777" w:rsidTr="002C3C35">
        <w:trPr>
          <w:trHeight w:val="187"/>
          <w:jc w:val="center"/>
        </w:trPr>
        <w:tc>
          <w:tcPr>
            <w:tcW w:w="2155" w:type="dxa"/>
            <w:tcBorders>
              <w:bottom w:val="single" w:sz="4" w:space="0" w:color="auto"/>
            </w:tcBorders>
            <w:shd w:val="clear" w:color="auto" w:fill="auto"/>
          </w:tcPr>
          <w:p w14:paraId="6050296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DC_7-20-28_n3</w:t>
            </w:r>
          </w:p>
        </w:tc>
        <w:tc>
          <w:tcPr>
            <w:tcW w:w="1488" w:type="dxa"/>
            <w:vAlign w:val="center"/>
          </w:tcPr>
          <w:p w14:paraId="7E508A2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72D146D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198BC2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0.1</w:t>
            </w:r>
          </w:p>
        </w:tc>
        <w:tc>
          <w:tcPr>
            <w:tcW w:w="1403" w:type="dxa"/>
            <w:vAlign w:val="center"/>
          </w:tcPr>
          <w:p w14:paraId="3B7696E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51D42B61" w14:textId="77777777" w:rsidTr="002C3C35">
        <w:trPr>
          <w:trHeight w:val="187"/>
          <w:jc w:val="center"/>
        </w:trPr>
        <w:tc>
          <w:tcPr>
            <w:tcW w:w="2155" w:type="dxa"/>
            <w:tcBorders>
              <w:bottom w:val="single" w:sz="4" w:space="0" w:color="auto"/>
            </w:tcBorders>
            <w:shd w:val="clear" w:color="auto" w:fill="auto"/>
          </w:tcPr>
          <w:p w14:paraId="32CE4CE5"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DC_7-20_n28-n78</w:t>
            </w:r>
          </w:p>
        </w:tc>
        <w:tc>
          <w:tcPr>
            <w:tcW w:w="1488" w:type="dxa"/>
            <w:vAlign w:val="center"/>
          </w:tcPr>
          <w:p w14:paraId="2F68AAA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D66E09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EC2F598"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2854A1E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D8B29AF" w14:textId="77777777" w:rsidTr="002C3C35">
        <w:trPr>
          <w:trHeight w:val="187"/>
          <w:jc w:val="center"/>
        </w:trPr>
        <w:tc>
          <w:tcPr>
            <w:tcW w:w="2155" w:type="dxa"/>
            <w:tcBorders>
              <w:bottom w:val="single" w:sz="4" w:space="0" w:color="auto"/>
            </w:tcBorders>
            <w:shd w:val="clear" w:color="auto" w:fill="auto"/>
          </w:tcPr>
          <w:p w14:paraId="539109D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DC_7-20-32_n8</w:t>
            </w:r>
          </w:p>
        </w:tc>
        <w:tc>
          <w:tcPr>
            <w:tcW w:w="1488" w:type="dxa"/>
            <w:vAlign w:val="center"/>
          </w:tcPr>
          <w:p w14:paraId="7E347D7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89" w:type="dxa"/>
            <w:vAlign w:val="center"/>
          </w:tcPr>
          <w:p w14:paraId="3EBEF73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F1E7B2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w:t>
            </w:r>
          </w:p>
        </w:tc>
        <w:tc>
          <w:tcPr>
            <w:tcW w:w="1403" w:type="dxa"/>
            <w:vAlign w:val="center"/>
          </w:tcPr>
          <w:p w14:paraId="0F676B4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02BE4B0A" w14:textId="77777777" w:rsidTr="002C3C35">
        <w:trPr>
          <w:trHeight w:val="187"/>
          <w:jc w:val="center"/>
        </w:trPr>
        <w:tc>
          <w:tcPr>
            <w:tcW w:w="2155" w:type="dxa"/>
            <w:tcBorders>
              <w:top w:val="single" w:sz="4" w:space="0" w:color="auto"/>
              <w:bottom w:val="single" w:sz="4" w:space="0" w:color="auto"/>
            </w:tcBorders>
            <w:shd w:val="clear" w:color="auto" w:fill="auto"/>
          </w:tcPr>
          <w:p w14:paraId="2ECADC7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DC_7-20-32_n28</w:t>
            </w:r>
          </w:p>
        </w:tc>
        <w:tc>
          <w:tcPr>
            <w:tcW w:w="1488" w:type="dxa"/>
            <w:vAlign w:val="center"/>
          </w:tcPr>
          <w:p w14:paraId="37789C6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291590E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B640A0A"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07E1F69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3F1D6B94" w14:textId="77777777" w:rsidTr="002C3C35">
        <w:trPr>
          <w:trHeight w:val="187"/>
          <w:jc w:val="center"/>
        </w:trPr>
        <w:tc>
          <w:tcPr>
            <w:tcW w:w="2155" w:type="dxa"/>
            <w:tcBorders>
              <w:top w:val="single" w:sz="4" w:space="0" w:color="auto"/>
              <w:bottom w:val="single" w:sz="4" w:space="0" w:color="auto"/>
            </w:tcBorders>
            <w:shd w:val="clear" w:color="auto" w:fill="auto"/>
          </w:tcPr>
          <w:p w14:paraId="595170F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DC_7-20-32_n</w:t>
            </w:r>
            <w:r w:rsidRPr="00BC00EB">
              <w:rPr>
                <w:rFonts w:ascii="Arial" w:eastAsia="宋体" w:hAnsi="Arial"/>
                <w:sz w:val="18"/>
                <w:lang w:val="fi-FI"/>
              </w:rPr>
              <w:t>78</w:t>
            </w:r>
          </w:p>
        </w:tc>
        <w:tc>
          <w:tcPr>
            <w:tcW w:w="1488" w:type="dxa"/>
            <w:vAlign w:val="center"/>
          </w:tcPr>
          <w:p w14:paraId="24684FC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0C9B38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4F81B67"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w:t>
            </w:r>
          </w:p>
        </w:tc>
        <w:tc>
          <w:tcPr>
            <w:tcW w:w="1403" w:type="dxa"/>
            <w:vAlign w:val="center"/>
          </w:tcPr>
          <w:p w14:paraId="1D40197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6BA95796" w14:textId="77777777" w:rsidTr="002C3C35">
        <w:trPr>
          <w:trHeight w:val="187"/>
          <w:jc w:val="center"/>
        </w:trPr>
        <w:tc>
          <w:tcPr>
            <w:tcW w:w="2155" w:type="dxa"/>
            <w:tcBorders>
              <w:top w:val="single" w:sz="4" w:space="0" w:color="auto"/>
              <w:bottom w:val="single" w:sz="4" w:space="0" w:color="auto"/>
            </w:tcBorders>
            <w:shd w:val="clear" w:color="auto" w:fill="auto"/>
          </w:tcPr>
          <w:p w14:paraId="66B4F0F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en-US" w:eastAsia="zh-CN" w:bidi="ar"/>
              </w:rPr>
              <w:t>DC_</w:t>
            </w:r>
            <w:r w:rsidRPr="00BC00EB">
              <w:rPr>
                <w:rFonts w:ascii="Arial" w:eastAsia="宋体" w:hAnsi="Arial" w:cs="Arial" w:hint="eastAsia"/>
                <w:sz w:val="18"/>
                <w:szCs w:val="18"/>
                <w:lang w:val="en-US" w:eastAsia="zh-CN" w:bidi="ar"/>
              </w:rPr>
              <w:t>7</w:t>
            </w:r>
            <w:r w:rsidRPr="00BC00EB">
              <w:rPr>
                <w:rFonts w:ascii="Arial" w:eastAsia="宋体" w:hAnsi="Arial" w:cs="Arial"/>
                <w:sz w:val="18"/>
                <w:szCs w:val="18"/>
                <w:lang w:val="en-US" w:eastAsia="zh-CN" w:bidi="ar"/>
              </w:rPr>
              <w:t>-</w:t>
            </w:r>
            <w:r w:rsidRPr="00BC00EB">
              <w:rPr>
                <w:rFonts w:ascii="Arial" w:eastAsia="宋体" w:hAnsi="Arial" w:cs="Arial" w:hint="eastAsia"/>
                <w:sz w:val="18"/>
                <w:szCs w:val="18"/>
                <w:lang w:val="en-US" w:eastAsia="zh-CN" w:bidi="ar"/>
              </w:rPr>
              <w:t>20</w:t>
            </w:r>
            <w:r w:rsidRPr="00BC00EB">
              <w:rPr>
                <w:rFonts w:ascii="Arial" w:eastAsia="宋体" w:hAnsi="Arial" w:cs="Arial"/>
                <w:sz w:val="18"/>
                <w:szCs w:val="18"/>
                <w:lang w:val="en-US" w:eastAsia="zh-CN" w:bidi="ar"/>
              </w:rPr>
              <w:t>-38_n3</w:t>
            </w:r>
          </w:p>
        </w:tc>
        <w:tc>
          <w:tcPr>
            <w:tcW w:w="1488" w:type="dxa"/>
            <w:vAlign w:val="center"/>
          </w:tcPr>
          <w:p w14:paraId="468C4822"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bCs/>
                <w:sz w:val="18"/>
                <w:lang w:eastAsia="zh-CN"/>
              </w:rPr>
              <w:t>-</w:t>
            </w:r>
          </w:p>
        </w:tc>
        <w:tc>
          <w:tcPr>
            <w:tcW w:w="1489" w:type="dxa"/>
            <w:vAlign w:val="center"/>
          </w:tcPr>
          <w:p w14:paraId="0EB8207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48C3109C"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hint="eastAsia"/>
                <w:sz w:val="18"/>
                <w:szCs w:val="18"/>
              </w:rPr>
              <w:t>0</w:t>
            </w:r>
            <w:r w:rsidRPr="00BC00EB">
              <w:rPr>
                <w:rFonts w:ascii="Arial" w:eastAsia="宋体" w:hAnsi="Arial" w:cs="Arial" w:hint="eastAsia"/>
                <w:sz w:val="18"/>
                <w:szCs w:val="18"/>
                <w:lang w:val="en-US" w:eastAsia="zh-CN"/>
              </w:rPr>
              <w:t>.2</w:t>
            </w:r>
          </w:p>
        </w:tc>
        <w:tc>
          <w:tcPr>
            <w:tcW w:w="1403" w:type="dxa"/>
            <w:vAlign w:val="center"/>
          </w:tcPr>
          <w:p w14:paraId="7E61092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262B25E8" w14:textId="77777777" w:rsidTr="002C3C35">
        <w:trPr>
          <w:trHeight w:val="187"/>
          <w:jc w:val="center"/>
        </w:trPr>
        <w:tc>
          <w:tcPr>
            <w:tcW w:w="2155" w:type="dxa"/>
            <w:tcBorders>
              <w:bottom w:val="single" w:sz="4" w:space="0" w:color="auto"/>
            </w:tcBorders>
            <w:shd w:val="clear" w:color="auto" w:fill="auto"/>
          </w:tcPr>
          <w:p w14:paraId="5A9212B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DC_7-20-38_n8</w:t>
            </w:r>
          </w:p>
        </w:tc>
        <w:tc>
          <w:tcPr>
            <w:tcW w:w="1488" w:type="dxa"/>
            <w:vAlign w:val="center"/>
          </w:tcPr>
          <w:p w14:paraId="30E4249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89" w:type="dxa"/>
            <w:vAlign w:val="center"/>
          </w:tcPr>
          <w:p w14:paraId="3B5C53E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00A99D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0.2</w:t>
            </w:r>
          </w:p>
        </w:tc>
        <w:tc>
          <w:tcPr>
            <w:tcW w:w="1403" w:type="dxa"/>
            <w:vAlign w:val="center"/>
          </w:tcPr>
          <w:p w14:paraId="11BD4C7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7331B08A" w14:textId="77777777" w:rsidTr="002C3C35">
        <w:trPr>
          <w:trHeight w:val="187"/>
          <w:jc w:val="center"/>
        </w:trPr>
        <w:tc>
          <w:tcPr>
            <w:tcW w:w="2155" w:type="dxa"/>
            <w:tcBorders>
              <w:bottom w:val="single" w:sz="4" w:space="0" w:color="auto"/>
            </w:tcBorders>
            <w:shd w:val="clear" w:color="auto" w:fill="auto"/>
          </w:tcPr>
          <w:p w14:paraId="605A03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color w:val="000000"/>
                <w:sz w:val="18"/>
                <w:szCs w:val="18"/>
                <w:lang w:val="en-US" w:eastAsia="zh-CN" w:bidi="ar"/>
              </w:rPr>
              <w:t>DC_</w:t>
            </w:r>
            <w:r w:rsidRPr="00BC00EB">
              <w:rPr>
                <w:rFonts w:ascii="Arial" w:eastAsia="宋体" w:hAnsi="Arial" w:cs="Arial" w:hint="eastAsia"/>
                <w:color w:val="000000"/>
                <w:sz w:val="18"/>
                <w:szCs w:val="18"/>
                <w:lang w:val="en-US" w:eastAsia="zh-CN" w:bidi="ar"/>
              </w:rPr>
              <w:t>7-20</w:t>
            </w:r>
            <w:r w:rsidRPr="00BC00EB">
              <w:rPr>
                <w:rFonts w:ascii="Arial" w:eastAsia="宋体" w:hAnsi="Arial" w:cs="Arial"/>
                <w:color w:val="000000"/>
                <w:sz w:val="18"/>
                <w:szCs w:val="18"/>
                <w:lang w:val="en-US" w:eastAsia="zh-CN" w:bidi="ar"/>
              </w:rPr>
              <w:t>-</w:t>
            </w:r>
            <w:r w:rsidRPr="00BC00EB">
              <w:rPr>
                <w:rFonts w:ascii="Arial" w:eastAsia="宋体" w:hAnsi="Arial" w:cs="Arial" w:hint="eastAsia"/>
                <w:color w:val="000000"/>
                <w:sz w:val="18"/>
                <w:szCs w:val="18"/>
                <w:lang w:val="en-US" w:eastAsia="zh-CN" w:bidi="ar"/>
              </w:rPr>
              <w:t>38</w:t>
            </w:r>
            <w:r w:rsidRPr="00BC00EB">
              <w:rPr>
                <w:rFonts w:ascii="Arial" w:eastAsia="宋体" w:hAnsi="Arial" w:cs="Arial"/>
                <w:color w:val="000000"/>
                <w:sz w:val="18"/>
                <w:szCs w:val="18"/>
                <w:lang w:val="en-US" w:eastAsia="zh-CN" w:bidi="ar"/>
              </w:rPr>
              <w:t>_n</w:t>
            </w:r>
            <w:r w:rsidRPr="00BC00EB">
              <w:rPr>
                <w:rFonts w:ascii="Arial" w:eastAsia="宋体" w:hAnsi="Arial" w:cs="Arial" w:hint="eastAsia"/>
                <w:color w:val="000000"/>
                <w:sz w:val="18"/>
                <w:szCs w:val="18"/>
                <w:lang w:val="en-US" w:eastAsia="zh-CN" w:bidi="ar"/>
              </w:rPr>
              <w:t>78</w:t>
            </w:r>
          </w:p>
        </w:tc>
        <w:tc>
          <w:tcPr>
            <w:tcW w:w="1488" w:type="dxa"/>
            <w:vAlign w:val="center"/>
          </w:tcPr>
          <w:p w14:paraId="783F9E3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val="en-US" w:eastAsia="zh-CN"/>
              </w:rPr>
              <w:t>-</w:t>
            </w:r>
          </w:p>
        </w:tc>
        <w:tc>
          <w:tcPr>
            <w:tcW w:w="1489" w:type="dxa"/>
            <w:vAlign w:val="center"/>
          </w:tcPr>
          <w:p w14:paraId="3BA65E6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87F8F5E"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hint="eastAsia"/>
                <w:sz w:val="18"/>
                <w:szCs w:val="18"/>
              </w:rPr>
              <w:t>0</w:t>
            </w:r>
            <w:r w:rsidRPr="00BC00EB">
              <w:rPr>
                <w:rFonts w:ascii="Arial" w:eastAsia="宋体" w:hAnsi="Arial" w:cs="Arial" w:hint="eastAsia"/>
                <w:sz w:val="18"/>
                <w:szCs w:val="18"/>
                <w:lang w:val="en-US" w:eastAsia="zh-CN"/>
              </w:rPr>
              <w:t>.4</w:t>
            </w:r>
          </w:p>
        </w:tc>
        <w:tc>
          <w:tcPr>
            <w:tcW w:w="1403" w:type="dxa"/>
            <w:vAlign w:val="center"/>
          </w:tcPr>
          <w:p w14:paraId="50AC0B1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.6</w:t>
            </w:r>
          </w:p>
        </w:tc>
      </w:tr>
      <w:tr w:rsidR="00B676A4" w:rsidRPr="00BC00EB" w14:paraId="67C37011" w14:textId="77777777" w:rsidTr="002C3C35">
        <w:trPr>
          <w:trHeight w:val="187"/>
          <w:jc w:val="center"/>
        </w:trPr>
        <w:tc>
          <w:tcPr>
            <w:tcW w:w="2155" w:type="dxa"/>
            <w:tcBorders>
              <w:top w:val="single" w:sz="4" w:space="0" w:color="auto"/>
              <w:bottom w:val="single" w:sz="4" w:space="0" w:color="auto"/>
            </w:tcBorders>
            <w:shd w:val="clear" w:color="auto" w:fill="auto"/>
          </w:tcPr>
          <w:p w14:paraId="544E99C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ko-KR"/>
              </w:rPr>
              <w:t>DC_7-28_n1-n40</w:t>
            </w:r>
          </w:p>
        </w:tc>
        <w:tc>
          <w:tcPr>
            <w:tcW w:w="1488" w:type="dxa"/>
            <w:vAlign w:val="center"/>
          </w:tcPr>
          <w:p w14:paraId="666DC2F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TW"/>
              </w:rPr>
              <w:t>0.3</w:t>
            </w:r>
          </w:p>
        </w:tc>
        <w:tc>
          <w:tcPr>
            <w:tcW w:w="1489" w:type="dxa"/>
            <w:vAlign w:val="center"/>
          </w:tcPr>
          <w:p w14:paraId="1BDCE0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3A93AB2"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ja-JP"/>
              </w:rPr>
              <w:t>-</w:t>
            </w:r>
          </w:p>
        </w:tc>
        <w:tc>
          <w:tcPr>
            <w:tcW w:w="1403" w:type="dxa"/>
            <w:vAlign w:val="center"/>
          </w:tcPr>
          <w:p w14:paraId="0E3D7BC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.8</w:t>
            </w:r>
          </w:p>
        </w:tc>
      </w:tr>
      <w:tr w:rsidR="00B676A4" w:rsidRPr="00BC00EB" w14:paraId="2419C971" w14:textId="77777777" w:rsidTr="002C3C35">
        <w:trPr>
          <w:trHeight w:val="187"/>
          <w:jc w:val="center"/>
        </w:trPr>
        <w:tc>
          <w:tcPr>
            <w:tcW w:w="2155" w:type="dxa"/>
            <w:tcBorders>
              <w:bottom w:val="single" w:sz="4" w:space="0" w:color="auto"/>
            </w:tcBorders>
            <w:shd w:val="clear" w:color="auto" w:fill="auto"/>
          </w:tcPr>
          <w:p w14:paraId="4FAF1B09"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DC_7-28_n3-n78</w:t>
            </w:r>
          </w:p>
        </w:tc>
        <w:tc>
          <w:tcPr>
            <w:tcW w:w="1488" w:type="dxa"/>
            <w:vAlign w:val="center"/>
          </w:tcPr>
          <w:p w14:paraId="0BAD007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szCs w:val="18"/>
                <w:lang w:eastAsia="ko-KR"/>
              </w:rPr>
              <w:t>0.5</w:t>
            </w:r>
          </w:p>
        </w:tc>
        <w:tc>
          <w:tcPr>
            <w:tcW w:w="1489" w:type="dxa"/>
            <w:vAlign w:val="center"/>
          </w:tcPr>
          <w:p w14:paraId="06F780B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010C743"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szCs w:val="18"/>
                <w:lang w:eastAsia="ko-KR"/>
              </w:rPr>
              <w:t>0.5</w:t>
            </w:r>
          </w:p>
        </w:tc>
        <w:tc>
          <w:tcPr>
            <w:tcW w:w="1403" w:type="dxa"/>
            <w:vAlign w:val="center"/>
          </w:tcPr>
          <w:p w14:paraId="7EB941A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E365918" w14:textId="77777777" w:rsidTr="002C3C35">
        <w:trPr>
          <w:trHeight w:val="187"/>
          <w:jc w:val="center"/>
        </w:trPr>
        <w:tc>
          <w:tcPr>
            <w:tcW w:w="2155" w:type="dxa"/>
            <w:tcBorders>
              <w:bottom w:val="single" w:sz="4" w:space="0" w:color="auto"/>
            </w:tcBorders>
          </w:tcPr>
          <w:p w14:paraId="0C51B910"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sz w:val="18"/>
                <w:lang w:eastAsia="ko-KR"/>
              </w:rPr>
              <w:t>DC_7-28_n7-n78</w:t>
            </w:r>
          </w:p>
        </w:tc>
        <w:tc>
          <w:tcPr>
            <w:tcW w:w="1488" w:type="dxa"/>
            <w:vAlign w:val="center"/>
          </w:tcPr>
          <w:p w14:paraId="36355974"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w:t>
            </w:r>
          </w:p>
        </w:tc>
        <w:tc>
          <w:tcPr>
            <w:tcW w:w="1489" w:type="dxa"/>
            <w:vAlign w:val="center"/>
          </w:tcPr>
          <w:p w14:paraId="37B58B4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4AAD48AF"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eastAsia="ja-JP"/>
              </w:rPr>
              <w:t>-</w:t>
            </w:r>
          </w:p>
        </w:tc>
        <w:tc>
          <w:tcPr>
            <w:tcW w:w="1403" w:type="dxa"/>
            <w:vAlign w:val="center"/>
          </w:tcPr>
          <w:p w14:paraId="74CA414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64A3731A" w14:textId="77777777" w:rsidTr="002C3C35">
        <w:trPr>
          <w:trHeight w:val="187"/>
          <w:jc w:val="center"/>
        </w:trPr>
        <w:tc>
          <w:tcPr>
            <w:tcW w:w="2155" w:type="dxa"/>
            <w:tcBorders>
              <w:bottom w:val="single" w:sz="4" w:space="0" w:color="auto"/>
            </w:tcBorders>
          </w:tcPr>
          <w:p w14:paraId="5604B89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DC_7-28-32_n1</w:t>
            </w:r>
          </w:p>
        </w:tc>
        <w:tc>
          <w:tcPr>
            <w:tcW w:w="1488" w:type="dxa"/>
            <w:vAlign w:val="center"/>
          </w:tcPr>
          <w:p w14:paraId="0E29A47D"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lang w:eastAsia="ko-KR"/>
              </w:rPr>
              <w:t>-</w:t>
            </w:r>
          </w:p>
        </w:tc>
        <w:tc>
          <w:tcPr>
            <w:tcW w:w="1489" w:type="dxa"/>
            <w:vAlign w:val="center"/>
          </w:tcPr>
          <w:p w14:paraId="6E98150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5B6B30D7"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Malgun Gothic" w:hAnsi="Arial" w:cs="Arial"/>
                <w:sz w:val="18"/>
                <w:lang w:eastAsia="ko-KR"/>
              </w:rPr>
              <w:t>-</w:t>
            </w:r>
          </w:p>
        </w:tc>
        <w:tc>
          <w:tcPr>
            <w:tcW w:w="1403" w:type="dxa"/>
            <w:vAlign w:val="center"/>
          </w:tcPr>
          <w:p w14:paraId="3A3D81A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676A4" w:rsidRPr="00BC00EB" w14:paraId="191D3A75" w14:textId="77777777" w:rsidTr="002C3C35">
        <w:trPr>
          <w:trHeight w:val="187"/>
          <w:jc w:val="center"/>
        </w:trPr>
        <w:tc>
          <w:tcPr>
            <w:tcW w:w="2155" w:type="dxa"/>
            <w:tcBorders>
              <w:bottom w:val="single" w:sz="4" w:space="0" w:color="auto"/>
            </w:tcBorders>
          </w:tcPr>
          <w:p w14:paraId="6D83965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DC_7-28-38_n1</w:t>
            </w:r>
          </w:p>
        </w:tc>
        <w:tc>
          <w:tcPr>
            <w:tcW w:w="1488" w:type="dxa"/>
            <w:vAlign w:val="center"/>
          </w:tcPr>
          <w:p w14:paraId="6C2A9483"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lang w:eastAsia="ko-KR"/>
              </w:rPr>
              <w:t>-</w:t>
            </w:r>
          </w:p>
        </w:tc>
        <w:tc>
          <w:tcPr>
            <w:tcW w:w="1489" w:type="dxa"/>
            <w:vAlign w:val="center"/>
          </w:tcPr>
          <w:p w14:paraId="389065C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169DEE7F"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Malgun Gothic" w:hAnsi="Arial" w:cs="Arial"/>
                <w:sz w:val="18"/>
                <w:lang w:eastAsia="ko-KR"/>
              </w:rPr>
              <w:t>0.2</w:t>
            </w:r>
          </w:p>
        </w:tc>
        <w:tc>
          <w:tcPr>
            <w:tcW w:w="1403" w:type="dxa"/>
            <w:vAlign w:val="center"/>
          </w:tcPr>
          <w:p w14:paraId="43D3382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676A4" w:rsidRPr="00BC00EB" w14:paraId="0C69568B" w14:textId="77777777" w:rsidTr="002C3C35">
        <w:trPr>
          <w:trHeight w:val="187"/>
          <w:jc w:val="center"/>
        </w:trPr>
        <w:tc>
          <w:tcPr>
            <w:tcW w:w="2155" w:type="dxa"/>
            <w:tcBorders>
              <w:bottom w:val="single" w:sz="4" w:space="0" w:color="auto"/>
            </w:tcBorders>
          </w:tcPr>
          <w:p w14:paraId="115866A2"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sz w:val="18"/>
              </w:rPr>
              <w:t>DC_7-28_n40-n78</w:t>
            </w:r>
          </w:p>
        </w:tc>
        <w:tc>
          <w:tcPr>
            <w:tcW w:w="1488" w:type="dxa"/>
            <w:vAlign w:val="center"/>
          </w:tcPr>
          <w:p w14:paraId="07661D50"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rPr>
              <w:t>-</w:t>
            </w:r>
          </w:p>
        </w:tc>
        <w:tc>
          <w:tcPr>
            <w:tcW w:w="1489" w:type="dxa"/>
            <w:vAlign w:val="center"/>
          </w:tcPr>
          <w:p w14:paraId="737F2BF9"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03" w:type="dxa"/>
            <w:vAlign w:val="center"/>
          </w:tcPr>
          <w:p w14:paraId="70C6EC3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0.4</w:t>
            </w:r>
          </w:p>
        </w:tc>
        <w:tc>
          <w:tcPr>
            <w:tcW w:w="1403" w:type="dxa"/>
            <w:vAlign w:val="center"/>
          </w:tcPr>
          <w:p w14:paraId="1A60BE1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63923816"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029D25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DC_7-29-66_n78</w:t>
            </w:r>
          </w:p>
        </w:tc>
        <w:tc>
          <w:tcPr>
            <w:tcW w:w="1488" w:type="dxa"/>
            <w:vAlign w:val="center"/>
          </w:tcPr>
          <w:p w14:paraId="1F76FDC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0.5</w:t>
            </w:r>
          </w:p>
        </w:tc>
        <w:tc>
          <w:tcPr>
            <w:tcW w:w="1489" w:type="dxa"/>
            <w:vAlign w:val="center"/>
          </w:tcPr>
          <w:p w14:paraId="32F3125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21352EC"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hint="eastAsia"/>
                <w:sz w:val="18"/>
                <w:szCs w:val="18"/>
              </w:rPr>
              <w:t>0</w:t>
            </w:r>
            <w:r w:rsidRPr="00BC00EB">
              <w:rPr>
                <w:rFonts w:ascii="Arial" w:eastAsia="宋体" w:hAnsi="Arial" w:cs="Arial"/>
                <w:sz w:val="18"/>
                <w:szCs w:val="18"/>
              </w:rPr>
              <w:t>.5</w:t>
            </w:r>
          </w:p>
        </w:tc>
        <w:tc>
          <w:tcPr>
            <w:tcW w:w="1403" w:type="dxa"/>
            <w:vAlign w:val="center"/>
          </w:tcPr>
          <w:p w14:paraId="2A60EDD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7E1354E3"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B7E870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rPr>
              <w:t>DC_7-32_</w:t>
            </w:r>
            <w:r w:rsidRPr="00BC00EB">
              <w:rPr>
                <w:rFonts w:ascii="Arial" w:eastAsia="Malgun Gothic" w:hAnsi="Arial" w:cs="Arial"/>
                <w:sz w:val="18"/>
                <w:szCs w:val="18"/>
              </w:rPr>
              <w:t>n1-</w:t>
            </w:r>
            <w:r w:rsidRPr="00BC00EB">
              <w:rPr>
                <w:rFonts w:ascii="Arial" w:eastAsia="宋体" w:hAnsi="Arial" w:cs="Arial"/>
                <w:sz w:val="18"/>
                <w:szCs w:val="18"/>
              </w:rPr>
              <w:t>n78</w:t>
            </w:r>
          </w:p>
        </w:tc>
        <w:tc>
          <w:tcPr>
            <w:tcW w:w="1488" w:type="dxa"/>
            <w:vAlign w:val="center"/>
          </w:tcPr>
          <w:p w14:paraId="400FB625"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0.6</w:t>
            </w:r>
          </w:p>
        </w:tc>
        <w:tc>
          <w:tcPr>
            <w:tcW w:w="1489" w:type="dxa"/>
            <w:vAlign w:val="center"/>
          </w:tcPr>
          <w:p w14:paraId="35CB7AB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w:t>
            </w:r>
          </w:p>
        </w:tc>
        <w:tc>
          <w:tcPr>
            <w:tcW w:w="1403" w:type="dxa"/>
            <w:vAlign w:val="center"/>
          </w:tcPr>
          <w:p w14:paraId="5A308192" w14:textId="77777777" w:rsidR="00B676A4" w:rsidRPr="00BC00EB" w:rsidRDefault="00B676A4" w:rsidP="00B676A4">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0.6</w:t>
            </w:r>
          </w:p>
        </w:tc>
        <w:tc>
          <w:tcPr>
            <w:tcW w:w="1403" w:type="dxa"/>
            <w:vAlign w:val="center"/>
          </w:tcPr>
          <w:p w14:paraId="11E7A0DF" w14:textId="77777777" w:rsidR="00B676A4" w:rsidRPr="00BC00EB" w:rsidRDefault="00B676A4" w:rsidP="00B676A4">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0.8</w:t>
            </w:r>
          </w:p>
        </w:tc>
      </w:tr>
      <w:tr w:rsidR="00B676A4" w:rsidRPr="00BC00EB" w14:paraId="7947F800" w14:textId="77777777" w:rsidTr="002C3C35">
        <w:trPr>
          <w:trHeight w:val="187"/>
          <w:jc w:val="center"/>
        </w:trPr>
        <w:tc>
          <w:tcPr>
            <w:tcW w:w="2155" w:type="dxa"/>
            <w:tcBorders>
              <w:top w:val="single" w:sz="4" w:space="0" w:color="auto"/>
              <w:bottom w:val="single" w:sz="4" w:space="0" w:color="auto"/>
            </w:tcBorders>
            <w:shd w:val="clear" w:color="auto" w:fill="auto"/>
          </w:tcPr>
          <w:p w14:paraId="46AC8C6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algun Gothic" w:hAnsi="Arial"/>
                <w:sz w:val="18"/>
                <w:lang w:val="x-none" w:eastAsia="ko-KR"/>
              </w:rPr>
              <w:t>DC_</w:t>
            </w:r>
            <w:r w:rsidRPr="00BC00EB">
              <w:rPr>
                <w:rFonts w:ascii="Arial" w:eastAsia="宋体" w:hAnsi="Arial"/>
                <w:sz w:val="18"/>
                <w:lang w:eastAsia="zh-CN"/>
              </w:rPr>
              <w:t>7</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88" w:type="dxa"/>
            <w:vAlign w:val="center"/>
          </w:tcPr>
          <w:p w14:paraId="6493936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bCs/>
                <w:sz w:val="18"/>
                <w:szCs w:val="18"/>
                <w:lang w:eastAsia="zh-CN"/>
              </w:rPr>
              <w:t>0.5</w:t>
            </w:r>
          </w:p>
        </w:tc>
        <w:tc>
          <w:tcPr>
            <w:tcW w:w="1489" w:type="dxa"/>
            <w:vAlign w:val="center"/>
          </w:tcPr>
          <w:p w14:paraId="0C8AA88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3E7092F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zh-CN"/>
              </w:rPr>
              <w:t>0.2</w:t>
            </w:r>
          </w:p>
        </w:tc>
        <w:tc>
          <w:tcPr>
            <w:tcW w:w="1403" w:type="dxa"/>
            <w:vAlign w:val="center"/>
          </w:tcPr>
          <w:p w14:paraId="7FC30FF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79D66F55" w14:textId="77777777" w:rsidTr="002C3C35">
        <w:trPr>
          <w:trHeight w:val="187"/>
          <w:jc w:val="center"/>
        </w:trPr>
        <w:tc>
          <w:tcPr>
            <w:tcW w:w="2155" w:type="dxa"/>
            <w:tcBorders>
              <w:bottom w:val="single" w:sz="4" w:space="0" w:color="auto"/>
            </w:tcBorders>
          </w:tcPr>
          <w:p w14:paraId="59021BA6" w14:textId="77777777" w:rsidR="00B676A4" w:rsidRPr="00BC00EB" w:rsidRDefault="00B676A4" w:rsidP="00B676A4">
            <w:pPr>
              <w:keepNext/>
              <w:keepLines/>
              <w:spacing w:after="0"/>
              <w:jc w:val="center"/>
              <w:rPr>
                <w:rFonts w:ascii="Arial" w:eastAsia="等线" w:hAnsi="Arial" w:cs="Arial"/>
                <w:bCs/>
                <w:sz w:val="18"/>
                <w:szCs w:val="18"/>
                <w:lang w:eastAsia="zh-CN"/>
              </w:rPr>
            </w:pPr>
            <w:r w:rsidRPr="00BC00EB">
              <w:rPr>
                <w:rFonts w:ascii="Arial" w:eastAsia="MS Mincho" w:hAnsi="Arial" w:cs="Arial"/>
                <w:bCs/>
                <w:sz w:val="18"/>
                <w:szCs w:val="18"/>
              </w:rPr>
              <w:t>DC_7-66_n38-n78</w:t>
            </w:r>
          </w:p>
          <w:p w14:paraId="40EB8EB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S Mincho" w:hAnsi="Arial" w:cs="Arial"/>
                <w:bCs/>
                <w:sz w:val="18"/>
                <w:szCs w:val="18"/>
              </w:rPr>
              <w:t>DC_7-</w:t>
            </w:r>
            <w:r w:rsidRPr="00BC00EB">
              <w:rPr>
                <w:rFonts w:ascii="Arial" w:eastAsia="等线" w:hAnsi="Arial" w:cs="Arial"/>
                <w:bCs/>
                <w:sz w:val="18"/>
                <w:szCs w:val="18"/>
                <w:lang w:eastAsia="zh-CN"/>
              </w:rPr>
              <w:t>7-</w:t>
            </w:r>
            <w:r w:rsidRPr="00BC00EB">
              <w:rPr>
                <w:rFonts w:ascii="Arial" w:eastAsia="MS Mincho" w:hAnsi="Arial" w:cs="Arial"/>
                <w:bCs/>
                <w:sz w:val="18"/>
                <w:szCs w:val="18"/>
              </w:rPr>
              <w:t>66_n38-n78</w:t>
            </w:r>
          </w:p>
        </w:tc>
        <w:tc>
          <w:tcPr>
            <w:tcW w:w="1488" w:type="dxa"/>
            <w:vAlign w:val="center"/>
          </w:tcPr>
          <w:p w14:paraId="27CDD88C"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等线" w:hAnsi="Arial" w:cs="Arial"/>
                <w:bCs/>
                <w:sz w:val="18"/>
                <w:szCs w:val="18"/>
                <w:lang w:eastAsia="zh-CN"/>
              </w:rPr>
              <w:t>-</w:t>
            </w:r>
          </w:p>
        </w:tc>
        <w:tc>
          <w:tcPr>
            <w:tcW w:w="1489" w:type="dxa"/>
            <w:vAlign w:val="center"/>
          </w:tcPr>
          <w:p w14:paraId="1EF927D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577A0054"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zh-CN"/>
              </w:rPr>
              <w:t>-</w:t>
            </w:r>
          </w:p>
        </w:tc>
        <w:tc>
          <w:tcPr>
            <w:tcW w:w="1403" w:type="dxa"/>
            <w:vAlign w:val="center"/>
          </w:tcPr>
          <w:p w14:paraId="7E6B6A35"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1C87ED8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27A084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lastRenderedPageBreak/>
              <w:t>DC_7-28_n1-n78</w:t>
            </w:r>
          </w:p>
        </w:tc>
        <w:tc>
          <w:tcPr>
            <w:tcW w:w="1488" w:type="dxa"/>
            <w:vAlign w:val="center"/>
          </w:tcPr>
          <w:p w14:paraId="0E9CD4D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319D899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3B4C8D1"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Malgun Gothic" w:hAnsi="Arial" w:cs="Arial"/>
                <w:sz w:val="18"/>
                <w:szCs w:val="18"/>
                <w:lang w:eastAsia="ko-KR"/>
              </w:rPr>
              <w:t>0.2</w:t>
            </w:r>
          </w:p>
        </w:tc>
        <w:tc>
          <w:tcPr>
            <w:tcW w:w="1403" w:type="dxa"/>
            <w:vAlign w:val="center"/>
          </w:tcPr>
          <w:p w14:paraId="4988B4A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3319B566" w14:textId="77777777" w:rsidTr="002C3C35">
        <w:trPr>
          <w:trHeight w:val="187"/>
          <w:jc w:val="center"/>
        </w:trPr>
        <w:tc>
          <w:tcPr>
            <w:tcW w:w="2155" w:type="dxa"/>
            <w:tcBorders>
              <w:bottom w:val="single" w:sz="4" w:space="0" w:color="auto"/>
            </w:tcBorders>
            <w:shd w:val="clear" w:color="auto" w:fill="auto"/>
          </w:tcPr>
          <w:p w14:paraId="25B0DD24"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sz w:val="18"/>
              </w:rPr>
              <w:t>DC_7-28-66_n7</w:t>
            </w:r>
          </w:p>
        </w:tc>
        <w:tc>
          <w:tcPr>
            <w:tcW w:w="1488" w:type="dxa"/>
            <w:vAlign w:val="center"/>
          </w:tcPr>
          <w:p w14:paraId="0D207A49"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89" w:type="dxa"/>
            <w:vAlign w:val="center"/>
          </w:tcPr>
          <w:p w14:paraId="31FFEB95"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41FD7B49"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03" w:type="dxa"/>
            <w:vAlign w:val="center"/>
          </w:tcPr>
          <w:p w14:paraId="346F764A"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7552244E" w14:textId="77777777" w:rsidTr="002C3C35">
        <w:trPr>
          <w:trHeight w:val="187"/>
          <w:jc w:val="center"/>
        </w:trPr>
        <w:tc>
          <w:tcPr>
            <w:tcW w:w="2155" w:type="dxa"/>
            <w:tcBorders>
              <w:top w:val="single" w:sz="4" w:space="0" w:color="auto"/>
              <w:bottom w:val="single" w:sz="4" w:space="0" w:color="auto"/>
            </w:tcBorders>
            <w:shd w:val="clear" w:color="auto" w:fill="auto"/>
          </w:tcPr>
          <w:p w14:paraId="7C50CC96" w14:textId="77777777" w:rsidR="00B676A4" w:rsidRPr="00BC00EB" w:rsidRDefault="00B676A4" w:rsidP="00B676A4">
            <w:pPr>
              <w:keepNext/>
              <w:keepLines/>
              <w:spacing w:after="0"/>
              <w:jc w:val="center"/>
              <w:rPr>
                <w:rFonts w:ascii="Arial" w:eastAsia="MS Mincho" w:hAnsi="Arial"/>
                <w:bCs/>
                <w:sz w:val="18"/>
                <w:szCs w:val="18"/>
              </w:rPr>
            </w:pPr>
            <w:r w:rsidRPr="00BC00EB">
              <w:rPr>
                <w:rFonts w:ascii="Arial" w:eastAsia="宋体" w:hAnsi="Arial"/>
                <w:sz w:val="18"/>
              </w:rPr>
              <w:t>DC_7-28-66_n66</w:t>
            </w:r>
          </w:p>
        </w:tc>
        <w:tc>
          <w:tcPr>
            <w:tcW w:w="1488" w:type="dxa"/>
            <w:vAlign w:val="center"/>
          </w:tcPr>
          <w:p w14:paraId="42C5A215"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89" w:type="dxa"/>
            <w:vAlign w:val="center"/>
          </w:tcPr>
          <w:p w14:paraId="32E7E8C1"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05D907E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lang w:eastAsia="zh-CN"/>
              </w:rPr>
              <w:t>0.5</w:t>
            </w:r>
          </w:p>
        </w:tc>
        <w:tc>
          <w:tcPr>
            <w:tcW w:w="1403" w:type="dxa"/>
            <w:vAlign w:val="center"/>
          </w:tcPr>
          <w:p w14:paraId="721045C9"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79AEDCD2"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B47C0F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DC_7-40_n1-n78</w:t>
            </w:r>
          </w:p>
        </w:tc>
        <w:tc>
          <w:tcPr>
            <w:tcW w:w="1488" w:type="dxa"/>
            <w:vAlign w:val="center"/>
          </w:tcPr>
          <w:p w14:paraId="3AC1BA16"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w:t>
            </w:r>
          </w:p>
        </w:tc>
        <w:tc>
          <w:tcPr>
            <w:tcW w:w="1489" w:type="dxa"/>
            <w:vAlign w:val="center"/>
          </w:tcPr>
          <w:p w14:paraId="350CC46C"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szCs w:val="18"/>
                <w:lang w:eastAsia="ja-JP"/>
              </w:rPr>
              <w:t>0.4</w:t>
            </w:r>
            <w:r w:rsidRPr="00BC00EB">
              <w:rPr>
                <w:rFonts w:ascii="Arial" w:eastAsia="宋体" w:hAnsi="Arial" w:cs="Arial"/>
                <w:sz w:val="18"/>
                <w:szCs w:val="18"/>
                <w:vertAlign w:val="superscript"/>
                <w:lang w:eastAsia="ja-JP"/>
              </w:rPr>
              <w:t>5</w:t>
            </w:r>
          </w:p>
        </w:tc>
        <w:tc>
          <w:tcPr>
            <w:tcW w:w="1403" w:type="dxa"/>
            <w:vAlign w:val="center"/>
          </w:tcPr>
          <w:p w14:paraId="45D8225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MS Mincho" w:hAnsi="Arial" w:cs="Arial"/>
                <w:sz w:val="18"/>
                <w:lang w:eastAsia="ja-JP"/>
              </w:rPr>
              <w:t>0.2</w:t>
            </w:r>
          </w:p>
        </w:tc>
        <w:tc>
          <w:tcPr>
            <w:tcW w:w="1403" w:type="dxa"/>
            <w:vAlign w:val="center"/>
          </w:tcPr>
          <w:p w14:paraId="0FA9A1BF"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0.5</w:t>
            </w:r>
            <w:r w:rsidRPr="00BC00EB">
              <w:rPr>
                <w:rFonts w:ascii="Arial" w:eastAsia="宋体" w:hAnsi="Arial" w:cs="Arial"/>
                <w:sz w:val="18"/>
                <w:szCs w:val="18"/>
                <w:vertAlign w:val="superscript"/>
                <w:lang w:eastAsia="ja-JP"/>
              </w:rPr>
              <w:t>5</w:t>
            </w:r>
          </w:p>
        </w:tc>
      </w:tr>
      <w:tr w:rsidR="00B676A4" w:rsidRPr="00BC00EB" w14:paraId="644096EA" w14:textId="77777777" w:rsidTr="002C3C35">
        <w:trPr>
          <w:trHeight w:val="187"/>
          <w:jc w:val="center"/>
        </w:trPr>
        <w:tc>
          <w:tcPr>
            <w:tcW w:w="2155" w:type="dxa"/>
            <w:tcBorders>
              <w:top w:val="single" w:sz="4" w:space="0" w:color="auto"/>
              <w:bottom w:val="single" w:sz="4" w:space="0" w:color="auto"/>
            </w:tcBorders>
            <w:shd w:val="clear" w:color="auto" w:fill="auto"/>
          </w:tcPr>
          <w:p w14:paraId="445A6C9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7</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2</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5C04798D"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sv-SE"/>
              </w:rPr>
              <w:t>-</w:t>
            </w:r>
          </w:p>
        </w:tc>
        <w:tc>
          <w:tcPr>
            <w:tcW w:w="1489" w:type="dxa"/>
            <w:vAlign w:val="center"/>
          </w:tcPr>
          <w:p w14:paraId="32B805DE"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cs="Arial"/>
                <w:sz w:val="18"/>
              </w:rPr>
              <w:t>0.</w:t>
            </w:r>
            <w:r w:rsidRPr="00BC00EB">
              <w:rPr>
                <w:rFonts w:ascii="Arial" w:eastAsia="宋体" w:hAnsi="Arial" w:cs="Arial"/>
                <w:sz w:val="18"/>
                <w:lang w:val="sv-SE"/>
              </w:rPr>
              <w:t>3</w:t>
            </w:r>
          </w:p>
        </w:tc>
        <w:tc>
          <w:tcPr>
            <w:tcW w:w="1403" w:type="dxa"/>
            <w:vAlign w:val="center"/>
          </w:tcPr>
          <w:p w14:paraId="58C5E1D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A76379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58045AB4"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CEA8C2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DC_7-66_n25-n66</w:t>
            </w:r>
          </w:p>
        </w:tc>
        <w:tc>
          <w:tcPr>
            <w:tcW w:w="1488" w:type="dxa"/>
            <w:vAlign w:val="center"/>
          </w:tcPr>
          <w:p w14:paraId="6D0F0197"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sv-SE"/>
              </w:rPr>
              <w:t>0.5</w:t>
            </w:r>
          </w:p>
        </w:tc>
        <w:tc>
          <w:tcPr>
            <w:tcW w:w="1489" w:type="dxa"/>
            <w:vAlign w:val="center"/>
          </w:tcPr>
          <w:p w14:paraId="73BCE6C1"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lang w:eastAsia="zh-CN"/>
              </w:rPr>
              <w:t>.5</w:t>
            </w:r>
          </w:p>
        </w:tc>
        <w:tc>
          <w:tcPr>
            <w:tcW w:w="1403" w:type="dxa"/>
            <w:vAlign w:val="center"/>
          </w:tcPr>
          <w:p w14:paraId="30ED5F58"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Malgun Gothic" w:hAnsi="Arial" w:cs="Arial"/>
                <w:sz w:val="18"/>
                <w:szCs w:val="18"/>
                <w:lang w:eastAsia="ko-KR"/>
              </w:rPr>
              <w:t>0.</w:t>
            </w:r>
            <w:r w:rsidRPr="00BC00EB">
              <w:rPr>
                <w:rFonts w:ascii="Arial" w:eastAsia="Malgun Gothic" w:hAnsi="Arial" w:cs="Arial"/>
                <w:sz w:val="18"/>
                <w:szCs w:val="18"/>
                <w:lang w:val="sv-SE" w:eastAsia="ko-KR"/>
              </w:rPr>
              <w:t>3</w:t>
            </w:r>
          </w:p>
        </w:tc>
        <w:tc>
          <w:tcPr>
            <w:tcW w:w="1403" w:type="dxa"/>
            <w:vAlign w:val="center"/>
          </w:tcPr>
          <w:p w14:paraId="1D6F75B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70344ECF"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A18881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val="x-none"/>
              </w:rPr>
              <w:t>DC_7-66_n66-n77</w:t>
            </w:r>
          </w:p>
        </w:tc>
        <w:tc>
          <w:tcPr>
            <w:tcW w:w="1488" w:type="dxa"/>
            <w:vAlign w:val="center"/>
          </w:tcPr>
          <w:p w14:paraId="5A2935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0.5</w:t>
            </w:r>
          </w:p>
        </w:tc>
        <w:tc>
          <w:tcPr>
            <w:tcW w:w="1489" w:type="dxa"/>
            <w:vAlign w:val="center"/>
          </w:tcPr>
          <w:p w14:paraId="79EA6F0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31B2D575"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sz w:val="18"/>
                <w:lang w:val="en-US"/>
              </w:rPr>
              <w:t>0.5</w:t>
            </w:r>
          </w:p>
        </w:tc>
        <w:tc>
          <w:tcPr>
            <w:tcW w:w="1403" w:type="dxa"/>
            <w:vAlign w:val="center"/>
          </w:tcPr>
          <w:p w14:paraId="34B3C90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557D5A4F" w14:textId="77777777" w:rsidTr="002C3C35">
        <w:trPr>
          <w:trHeight w:val="187"/>
          <w:jc w:val="center"/>
        </w:trPr>
        <w:tc>
          <w:tcPr>
            <w:tcW w:w="2155" w:type="dxa"/>
            <w:tcBorders>
              <w:top w:val="single" w:sz="4" w:space="0" w:color="auto"/>
              <w:bottom w:val="single" w:sz="4" w:space="0" w:color="auto"/>
            </w:tcBorders>
            <w:shd w:val="clear" w:color="auto" w:fill="auto"/>
          </w:tcPr>
          <w:p w14:paraId="21C054A9"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MS Mincho" w:hAnsi="Arial" w:cs="Arial"/>
                <w:bCs/>
                <w:sz w:val="18"/>
                <w:szCs w:val="18"/>
              </w:rPr>
              <w:t>DC_</w:t>
            </w:r>
            <w:r w:rsidRPr="00BC00EB">
              <w:rPr>
                <w:rFonts w:ascii="Arial" w:eastAsia="宋体" w:hAnsi="Arial" w:cs="Arial"/>
                <w:bCs/>
                <w:sz w:val="18"/>
                <w:szCs w:val="18"/>
                <w:lang w:eastAsia="zh-CN"/>
              </w:rPr>
              <w:t>7-66</w:t>
            </w:r>
            <w:r w:rsidRPr="00BC00EB">
              <w:rPr>
                <w:rFonts w:ascii="Arial" w:eastAsia="MS Mincho" w:hAnsi="Arial" w:cs="Arial"/>
                <w:bCs/>
                <w:sz w:val="18"/>
                <w:szCs w:val="18"/>
              </w:rPr>
              <w:t>_n</w:t>
            </w:r>
            <w:r w:rsidRPr="00BC00EB">
              <w:rPr>
                <w:rFonts w:ascii="Arial" w:eastAsia="宋体" w:hAnsi="Arial" w:cs="Arial"/>
                <w:bCs/>
                <w:sz w:val="18"/>
                <w:szCs w:val="18"/>
                <w:lang w:eastAsia="zh-CN"/>
              </w:rPr>
              <w:t>66</w:t>
            </w:r>
            <w:r w:rsidRPr="00BC00EB">
              <w:rPr>
                <w:rFonts w:ascii="Arial" w:eastAsia="MS Mincho" w:hAnsi="Arial" w:cs="Arial"/>
                <w:bCs/>
                <w:sz w:val="18"/>
                <w:szCs w:val="18"/>
              </w:rPr>
              <w:t>-n78</w:t>
            </w:r>
          </w:p>
          <w:p w14:paraId="6A7C9BC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w:t>
            </w:r>
            <w:r w:rsidRPr="00BC00EB">
              <w:rPr>
                <w:rFonts w:ascii="Arial" w:eastAsia="宋体" w:hAnsi="Arial" w:cs="Arial"/>
                <w:bCs/>
                <w:sz w:val="18"/>
                <w:szCs w:val="18"/>
                <w:lang w:eastAsia="zh-CN"/>
              </w:rPr>
              <w:t>7-7-66</w:t>
            </w:r>
            <w:r w:rsidRPr="00BC00EB">
              <w:rPr>
                <w:rFonts w:ascii="Arial" w:eastAsia="MS Mincho" w:hAnsi="Arial" w:cs="Arial"/>
                <w:bCs/>
                <w:sz w:val="18"/>
                <w:szCs w:val="18"/>
              </w:rPr>
              <w:t>_n</w:t>
            </w:r>
            <w:r w:rsidRPr="00BC00EB">
              <w:rPr>
                <w:rFonts w:ascii="Arial" w:eastAsia="宋体" w:hAnsi="Arial" w:cs="Arial"/>
                <w:bCs/>
                <w:sz w:val="18"/>
                <w:szCs w:val="18"/>
                <w:lang w:eastAsia="zh-CN"/>
              </w:rPr>
              <w:t>66</w:t>
            </w:r>
            <w:r w:rsidRPr="00BC00EB">
              <w:rPr>
                <w:rFonts w:ascii="Arial" w:eastAsia="MS Mincho" w:hAnsi="Arial" w:cs="Arial"/>
                <w:bCs/>
                <w:sz w:val="18"/>
                <w:szCs w:val="18"/>
              </w:rPr>
              <w:t>-n78</w:t>
            </w:r>
          </w:p>
        </w:tc>
        <w:tc>
          <w:tcPr>
            <w:tcW w:w="1488" w:type="dxa"/>
            <w:vAlign w:val="center"/>
          </w:tcPr>
          <w:p w14:paraId="4972017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val="sv-SE"/>
              </w:rPr>
              <w:t>0.5</w:t>
            </w:r>
          </w:p>
        </w:tc>
        <w:tc>
          <w:tcPr>
            <w:tcW w:w="1489" w:type="dxa"/>
            <w:vAlign w:val="center"/>
          </w:tcPr>
          <w:p w14:paraId="35AEB44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0A45F7C9"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sz w:val="18"/>
                <w:lang w:val="en-US"/>
              </w:rPr>
              <w:t>0.5</w:t>
            </w:r>
          </w:p>
        </w:tc>
        <w:tc>
          <w:tcPr>
            <w:tcW w:w="1403" w:type="dxa"/>
            <w:vAlign w:val="center"/>
          </w:tcPr>
          <w:p w14:paraId="393F8926"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2C0A362D" w14:textId="77777777" w:rsidTr="002C3C35">
        <w:trPr>
          <w:trHeight w:val="187"/>
          <w:jc w:val="center"/>
        </w:trPr>
        <w:tc>
          <w:tcPr>
            <w:tcW w:w="2155" w:type="dxa"/>
            <w:tcBorders>
              <w:bottom w:val="single" w:sz="4" w:space="0" w:color="auto"/>
            </w:tcBorders>
          </w:tcPr>
          <w:p w14:paraId="44FE6AEE"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8"/>
                <w:lang w:val="sv-SE" w:eastAsia="ja-JP"/>
              </w:rPr>
              <w:t>DC_7-66-71_n2</w:t>
            </w:r>
          </w:p>
        </w:tc>
        <w:tc>
          <w:tcPr>
            <w:tcW w:w="1488" w:type="dxa"/>
            <w:vAlign w:val="center"/>
          </w:tcPr>
          <w:p w14:paraId="6F590B51"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val="sv-SE" w:eastAsia="ja-JP"/>
              </w:rPr>
              <w:t>0.5</w:t>
            </w:r>
          </w:p>
        </w:tc>
        <w:tc>
          <w:tcPr>
            <w:tcW w:w="1489" w:type="dxa"/>
            <w:vAlign w:val="center"/>
          </w:tcPr>
          <w:p w14:paraId="461420F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0D420F15"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3A496090"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r>
      <w:tr w:rsidR="00B676A4" w:rsidRPr="00BC00EB" w14:paraId="2CA728C7" w14:textId="77777777" w:rsidTr="002C3C35">
        <w:trPr>
          <w:trHeight w:val="187"/>
          <w:jc w:val="center"/>
        </w:trPr>
        <w:tc>
          <w:tcPr>
            <w:tcW w:w="2155" w:type="dxa"/>
            <w:tcBorders>
              <w:bottom w:val="single" w:sz="4" w:space="0" w:color="auto"/>
            </w:tcBorders>
          </w:tcPr>
          <w:p w14:paraId="1ECD293A"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szCs w:val="18"/>
                <w:lang w:val="sv-SE" w:eastAsia="ja-JP"/>
              </w:rPr>
              <w:t>DC_7-66-71_n78</w:t>
            </w:r>
          </w:p>
        </w:tc>
        <w:tc>
          <w:tcPr>
            <w:tcW w:w="1488" w:type="dxa"/>
            <w:vAlign w:val="center"/>
          </w:tcPr>
          <w:p w14:paraId="3FB3577C" w14:textId="77777777" w:rsidR="00B676A4" w:rsidRPr="00BC00EB" w:rsidRDefault="00B676A4" w:rsidP="00B676A4">
            <w:pPr>
              <w:keepNext/>
              <w:keepLines/>
              <w:spacing w:after="0"/>
              <w:jc w:val="center"/>
              <w:rPr>
                <w:rFonts w:ascii="Arial" w:eastAsia="Malgun Gothic" w:hAnsi="Arial" w:cs="Arial"/>
                <w:sz w:val="18"/>
                <w:szCs w:val="18"/>
                <w:lang w:eastAsia="ko-KR"/>
              </w:rPr>
            </w:pPr>
            <w:r w:rsidRPr="00BC00EB">
              <w:rPr>
                <w:rFonts w:ascii="Arial" w:eastAsia="宋体" w:hAnsi="Arial" w:cs="Arial"/>
                <w:sz w:val="18"/>
                <w:szCs w:val="18"/>
                <w:lang w:val="sv-SE" w:eastAsia="ja-JP"/>
              </w:rPr>
              <w:t>0.2</w:t>
            </w:r>
          </w:p>
        </w:tc>
        <w:tc>
          <w:tcPr>
            <w:tcW w:w="1489" w:type="dxa"/>
            <w:vAlign w:val="center"/>
          </w:tcPr>
          <w:p w14:paraId="5E2FF97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71829775"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zh-CN"/>
              </w:rPr>
              <w:t>-</w:t>
            </w:r>
          </w:p>
        </w:tc>
        <w:tc>
          <w:tcPr>
            <w:tcW w:w="1403" w:type="dxa"/>
            <w:vAlign w:val="center"/>
          </w:tcPr>
          <w:p w14:paraId="39F9510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5C9484B5" w14:textId="77777777" w:rsidTr="002C3C35">
        <w:trPr>
          <w:trHeight w:val="187"/>
          <w:jc w:val="center"/>
        </w:trPr>
        <w:tc>
          <w:tcPr>
            <w:tcW w:w="2155" w:type="dxa"/>
            <w:tcBorders>
              <w:top w:val="single" w:sz="4" w:space="0" w:color="auto"/>
              <w:bottom w:val="single" w:sz="4" w:space="0" w:color="auto"/>
            </w:tcBorders>
          </w:tcPr>
          <w:p w14:paraId="23D437F5"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eastAsia="ja-JP"/>
              </w:rPr>
              <w:t>DC_</w:t>
            </w:r>
            <w:r w:rsidRPr="00BC00EB">
              <w:rPr>
                <w:rFonts w:ascii="Arial" w:eastAsia="宋体" w:hAnsi="Arial" w:cs="Arial"/>
                <w:sz w:val="18"/>
                <w:lang w:val="sv-SE" w:eastAsia="ja-JP"/>
              </w:rPr>
              <w:t>7</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71</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vAlign w:val="center"/>
          </w:tcPr>
          <w:p w14:paraId="1F73676E" w14:textId="77777777" w:rsidR="00B676A4" w:rsidRPr="00BC00EB" w:rsidRDefault="00B676A4" w:rsidP="00B676A4">
            <w:pPr>
              <w:keepNext/>
              <w:keepLines/>
              <w:spacing w:after="0"/>
              <w:jc w:val="center"/>
              <w:rPr>
                <w:rFonts w:ascii="Arial" w:eastAsia="宋体" w:hAnsi="Arial" w:cs="Arial"/>
                <w:sz w:val="18"/>
                <w:szCs w:val="18"/>
                <w:lang w:val="sv-SE" w:eastAsia="ja-JP"/>
              </w:rPr>
            </w:pPr>
            <w:r w:rsidRPr="00BC00EB">
              <w:rPr>
                <w:rFonts w:ascii="Arial" w:eastAsia="宋体" w:hAnsi="Arial"/>
                <w:sz w:val="18"/>
                <w:lang w:val="sv-SE"/>
              </w:rPr>
              <w:t>0.2</w:t>
            </w:r>
          </w:p>
        </w:tc>
        <w:tc>
          <w:tcPr>
            <w:tcW w:w="1489" w:type="dxa"/>
            <w:vAlign w:val="center"/>
          </w:tcPr>
          <w:p w14:paraId="2953ADFF" w14:textId="77777777" w:rsidR="00B676A4" w:rsidRPr="00BC00EB" w:rsidRDefault="00B676A4" w:rsidP="00B676A4">
            <w:pPr>
              <w:keepNext/>
              <w:keepLines/>
              <w:spacing w:after="0"/>
              <w:jc w:val="center"/>
              <w:rPr>
                <w:rFonts w:ascii="Arial" w:eastAsia="宋体" w:hAnsi="Arial" w:cs="Arial"/>
                <w:sz w:val="18"/>
                <w:szCs w:val="18"/>
                <w:lang w:val="sv-SE" w:eastAsia="zh-CN"/>
              </w:rPr>
            </w:pPr>
            <w:r w:rsidRPr="00BC00EB">
              <w:rPr>
                <w:rFonts w:ascii="Arial" w:eastAsia="宋体" w:hAnsi="Arial" w:cs="Arial" w:hint="eastAsia"/>
                <w:sz w:val="18"/>
                <w:szCs w:val="18"/>
                <w:lang w:val="sv-SE" w:eastAsia="zh-CN"/>
              </w:rPr>
              <w:t>0</w:t>
            </w:r>
            <w:r w:rsidRPr="00BC00EB">
              <w:rPr>
                <w:rFonts w:ascii="Arial" w:eastAsia="宋体" w:hAnsi="Arial" w:cs="Arial"/>
                <w:sz w:val="18"/>
                <w:szCs w:val="18"/>
                <w:lang w:val="sv-SE" w:eastAsia="zh-CN"/>
              </w:rPr>
              <w:t>.2</w:t>
            </w:r>
          </w:p>
        </w:tc>
        <w:tc>
          <w:tcPr>
            <w:tcW w:w="1403" w:type="dxa"/>
            <w:vAlign w:val="center"/>
          </w:tcPr>
          <w:p w14:paraId="0A46CA9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w:t>
            </w:r>
          </w:p>
        </w:tc>
        <w:tc>
          <w:tcPr>
            <w:tcW w:w="1403" w:type="dxa"/>
            <w:vAlign w:val="center"/>
          </w:tcPr>
          <w:p w14:paraId="58D7744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58AB571" w14:textId="77777777" w:rsidTr="002C3C35">
        <w:trPr>
          <w:trHeight w:val="187"/>
          <w:jc w:val="center"/>
        </w:trPr>
        <w:tc>
          <w:tcPr>
            <w:tcW w:w="2155" w:type="dxa"/>
            <w:tcBorders>
              <w:bottom w:val="single" w:sz="4" w:space="0" w:color="auto"/>
            </w:tcBorders>
          </w:tcPr>
          <w:p w14:paraId="48B40771"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3D8E654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1AD0058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96FB58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0.2</w:t>
            </w:r>
          </w:p>
        </w:tc>
        <w:tc>
          <w:tcPr>
            <w:tcW w:w="1403" w:type="dxa"/>
            <w:vAlign w:val="center"/>
          </w:tcPr>
          <w:p w14:paraId="0D93AE1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14CF7785" w14:textId="77777777" w:rsidTr="002C3C35">
        <w:trPr>
          <w:trHeight w:val="187"/>
          <w:jc w:val="center"/>
        </w:trPr>
        <w:tc>
          <w:tcPr>
            <w:tcW w:w="2155" w:type="dxa"/>
            <w:tcBorders>
              <w:bottom w:val="single" w:sz="4" w:space="0" w:color="auto"/>
            </w:tcBorders>
          </w:tcPr>
          <w:p w14:paraId="655FB16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宋体" w:hAnsi="Arial" w:cs="Arial"/>
                <w:sz w:val="18"/>
                <w:lang w:val="x-none" w:eastAsia="ja-JP"/>
              </w:rPr>
              <w:t>DC_</w:t>
            </w:r>
            <w:r w:rsidRPr="00BC00EB">
              <w:rPr>
                <w:rFonts w:ascii="Arial" w:eastAsia="宋体" w:hAnsi="Arial" w:cs="Arial"/>
                <w:sz w:val="18"/>
                <w:lang w:val="sv-SE" w:eastAsia="ja-JP"/>
              </w:rPr>
              <w:t>7</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66</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23249D7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4EBAE10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7256FBB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0.</w:t>
            </w:r>
            <w:r w:rsidRPr="00BC00EB">
              <w:rPr>
                <w:rFonts w:ascii="Arial" w:eastAsia="宋体" w:hAnsi="Arial" w:cs="Arial"/>
                <w:sz w:val="18"/>
                <w:lang w:val="sv-SE"/>
              </w:rPr>
              <w:t>2</w:t>
            </w:r>
          </w:p>
        </w:tc>
        <w:tc>
          <w:tcPr>
            <w:tcW w:w="1403" w:type="dxa"/>
            <w:vAlign w:val="center"/>
          </w:tcPr>
          <w:p w14:paraId="0E0299B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B4095B7"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7628D6B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DC_8_n1-n3-n77</w:t>
            </w:r>
          </w:p>
        </w:tc>
        <w:tc>
          <w:tcPr>
            <w:tcW w:w="1488" w:type="dxa"/>
            <w:vAlign w:val="center"/>
          </w:tcPr>
          <w:p w14:paraId="17C253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1519463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05A6A30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0.2</w:t>
            </w:r>
          </w:p>
        </w:tc>
        <w:tc>
          <w:tcPr>
            <w:tcW w:w="1403" w:type="dxa"/>
            <w:vAlign w:val="center"/>
          </w:tcPr>
          <w:p w14:paraId="64C882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40CD170A" w14:textId="77777777" w:rsidTr="002C3C35">
        <w:trPr>
          <w:trHeight w:val="187"/>
          <w:jc w:val="center"/>
        </w:trPr>
        <w:tc>
          <w:tcPr>
            <w:tcW w:w="2155" w:type="dxa"/>
            <w:tcBorders>
              <w:top w:val="single" w:sz="4" w:space="0" w:color="auto"/>
              <w:bottom w:val="single" w:sz="4" w:space="0" w:color="auto"/>
            </w:tcBorders>
            <w:shd w:val="clear" w:color="auto" w:fill="auto"/>
          </w:tcPr>
          <w:p w14:paraId="77BC92ED"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DC_8_n3-n28-n77</w:t>
            </w:r>
          </w:p>
        </w:tc>
        <w:tc>
          <w:tcPr>
            <w:tcW w:w="1488" w:type="dxa"/>
            <w:vAlign w:val="center"/>
          </w:tcPr>
          <w:p w14:paraId="185D7B45"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lang w:val="sv-SE"/>
              </w:rPr>
              <w:t>0.2</w:t>
            </w:r>
          </w:p>
        </w:tc>
        <w:tc>
          <w:tcPr>
            <w:tcW w:w="1489" w:type="dxa"/>
            <w:vAlign w:val="center"/>
          </w:tcPr>
          <w:p w14:paraId="554ED291"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BF0EFF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eastAsia="zh-CN"/>
              </w:rPr>
              <w:t>0.2</w:t>
            </w:r>
          </w:p>
        </w:tc>
        <w:tc>
          <w:tcPr>
            <w:tcW w:w="1403" w:type="dxa"/>
            <w:vAlign w:val="center"/>
          </w:tcPr>
          <w:p w14:paraId="7533017D"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0183C227" w14:textId="77777777" w:rsidTr="002C3C35">
        <w:trPr>
          <w:trHeight w:val="187"/>
          <w:jc w:val="center"/>
        </w:trPr>
        <w:tc>
          <w:tcPr>
            <w:tcW w:w="2155" w:type="dxa"/>
            <w:tcBorders>
              <w:top w:val="single" w:sz="4" w:space="0" w:color="auto"/>
              <w:bottom w:val="single" w:sz="4" w:space="0" w:color="auto"/>
            </w:tcBorders>
            <w:shd w:val="clear" w:color="auto" w:fill="auto"/>
          </w:tcPr>
          <w:p w14:paraId="16F9B39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DC_8_n3-n77-n79</w:t>
            </w:r>
          </w:p>
        </w:tc>
        <w:tc>
          <w:tcPr>
            <w:tcW w:w="1488" w:type="dxa"/>
            <w:vAlign w:val="center"/>
          </w:tcPr>
          <w:p w14:paraId="046AD92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sv-SE"/>
              </w:rPr>
              <w:t>0.2</w:t>
            </w:r>
          </w:p>
        </w:tc>
        <w:tc>
          <w:tcPr>
            <w:tcW w:w="1489" w:type="dxa"/>
            <w:vAlign w:val="center"/>
          </w:tcPr>
          <w:p w14:paraId="121A9E3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2233878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0.5</w:t>
            </w:r>
          </w:p>
        </w:tc>
        <w:tc>
          <w:tcPr>
            <w:tcW w:w="1403" w:type="dxa"/>
            <w:vAlign w:val="center"/>
          </w:tcPr>
          <w:p w14:paraId="2DE33C0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0F0A730F"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6BBF63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DC_8-11_n1-n77</w:t>
            </w:r>
          </w:p>
        </w:tc>
        <w:tc>
          <w:tcPr>
            <w:tcW w:w="1488" w:type="dxa"/>
            <w:tcBorders>
              <w:left w:val="single" w:sz="4" w:space="0" w:color="auto"/>
            </w:tcBorders>
            <w:vAlign w:val="center"/>
          </w:tcPr>
          <w:p w14:paraId="63E1374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tcBorders>
              <w:left w:val="single" w:sz="4" w:space="0" w:color="auto"/>
            </w:tcBorders>
            <w:vAlign w:val="center"/>
          </w:tcPr>
          <w:p w14:paraId="5211A26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0990824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03" w:type="dxa"/>
            <w:vAlign w:val="center"/>
          </w:tcPr>
          <w:p w14:paraId="07E248A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5811AC5C" w14:textId="77777777" w:rsidTr="002C3C35">
        <w:trPr>
          <w:trHeight w:val="187"/>
          <w:jc w:val="center"/>
        </w:trPr>
        <w:tc>
          <w:tcPr>
            <w:tcW w:w="2155" w:type="dxa"/>
            <w:tcBorders>
              <w:top w:val="single" w:sz="4" w:space="0" w:color="auto"/>
              <w:bottom w:val="single" w:sz="4" w:space="0" w:color="auto"/>
            </w:tcBorders>
            <w:shd w:val="clear" w:color="auto" w:fill="auto"/>
          </w:tcPr>
          <w:p w14:paraId="1EECBD0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DC_8-11_n3-n28</w:t>
            </w:r>
          </w:p>
        </w:tc>
        <w:tc>
          <w:tcPr>
            <w:tcW w:w="1488" w:type="dxa"/>
            <w:vAlign w:val="center"/>
          </w:tcPr>
          <w:p w14:paraId="7B1B6577"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rPr>
              <w:t>0.2</w:t>
            </w:r>
          </w:p>
        </w:tc>
        <w:tc>
          <w:tcPr>
            <w:tcW w:w="1489" w:type="dxa"/>
            <w:vAlign w:val="center"/>
          </w:tcPr>
          <w:p w14:paraId="6510767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439DDDB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rPr>
              <w:t>0.5</w:t>
            </w:r>
          </w:p>
        </w:tc>
        <w:tc>
          <w:tcPr>
            <w:tcW w:w="1403" w:type="dxa"/>
            <w:vAlign w:val="center"/>
          </w:tcPr>
          <w:p w14:paraId="1A4EB20F"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r>
      <w:tr w:rsidR="00B676A4" w:rsidRPr="00BC00EB" w14:paraId="5F6F3ED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90E272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DC_8-11_n3-n77</w:t>
            </w:r>
          </w:p>
        </w:tc>
        <w:tc>
          <w:tcPr>
            <w:tcW w:w="1488" w:type="dxa"/>
            <w:vAlign w:val="center"/>
          </w:tcPr>
          <w:p w14:paraId="6EFFF16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BDDFDF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.3</w:t>
            </w:r>
          </w:p>
        </w:tc>
        <w:tc>
          <w:tcPr>
            <w:tcW w:w="1403" w:type="dxa"/>
            <w:vAlign w:val="center"/>
          </w:tcPr>
          <w:p w14:paraId="3E66155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6D4DDEF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eastAsia="zh-CN"/>
              </w:rPr>
              <w:t>-</w:t>
            </w:r>
          </w:p>
        </w:tc>
      </w:tr>
      <w:tr w:rsidR="00B676A4" w:rsidRPr="00BC00EB" w14:paraId="7AEFB9AD" w14:textId="77777777" w:rsidTr="002C3C35">
        <w:trPr>
          <w:trHeight w:val="187"/>
          <w:jc w:val="center"/>
        </w:trPr>
        <w:tc>
          <w:tcPr>
            <w:tcW w:w="2155" w:type="dxa"/>
            <w:tcBorders>
              <w:top w:val="single" w:sz="4" w:space="0" w:color="auto"/>
              <w:bottom w:val="single" w:sz="4" w:space="0" w:color="auto"/>
            </w:tcBorders>
            <w:shd w:val="clear" w:color="auto" w:fill="auto"/>
          </w:tcPr>
          <w:p w14:paraId="49CB607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DC_8-11_n3-n79</w:t>
            </w:r>
          </w:p>
        </w:tc>
        <w:tc>
          <w:tcPr>
            <w:tcW w:w="1488" w:type="dxa"/>
            <w:vAlign w:val="center"/>
          </w:tcPr>
          <w:p w14:paraId="1A40168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w:t>
            </w:r>
          </w:p>
        </w:tc>
        <w:tc>
          <w:tcPr>
            <w:tcW w:w="1489" w:type="dxa"/>
            <w:vAlign w:val="center"/>
          </w:tcPr>
          <w:p w14:paraId="27AC67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1C03A1E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x-none" w:eastAsia="ja-JP"/>
              </w:rPr>
              <w:t>0.5</w:t>
            </w:r>
          </w:p>
        </w:tc>
        <w:tc>
          <w:tcPr>
            <w:tcW w:w="1403" w:type="dxa"/>
            <w:vAlign w:val="center"/>
          </w:tcPr>
          <w:p w14:paraId="526800B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5E827BB4"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59B31C3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DC_8-11_n28-n77</w:t>
            </w:r>
          </w:p>
        </w:tc>
        <w:tc>
          <w:tcPr>
            <w:tcW w:w="1488" w:type="dxa"/>
            <w:vAlign w:val="center"/>
          </w:tcPr>
          <w:p w14:paraId="474DE88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12DF7E7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230407E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rPr>
              <w:t>0</w:t>
            </w:r>
            <w:r w:rsidRPr="00BC00EB">
              <w:rPr>
                <w:rFonts w:ascii="Arial" w:eastAsia="宋体" w:hAnsi="Arial"/>
                <w:sz w:val="18"/>
              </w:rPr>
              <w:t>.2</w:t>
            </w:r>
          </w:p>
        </w:tc>
        <w:tc>
          <w:tcPr>
            <w:tcW w:w="1403" w:type="dxa"/>
            <w:vAlign w:val="center"/>
          </w:tcPr>
          <w:p w14:paraId="6CB107B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0EE63B79" w14:textId="77777777" w:rsidTr="002C3C35">
        <w:trPr>
          <w:trHeight w:val="187"/>
          <w:jc w:val="center"/>
        </w:trPr>
        <w:tc>
          <w:tcPr>
            <w:tcW w:w="2155" w:type="dxa"/>
            <w:tcBorders>
              <w:top w:val="single" w:sz="4" w:space="0" w:color="auto"/>
              <w:bottom w:val="single" w:sz="4" w:space="0" w:color="auto"/>
            </w:tcBorders>
            <w:shd w:val="clear" w:color="auto" w:fill="auto"/>
          </w:tcPr>
          <w:p w14:paraId="4ED0A27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DC_8-11_n77-n79</w:t>
            </w:r>
          </w:p>
        </w:tc>
        <w:tc>
          <w:tcPr>
            <w:tcW w:w="1488" w:type="dxa"/>
            <w:vAlign w:val="center"/>
          </w:tcPr>
          <w:p w14:paraId="34F4EB7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32FB392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6ACD95F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0.5</w:t>
            </w:r>
          </w:p>
        </w:tc>
        <w:tc>
          <w:tcPr>
            <w:tcW w:w="1403" w:type="dxa"/>
            <w:vAlign w:val="center"/>
          </w:tcPr>
          <w:p w14:paraId="6BFE1E8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23CF705E"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3184525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DC_8-20-28_n78</w:t>
            </w:r>
          </w:p>
        </w:tc>
        <w:tc>
          <w:tcPr>
            <w:tcW w:w="1488" w:type="dxa"/>
            <w:vAlign w:val="center"/>
          </w:tcPr>
          <w:p w14:paraId="3C58CFF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ja-JP"/>
              </w:rPr>
              <w:t>0.2</w:t>
            </w:r>
          </w:p>
        </w:tc>
        <w:tc>
          <w:tcPr>
            <w:tcW w:w="1489" w:type="dxa"/>
            <w:vAlign w:val="center"/>
          </w:tcPr>
          <w:p w14:paraId="362E2AB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.1</w:t>
            </w:r>
          </w:p>
        </w:tc>
        <w:tc>
          <w:tcPr>
            <w:tcW w:w="1403" w:type="dxa"/>
            <w:vAlign w:val="center"/>
          </w:tcPr>
          <w:p w14:paraId="24288F7C" w14:textId="77777777" w:rsidR="00B676A4" w:rsidRPr="00BC00EB" w:rsidRDefault="00B676A4" w:rsidP="00B676A4">
            <w:pPr>
              <w:keepNext/>
              <w:keepLines/>
              <w:spacing w:after="0"/>
              <w:jc w:val="center"/>
              <w:rPr>
                <w:rFonts w:ascii="Arial" w:eastAsia="宋体" w:hAnsi="Arial"/>
                <w:sz w:val="18"/>
              </w:rPr>
            </w:pPr>
            <w:r w:rsidRPr="00BC00EB">
              <w:rPr>
                <w:rFonts w:ascii="Arial" w:eastAsia="Malgun Gothic" w:hAnsi="Arial" w:cs="Arial"/>
                <w:sz w:val="18"/>
                <w:lang w:eastAsia="ko-KR"/>
              </w:rPr>
              <w:t>0.2</w:t>
            </w:r>
          </w:p>
        </w:tc>
        <w:tc>
          <w:tcPr>
            <w:tcW w:w="1403" w:type="dxa"/>
            <w:vAlign w:val="center"/>
          </w:tcPr>
          <w:p w14:paraId="431550F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C8F997A"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81683D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DC_8-20-32_n3</w:t>
            </w:r>
          </w:p>
        </w:tc>
        <w:tc>
          <w:tcPr>
            <w:tcW w:w="1488" w:type="dxa"/>
            <w:vAlign w:val="center"/>
          </w:tcPr>
          <w:p w14:paraId="42CBAF35"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ja-JP"/>
              </w:rPr>
              <w:t>-</w:t>
            </w:r>
          </w:p>
        </w:tc>
        <w:tc>
          <w:tcPr>
            <w:tcW w:w="1489" w:type="dxa"/>
            <w:vAlign w:val="center"/>
          </w:tcPr>
          <w:p w14:paraId="1B0D6CA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6D0D374D"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Malgun Gothic" w:hAnsi="Arial" w:cs="Arial"/>
                <w:sz w:val="18"/>
                <w:lang w:eastAsia="ko-KR"/>
              </w:rPr>
              <w:t>0.5</w:t>
            </w:r>
          </w:p>
        </w:tc>
        <w:tc>
          <w:tcPr>
            <w:tcW w:w="1403" w:type="dxa"/>
            <w:vAlign w:val="center"/>
          </w:tcPr>
          <w:p w14:paraId="2F0F648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0.3</w:t>
            </w:r>
          </w:p>
        </w:tc>
      </w:tr>
      <w:tr w:rsidR="00B676A4" w:rsidRPr="00BC00EB" w14:paraId="7D75C962"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2BFFDDC0"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sz w:val="18"/>
              </w:rPr>
              <w:t>DC_8_n28-n77-n79</w:t>
            </w:r>
          </w:p>
        </w:tc>
        <w:tc>
          <w:tcPr>
            <w:tcW w:w="1488" w:type="dxa"/>
            <w:vAlign w:val="center"/>
          </w:tcPr>
          <w:p w14:paraId="11EACF1E"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sz w:val="18"/>
              </w:rPr>
              <w:t>0.2</w:t>
            </w:r>
          </w:p>
        </w:tc>
        <w:tc>
          <w:tcPr>
            <w:tcW w:w="1489" w:type="dxa"/>
            <w:vAlign w:val="center"/>
          </w:tcPr>
          <w:p w14:paraId="7818667F" w14:textId="77777777" w:rsidR="00B676A4" w:rsidRPr="00BC00EB" w:rsidRDefault="00B676A4" w:rsidP="00B676A4">
            <w:pPr>
              <w:keepNext/>
              <w:keepLines/>
              <w:spacing w:after="0"/>
              <w:jc w:val="center"/>
              <w:rPr>
                <w:rFonts w:ascii="Arial" w:eastAsia="宋体" w:hAnsi="Arial"/>
                <w:sz w:val="18"/>
                <w:lang w:val="en-US" w:eastAsia="zh-CN"/>
              </w:rPr>
            </w:pPr>
            <w:r w:rsidRPr="00BC00EB">
              <w:rPr>
                <w:rFonts w:ascii="Arial" w:eastAsia="宋体" w:hAnsi="Arial" w:hint="eastAsia"/>
                <w:sz w:val="18"/>
                <w:lang w:val="en-US" w:eastAsia="zh-CN"/>
              </w:rPr>
              <w:t>0</w:t>
            </w:r>
            <w:r w:rsidRPr="00BC00EB">
              <w:rPr>
                <w:rFonts w:ascii="Arial" w:eastAsia="宋体" w:hAnsi="Arial"/>
                <w:sz w:val="18"/>
                <w:lang w:val="en-US" w:eastAsia="zh-CN"/>
              </w:rPr>
              <w:t>.2</w:t>
            </w:r>
          </w:p>
        </w:tc>
        <w:tc>
          <w:tcPr>
            <w:tcW w:w="1403" w:type="dxa"/>
            <w:vAlign w:val="center"/>
          </w:tcPr>
          <w:p w14:paraId="5B21039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ja-JP"/>
              </w:rPr>
              <w:t>0</w:t>
            </w:r>
            <w:r w:rsidRPr="00BC00EB">
              <w:rPr>
                <w:rFonts w:ascii="Arial" w:eastAsia="宋体" w:hAnsi="Arial"/>
                <w:sz w:val="18"/>
                <w:lang w:eastAsia="ja-JP"/>
              </w:rPr>
              <w:t>.5</w:t>
            </w:r>
          </w:p>
        </w:tc>
        <w:tc>
          <w:tcPr>
            <w:tcW w:w="1403" w:type="dxa"/>
            <w:vAlign w:val="center"/>
          </w:tcPr>
          <w:p w14:paraId="1C9439B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597727C1"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2ABBBA8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hint="eastAsia"/>
                <w:bCs/>
                <w:sz w:val="18"/>
                <w:lang w:val="en-US" w:eastAsia="zh-CN"/>
              </w:rPr>
              <w:t>DC_8_</w:t>
            </w:r>
            <w:r w:rsidRPr="00BC00EB">
              <w:rPr>
                <w:rFonts w:ascii="Arial" w:eastAsia="宋体" w:hAnsi="Arial" w:cs="Arial" w:hint="eastAsia"/>
                <w:bCs/>
                <w:sz w:val="18"/>
                <w:lang w:val="en-US" w:eastAsia="zh-CN"/>
              </w:rPr>
              <w:t>n39-</w:t>
            </w:r>
            <w:r w:rsidRPr="00BC00EB">
              <w:rPr>
                <w:rFonts w:ascii="Arial" w:eastAsia="MS Mincho" w:hAnsi="Arial" w:cs="Arial" w:hint="eastAsia"/>
                <w:bCs/>
                <w:sz w:val="18"/>
                <w:lang w:val="en-US" w:eastAsia="zh-CN"/>
              </w:rPr>
              <w:t>n40-</w:t>
            </w:r>
            <w:r w:rsidRPr="00BC00EB">
              <w:rPr>
                <w:rFonts w:ascii="Arial" w:eastAsia="宋体" w:hAnsi="Arial" w:cs="Arial" w:hint="eastAsia"/>
                <w:bCs/>
                <w:sz w:val="18"/>
                <w:lang w:val="en-US" w:eastAsia="zh-CN"/>
              </w:rPr>
              <w:t>n79</w:t>
            </w:r>
          </w:p>
        </w:tc>
        <w:tc>
          <w:tcPr>
            <w:tcW w:w="1488" w:type="dxa"/>
            <w:vAlign w:val="center"/>
          </w:tcPr>
          <w:p w14:paraId="7EEE8AC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val="en-US" w:eastAsia="zh-CN"/>
              </w:rPr>
              <w:t>-</w:t>
            </w:r>
          </w:p>
        </w:tc>
        <w:tc>
          <w:tcPr>
            <w:tcW w:w="1489" w:type="dxa"/>
            <w:vAlign w:val="center"/>
          </w:tcPr>
          <w:p w14:paraId="204DE82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03" w:type="dxa"/>
            <w:vAlign w:val="center"/>
          </w:tcPr>
          <w:p w14:paraId="67D0ED1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0.3</w:t>
            </w:r>
          </w:p>
        </w:tc>
        <w:tc>
          <w:tcPr>
            <w:tcW w:w="1403" w:type="dxa"/>
            <w:vAlign w:val="center"/>
          </w:tcPr>
          <w:p w14:paraId="5523CCD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zh-CN"/>
              </w:rPr>
              <w:t>0</w:t>
            </w:r>
            <w:r w:rsidRPr="00BC00EB">
              <w:rPr>
                <w:rFonts w:ascii="Arial" w:eastAsia="宋体" w:hAnsi="Arial" w:cs="Arial" w:hint="eastAsia"/>
                <w:sz w:val="18"/>
                <w:lang w:val="en-US" w:eastAsia="zh-CN"/>
              </w:rPr>
              <w:t>.5</w:t>
            </w:r>
          </w:p>
        </w:tc>
      </w:tr>
      <w:tr w:rsidR="00B676A4" w:rsidRPr="00BC00EB" w14:paraId="71377BC4"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B3CFF6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S Mincho" w:hAnsi="Arial" w:cs="Arial"/>
                <w:bCs/>
                <w:sz w:val="18"/>
                <w:szCs w:val="18"/>
              </w:rPr>
              <w:t>DC_8-40_n1-n78</w:t>
            </w:r>
          </w:p>
        </w:tc>
        <w:tc>
          <w:tcPr>
            <w:tcW w:w="1488" w:type="dxa"/>
            <w:vAlign w:val="center"/>
          </w:tcPr>
          <w:p w14:paraId="7E1F5959"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等线" w:hAnsi="Arial" w:cs="Arial"/>
                <w:bCs/>
                <w:sz w:val="18"/>
                <w:szCs w:val="18"/>
                <w:lang w:eastAsia="zh-CN"/>
              </w:rPr>
              <w:t>0.2</w:t>
            </w:r>
          </w:p>
        </w:tc>
        <w:tc>
          <w:tcPr>
            <w:tcW w:w="1489" w:type="dxa"/>
            <w:vAlign w:val="center"/>
          </w:tcPr>
          <w:p w14:paraId="13B3B55A"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szCs w:val="18"/>
                <w:lang w:eastAsia="ja-JP"/>
              </w:rPr>
              <w:t>0.4</w:t>
            </w:r>
            <w:r w:rsidRPr="00BC00EB">
              <w:rPr>
                <w:rFonts w:ascii="Arial" w:eastAsia="Malgun Gothic" w:hAnsi="Arial" w:cs="Arial"/>
                <w:sz w:val="18"/>
                <w:szCs w:val="18"/>
                <w:vertAlign w:val="superscript"/>
                <w:lang w:eastAsia="ko-KR"/>
              </w:rPr>
              <w:t>5</w:t>
            </w:r>
          </w:p>
        </w:tc>
        <w:tc>
          <w:tcPr>
            <w:tcW w:w="1403" w:type="dxa"/>
            <w:vAlign w:val="center"/>
          </w:tcPr>
          <w:p w14:paraId="704107A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szCs w:val="18"/>
                <w:lang w:eastAsia="ja-JP"/>
              </w:rPr>
              <w:t>-</w:t>
            </w:r>
          </w:p>
        </w:tc>
        <w:tc>
          <w:tcPr>
            <w:tcW w:w="1403" w:type="dxa"/>
            <w:vAlign w:val="center"/>
          </w:tcPr>
          <w:p w14:paraId="09CF4FD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szCs w:val="18"/>
                <w:lang w:eastAsia="ja-JP"/>
              </w:rPr>
              <w:t>0.5</w:t>
            </w:r>
            <w:r w:rsidRPr="00BC00EB">
              <w:rPr>
                <w:rFonts w:ascii="Arial" w:eastAsia="Malgun Gothic" w:hAnsi="Arial" w:cs="Arial"/>
                <w:sz w:val="18"/>
                <w:szCs w:val="18"/>
                <w:vertAlign w:val="superscript"/>
                <w:lang w:eastAsia="ko-KR"/>
              </w:rPr>
              <w:t>5</w:t>
            </w:r>
          </w:p>
        </w:tc>
      </w:tr>
      <w:tr w:rsidR="00B676A4" w:rsidRPr="00BC00EB" w14:paraId="12461B70"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940E0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62EB1E3F"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w:t>
            </w:r>
          </w:p>
        </w:tc>
        <w:tc>
          <w:tcPr>
            <w:tcW w:w="1489" w:type="dxa"/>
            <w:tcBorders>
              <w:top w:val="single" w:sz="4" w:space="0" w:color="auto"/>
              <w:left w:val="single" w:sz="4" w:space="0" w:color="auto"/>
              <w:bottom w:val="nil"/>
              <w:right w:val="single" w:sz="4" w:space="0" w:color="auto"/>
            </w:tcBorders>
            <w:vAlign w:val="center"/>
          </w:tcPr>
          <w:p w14:paraId="70F452E4"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0</w:t>
            </w:r>
            <w:r w:rsidRPr="00BC00EB">
              <w:rPr>
                <w:rFonts w:ascii="Arial" w:eastAsia="宋体" w:hAnsi="Arial" w:cs="Arial"/>
                <w:bCs/>
                <w:sz w:val="18"/>
                <w:szCs w:val="18"/>
                <w:vertAlign w:val="superscript"/>
                <w:lang w:eastAsia="zh-CN"/>
              </w:rPr>
              <w:t>3</w:t>
            </w:r>
            <w:r w:rsidRPr="00BC00EB">
              <w:rPr>
                <w:rFonts w:ascii="Arial" w:eastAsia="宋体" w:hAnsi="Arial" w:cs="Arial"/>
                <w:bCs/>
                <w:sz w:val="18"/>
                <w:szCs w:val="18"/>
                <w:lang w:eastAsia="zh-CN"/>
              </w:rPr>
              <w:t xml:space="preserve"> / 0.5</w:t>
            </w:r>
            <w:r w:rsidRPr="00BC00EB">
              <w:rPr>
                <w:rFonts w:ascii="Arial" w:eastAsia="宋体" w:hAnsi="Arial" w:cs="Arial"/>
                <w:bCs/>
                <w:sz w:val="18"/>
                <w:szCs w:val="18"/>
                <w:vertAlign w:val="superscript"/>
                <w:lang w:eastAsia="zh-CN"/>
              </w:rPr>
              <w:t>4</w:t>
            </w:r>
          </w:p>
        </w:tc>
        <w:tc>
          <w:tcPr>
            <w:tcW w:w="1403" w:type="dxa"/>
            <w:tcBorders>
              <w:left w:val="single" w:sz="4" w:space="0" w:color="auto"/>
            </w:tcBorders>
            <w:vAlign w:val="center"/>
          </w:tcPr>
          <w:p w14:paraId="681CE644"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rPr>
              <w:t>-</w:t>
            </w:r>
          </w:p>
        </w:tc>
        <w:tc>
          <w:tcPr>
            <w:tcW w:w="1403" w:type="dxa"/>
            <w:tcBorders>
              <w:left w:val="single" w:sz="4" w:space="0" w:color="auto"/>
            </w:tcBorders>
            <w:vAlign w:val="center"/>
          </w:tcPr>
          <w:p w14:paraId="37BABF35"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676A4" w:rsidRPr="00BC00EB" w14:paraId="556FE1DF" w14:textId="77777777" w:rsidTr="002C3C35">
        <w:trPr>
          <w:trHeight w:val="187"/>
          <w:jc w:val="center"/>
        </w:trPr>
        <w:tc>
          <w:tcPr>
            <w:tcW w:w="2155" w:type="dxa"/>
            <w:tcBorders>
              <w:top w:val="single" w:sz="4" w:space="0" w:color="auto"/>
              <w:bottom w:val="single" w:sz="4" w:space="0" w:color="auto"/>
            </w:tcBorders>
            <w:shd w:val="clear" w:color="auto" w:fill="auto"/>
          </w:tcPr>
          <w:p w14:paraId="2697609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DC_8-41_n1-n77</w:t>
            </w:r>
          </w:p>
        </w:tc>
        <w:tc>
          <w:tcPr>
            <w:tcW w:w="1488" w:type="dxa"/>
            <w:vAlign w:val="center"/>
          </w:tcPr>
          <w:p w14:paraId="186176F2"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0.2</w:t>
            </w:r>
          </w:p>
        </w:tc>
        <w:tc>
          <w:tcPr>
            <w:tcW w:w="1489" w:type="dxa"/>
            <w:vAlign w:val="center"/>
          </w:tcPr>
          <w:p w14:paraId="6E1CDF94"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03" w:type="dxa"/>
            <w:vAlign w:val="center"/>
          </w:tcPr>
          <w:p w14:paraId="64BA1D69"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sz w:val="18"/>
                <w:lang w:val="x-none" w:eastAsia="ja-JP"/>
              </w:rPr>
              <w:t>0.2</w:t>
            </w:r>
          </w:p>
        </w:tc>
        <w:tc>
          <w:tcPr>
            <w:tcW w:w="1403" w:type="dxa"/>
            <w:vAlign w:val="center"/>
          </w:tcPr>
          <w:p w14:paraId="53072DAB"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2E15E115" w14:textId="77777777" w:rsidTr="002C3C35">
        <w:trPr>
          <w:trHeight w:val="187"/>
          <w:jc w:val="center"/>
        </w:trPr>
        <w:tc>
          <w:tcPr>
            <w:tcW w:w="2155" w:type="dxa"/>
            <w:tcBorders>
              <w:top w:val="single" w:sz="4" w:space="0" w:color="auto"/>
              <w:bottom w:val="single" w:sz="4" w:space="0" w:color="auto"/>
            </w:tcBorders>
            <w:shd w:val="clear" w:color="auto" w:fill="auto"/>
          </w:tcPr>
          <w:p w14:paraId="4038FF4E"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DC_8-41_n1-n78</w:t>
            </w:r>
          </w:p>
        </w:tc>
        <w:tc>
          <w:tcPr>
            <w:tcW w:w="1488" w:type="dxa"/>
            <w:vAlign w:val="center"/>
          </w:tcPr>
          <w:p w14:paraId="65A71E43"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hint="eastAsia"/>
                <w:sz w:val="18"/>
                <w:lang w:eastAsia="ko-KR"/>
              </w:rPr>
              <w:t>0.2</w:t>
            </w:r>
          </w:p>
        </w:tc>
        <w:tc>
          <w:tcPr>
            <w:tcW w:w="1489" w:type="dxa"/>
            <w:vAlign w:val="center"/>
          </w:tcPr>
          <w:p w14:paraId="5740E2C1" w14:textId="77777777" w:rsidR="00B676A4" w:rsidRPr="00BC00EB" w:rsidRDefault="00B676A4" w:rsidP="00B676A4">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0.2</w:t>
            </w:r>
          </w:p>
        </w:tc>
        <w:tc>
          <w:tcPr>
            <w:tcW w:w="1403" w:type="dxa"/>
            <w:vAlign w:val="center"/>
          </w:tcPr>
          <w:p w14:paraId="6F47EDF6" w14:textId="77777777" w:rsidR="00B676A4" w:rsidRPr="00BC00EB" w:rsidRDefault="00B676A4" w:rsidP="00B676A4">
            <w:pPr>
              <w:keepNext/>
              <w:keepLines/>
              <w:spacing w:after="0"/>
              <w:jc w:val="center"/>
              <w:rPr>
                <w:rFonts w:ascii="Arial" w:eastAsia="宋体" w:hAnsi="Arial"/>
                <w:sz w:val="18"/>
                <w:lang w:val="x-none" w:eastAsia="ko-KR"/>
              </w:rPr>
            </w:pPr>
            <w:r w:rsidRPr="00BC00EB">
              <w:rPr>
                <w:rFonts w:ascii="Arial" w:eastAsia="宋体" w:hAnsi="Arial" w:hint="eastAsia"/>
                <w:sz w:val="18"/>
                <w:lang w:val="x-none" w:eastAsia="ko-KR"/>
              </w:rPr>
              <w:t>0.2</w:t>
            </w:r>
          </w:p>
        </w:tc>
        <w:tc>
          <w:tcPr>
            <w:tcW w:w="1403" w:type="dxa"/>
            <w:vAlign w:val="center"/>
          </w:tcPr>
          <w:p w14:paraId="3580ED21" w14:textId="77777777" w:rsidR="00B676A4" w:rsidRPr="00BC00EB" w:rsidRDefault="00B676A4" w:rsidP="00B676A4">
            <w:pPr>
              <w:keepNext/>
              <w:keepLines/>
              <w:spacing w:after="0"/>
              <w:jc w:val="center"/>
              <w:rPr>
                <w:rFonts w:ascii="Arial" w:eastAsia="宋体" w:hAnsi="Arial"/>
                <w:sz w:val="18"/>
                <w:szCs w:val="18"/>
                <w:lang w:eastAsia="ko-KR"/>
              </w:rPr>
            </w:pPr>
            <w:r w:rsidRPr="00BC00EB">
              <w:rPr>
                <w:rFonts w:ascii="Arial" w:eastAsia="宋体" w:hAnsi="Arial" w:hint="eastAsia"/>
                <w:sz w:val="18"/>
                <w:szCs w:val="18"/>
                <w:lang w:eastAsia="ko-KR"/>
              </w:rPr>
              <w:t>0.5</w:t>
            </w:r>
          </w:p>
        </w:tc>
      </w:tr>
      <w:tr w:rsidR="00B676A4" w:rsidRPr="00BC00EB" w14:paraId="3DF9193A" w14:textId="77777777" w:rsidTr="002C3C35">
        <w:trPr>
          <w:trHeight w:val="187"/>
          <w:jc w:val="center"/>
        </w:trPr>
        <w:tc>
          <w:tcPr>
            <w:tcW w:w="2155" w:type="dxa"/>
            <w:tcBorders>
              <w:top w:val="single" w:sz="4" w:space="0" w:color="auto"/>
              <w:bottom w:val="single" w:sz="4" w:space="0" w:color="auto"/>
            </w:tcBorders>
            <w:shd w:val="clear" w:color="auto" w:fill="auto"/>
          </w:tcPr>
          <w:p w14:paraId="1868B12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DC_8-41_n3-n77</w:t>
            </w:r>
          </w:p>
        </w:tc>
        <w:tc>
          <w:tcPr>
            <w:tcW w:w="1488" w:type="dxa"/>
            <w:vAlign w:val="center"/>
          </w:tcPr>
          <w:p w14:paraId="03610CCC"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rPr>
              <w:t>0.2</w:t>
            </w:r>
          </w:p>
        </w:tc>
        <w:tc>
          <w:tcPr>
            <w:tcW w:w="1489" w:type="dxa"/>
            <w:vAlign w:val="center"/>
          </w:tcPr>
          <w:p w14:paraId="3D34A99A" w14:textId="77777777" w:rsidR="00B676A4" w:rsidRPr="00BC00EB" w:rsidRDefault="00B676A4" w:rsidP="00B676A4">
            <w:pPr>
              <w:keepNext/>
              <w:keepLines/>
              <w:spacing w:after="0"/>
              <w:jc w:val="center"/>
              <w:rPr>
                <w:rFonts w:ascii="Arial" w:eastAsia="MS Mincho" w:hAnsi="Arial" w:cs="Arial"/>
                <w:bCs/>
                <w:sz w:val="18"/>
                <w:szCs w:val="18"/>
              </w:rPr>
            </w:pPr>
            <w:r w:rsidRPr="00BC00EB">
              <w:rPr>
                <w:rFonts w:ascii="Arial" w:eastAsia="宋体" w:hAnsi="Arial"/>
                <w:sz w:val="18"/>
                <w:lang w:val="x-none" w:eastAsia="ja-JP"/>
              </w:rPr>
              <w:t>0</w:t>
            </w:r>
            <w:r w:rsidRPr="00BC00EB">
              <w:rPr>
                <w:rFonts w:ascii="Arial" w:eastAsia="宋体" w:hAnsi="Arial"/>
                <w:sz w:val="18"/>
                <w:vertAlign w:val="superscript"/>
                <w:lang w:val="x-none" w:eastAsia="ja-JP"/>
              </w:rPr>
              <w:t>9</w:t>
            </w:r>
            <w:r w:rsidRPr="00BC00EB">
              <w:rPr>
                <w:rFonts w:ascii="Arial" w:eastAsia="宋体" w:hAnsi="Arial"/>
                <w:sz w:val="18"/>
                <w:lang w:val="x-none" w:eastAsia="ja-JP"/>
              </w:rPr>
              <w:t xml:space="preserve"> / 0.5</w:t>
            </w:r>
            <w:r w:rsidRPr="00BC00EB">
              <w:rPr>
                <w:rFonts w:ascii="Arial" w:eastAsia="宋体" w:hAnsi="Arial"/>
                <w:sz w:val="18"/>
                <w:vertAlign w:val="superscript"/>
                <w:lang w:val="x-none" w:eastAsia="ja-JP"/>
              </w:rPr>
              <w:t>10</w:t>
            </w:r>
          </w:p>
        </w:tc>
        <w:tc>
          <w:tcPr>
            <w:tcW w:w="1403" w:type="dxa"/>
            <w:vAlign w:val="center"/>
          </w:tcPr>
          <w:p w14:paraId="285B5B54"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.2</w:t>
            </w:r>
          </w:p>
        </w:tc>
        <w:tc>
          <w:tcPr>
            <w:tcW w:w="1403" w:type="dxa"/>
            <w:vAlign w:val="center"/>
          </w:tcPr>
          <w:p w14:paraId="53CB6BF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r>
      <w:tr w:rsidR="00B676A4" w:rsidRPr="00BC00EB" w14:paraId="5592C1C9" w14:textId="77777777" w:rsidTr="002C3C35">
        <w:trPr>
          <w:trHeight w:val="187"/>
          <w:jc w:val="center"/>
        </w:trPr>
        <w:tc>
          <w:tcPr>
            <w:tcW w:w="2155" w:type="dxa"/>
            <w:tcBorders>
              <w:bottom w:val="single" w:sz="4" w:space="0" w:color="auto"/>
            </w:tcBorders>
            <w:shd w:val="clear" w:color="auto" w:fill="auto"/>
          </w:tcPr>
          <w:p w14:paraId="184998A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DC_8-42_n1-n3</w:t>
            </w:r>
          </w:p>
        </w:tc>
        <w:tc>
          <w:tcPr>
            <w:tcW w:w="1488" w:type="dxa"/>
            <w:vAlign w:val="center"/>
          </w:tcPr>
          <w:p w14:paraId="5A71ABD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55DB006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DABFF7B" w14:textId="77777777" w:rsidR="00B676A4" w:rsidRPr="00BC00EB" w:rsidRDefault="00B676A4" w:rsidP="00B676A4">
            <w:pPr>
              <w:keepNext/>
              <w:keepLines/>
              <w:spacing w:after="0"/>
              <w:jc w:val="center"/>
              <w:rPr>
                <w:rFonts w:ascii="Arial" w:eastAsia="宋体" w:hAnsi="Arial"/>
                <w:sz w:val="18"/>
                <w:lang w:val="x-none" w:eastAsia="ja-JP"/>
              </w:rPr>
            </w:pPr>
            <w:r w:rsidRPr="00BC00EB">
              <w:rPr>
                <w:rFonts w:ascii="Arial" w:eastAsia="宋体" w:hAnsi="Arial"/>
                <w:sz w:val="18"/>
                <w:lang w:val="x-none" w:eastAsia="ja-JP"/>
              </w:rPr>
              <w:t>-</w:t>
            </w:r>
          </w:p>
        </w:tc>
        <w:tc>
          <w:tcPr>
            <w:tcW w:w="1403" w:type="dxa"/>
            <w:vAlign w:val="center"/>
          </w:tcPr>
          <w:p w14:paraId="5A750020" w14:textId="77777777" w:rsidR="00B676A4" w:rsidRPr="00BC00EB" w:rsidRDefault="00B676A4" w:rsidP="00B676A4">
            <w:pPr>
              <w:keepNext/>
              <w:keepLines/>
              <w:spacing w:after="0"/>
              <w:jc w:val="center"/>
              <w:rPr>
                <w:rFonts w:ascii="Arial" w:eastAsia="宋体" w:hAnsi="Arial"/>
                <w:sz w:val="18"/>
                <w:lang w:val="x-none" w:eastAsia="zh-CN"/>
              </w:rPr>
            </w:pPr>
            <w:r w:rsidRPr="00BC00EB">
              <w:rPr>
                <w:rFonts w:ascii="Arial" w:eastAsia="宋体" w:hAnsi="Arial" w:hint="eastAsia"/>
                <w:sz w:val="18"/>
                <w:lang w:val="x-none" w:eastAsia="zh-CN"/>
              </w:rPr>
              <w:t>0</w:t>
            </w:r>
            <w:r w:rsidRPr="00BC00EB">
              <w:rPr>
                <w:rFonts w:ascii="Arial" w:eastAsia="宋体" w:hAnsi="Arial"/>
                <w:sz w:val="18"/>
                <w:lang w:val="x-none" w:eastAsia="zh-CN"/>
              </w:rPr>
              <w:t>.2</w:t>
            </w:r>
          </w:p>
        </w:tc>
      </w:tr>
      <w:tr w:rsidR="00B676A4" w:rsidRPr="00BC00EB" w14:paraId="3858EB74" w14:textId="77777777" w:rsidTr="002C3C35">
        <w:trPr>
          <w:trHeight w:val="187"/>
          <w:jc w:val="center"/>
        </w:trPr>
        <w:tc>
          <w:tcPr>
            <w:tcW w:w="2155" w:type="dxa"/>
            <w:tcBorders>
              <w:bottom w:val="single" w:sz="4" w:space="0" w:color="auto"/>
            </w:tcBorders>
            <w:shd w:val="clear" w:color="auto" w:fill="auto"/>
          </w:tcPr>
          <w:p w14:paraId="7A21270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DC_8-42_n1-n77</w:t>
            </w:r>
          </w:p>
        </w:tc>
        <w:tc>
          <w:tcPr>
            <w:tcW w:w="1488" w:type="dxa"/>
            <w:vAlign w:val="center"/>
          </w:tcPr>
          <w:p w14:paraId="64E2ACF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6712DBA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9812733" w14:textId="77777777" w:rsidR="00B676A4" w:rsidRPr="00BC00EB" w:rsidRDefault="00B676A4" w:rsidP="00B676A4">
            <w:pPr>
              <w:keepNext/>
              <w:keepLines/>
              <w:spacing w:after="0"/>
              <w:jc w:val="center"/>
              <w:rPr>
                <w:rFonts w:ascii="Arial" w:eastAsia="宋体" w:hAnsi="Arial"/>
                <w:sz w:val="18"/>
                <w:lang w:val="x-none" w:eastAsia="ja-JP"/>
              </w:rPr>
            </w:pPr>
            <w:r w:rsidRPr="00BC00EB">
              <w:rPr>
                <w:rFonts w:ascii="Arial" w:eastAsia="宋体" w:hAnsi="Arial"/>
                <w:sz w:val="18"/>
                <w:lang w:val="x-none" w:eastAsia="ja-JP"/>
              </w:rPr>
              <w:t>0.2</w:t>
            </w:r>
          </w:p>
        </w:tc>
        <w:tc>
          <w:tcPr>
            <w:tcW w:w="1403" w:type="dxa"/>
            <w:vAlign w:val="center"/>
          </w:tcPr>
          <w:p w14:paraId="4AC9BCB3" w14:textId="77777777" w:rsidR="00B676A4" w:rsidRPr="00BC00EB" w:rsidRDefault="00B676A4" w:rsidP="00B676A4">
            <w:pPr>
              <w:keepNext/>
              <w:keepLines/>
              <w:spacing w:after="0"/>
              <w:jc w:val="center"/>
              <w:rPr>
                <w:rFonts w:ascii="Arial" w:eastAsia="宋体" w:hAnsi="Arial"/>
                <w:sz w:val="18"/>
                <w:lang w:val="x-none" w:eastAsia="zh-CN"/>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676A4" w:rsidRPr="00BC00EB" w14:paraId="1A8B5A48"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464DA578"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DC_8-42_n3-n28</w:t>
            </w:r>
          </w:p>
        </w:tc>
        <w:tc>
          <w:tcPr>
            <w:tcW w:w="1488" w:type="dxa"/>
            <w:vAlign w:val="center"/>
          </w:tcPr>
          <w:p w14:paraId="2BD1CEC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2AF573A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256236E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x-none" w:eastAsia="ja-JP"/>
              </w:rPr>
              <w:t>0.2</w:t>
            </w:r>
          </w:p>
        </w:tc>
        <w:tc>
          <w:tcPr>
            <w:tcW w:w="1403" w:type="dxa"/>
            <w:vAlign w:val="center"/>
          </w:tcPr>
          <w:p w14:paraId="43E09A4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676A4" w:rsidRPr="00BC00EB" w14:paraId="1F34A31F"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6F13306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DC_8-42_n3-n77</w:t>
            </w:r>
          </w:p>
        </w:tc>
        <w:tc>
          <w:tcPr>
            <w:tcW w:w="1488" w:type="dxa"/>
            <w:vAlign w:val="center"/>
          </w:tcPr>
          <w:p w14:paraId="4E33EA3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0.2</w:t>
            </w:r>
          </w:p>
        </w:tc>
        <w:tc>
          <w:tcPr>
            <w:tcW w:w="1489" w:type="dxa"/>
            <w:vAlign w:val="center"/>
          </w:tcPr>
          <w:p w14:paraId="38ADAFF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A44DBC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x-none" w:eastAsia="ja-JP"/>
              </w:rPr>
              <w:t>0.2</w:t>
            </w:r>
          </w:p>
        </w:tc>
        <w:tc>
          <w:tcPr>
            <w:tcW w:w="1403" w:type="dxa"/>
            <w:vAlign w:val="center"/>
          </w:tcPr>
          <w:p w14:paraId="3EB0C9A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676A4" w:rsidRPr="00BC00EB" w14:paraId="10A28164" w14:textId="77777777" w:rsidTr="002C3C35">
        <w:trPr>
          <w:trHeight w:val="187"/>
          <w:jc w:val="center"/>
        </w:trPr>
        <w:tc>
          <w:tcPr>
            <w:tcW w:w="2155" w:type="dxa"/>
            <w:tcBorders>
              <w:top w:val="single" w:sz="4" w:space="0" w:color="auto"/>
              <w:bottom w:val="single" w:sz="4" w:space="0" w:color="auto"/>
            </w:tcBorders>
            <w:shd w:val="clear" w:color="auto" w:fill="auto"/>
          </w:tcPr>
          <w:p w14:paraId="4162B07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DC_8-42_n28-n77</w:t>
            </w:r>
          </w:p>
        </w:tc>
        <w:tc>
          <w:tcPr>
            <w:tcW w:w="1488" w:type="dxa"/>
            <w:vAlign w:val="center"/>
          </w:tcPr>
          <w:p w14:paraId="02193ED2"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sz w:val="18"/>
              </w:rPr>
              <w:t>0.2</w:t>
            </w:r>
          </w:p>
        </w:tc>
        <w:tc>
          <w:tcPr>
            <w:tcW w:w="1489" w:type="dxa"/>
            <w:vAlign w:val="center"/>
          </w:tcPr>
          <w:p w14:paraId="1D8BB37E" w14:textId="77777777" w:rsidR="00B676A4" w:rsidRPr="00BC00EB" w:rsidRDefault="00B676A4" w:rsidP="00B676A4">
            <w:pPr>
              <w:keepNext/>
              <w:keepLines/>
              <w:spacing w:after="0"/>
              <w:jc w:val="center"/>
              <w:rPr>
                <w:rFonts w:ascii="Arial" w:eastAsia="MS Mincho" w:hAnsi="Arial" w:cs="Arial"/>
                <w:sz w:val="18"/>
                <w:szCs w:val="18"/>
                <w:lang w:eastAsia="ja-JP"/>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13719AE8"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lang w:val="x-none" w:eastAsia="ja-JP"/>
              </w:rPr>
              <w:t>0.5</w:t>
            </w:r>
          </w:p>
        </w:tc>
        <w:tc>
          <w:tcPr>
            <w:tcW w:w="1403" w:type="dxa"/>
            <w:vAlign w:val="center"/>
          </w:tcPr>
          <w:p w14:paraId="08506E4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hint="eastAsia"/>
                <w:sz w:val="18"/>
                <w:lang w:val="x-none" w:eastAsia="zh-CN"/>
              </w:rPr>
              <w:t>0</w:t>
            </w:r>
            <w:r w:rsidRPr="00BC00EB">
              <w:rPr>
                <w:rFonts w:ascii="Arial" w:eastAsia="宋体" w:hAnsi="Arial"/>
                <w:sz w:val="18"/>
                <w:lang w:val="x-none" w:eastAsia="zh-CN"/>
              </w:rPr>
              <w:t>.5</w:t>
            </w:r>
          </w:p>
        </w:tc>
      </w:tr>
      <w:tr w:rsidR="00B676A4" w:rsidRPr="00BC00EB" w14:paraId="63D83FB4"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4AA1A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5B27A88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7A2E3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4C03F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hint="eastAsia"/>
                <w:sz w:val="18"/>
              </w:rPr>
              <w:t>0</w:t>
            </w:r>
            <w:r w:rsidRPr="00BC00EB">
              <w:rPr>
                <w:rFonts w:ascii="Arial" w:eastAsia="宋体"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42057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2B9E6F9F"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A10D34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28714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3AADE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2F313E"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hint="eastAsia"/>
                <w:sz w:val="18"/>
              </w:rPr>
              <w:t>0</w:t>
            </w:r>
            <w:r w:rsidRPr="00BC00EB">
              <w:rPr>
                <w:rFonts w:ascii="Arial" w:eastAsia="宋体"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80F0B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1E8832B1"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82CFEE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AC89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2E3460"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9C39E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E65B2C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676A4" w:rsidRPr="00BC00EB" w14:paraId="6C3E8E51"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0D855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3C16107"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B41E23"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F5015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640BA7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676A4" w:rsidRPr="00BC00EB" w14:paraId="70A7C081"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E6BBE0"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DC_12-30-66_n77</w:t>
            </w:r>
          </w:p>
          <w:p w14:paraId="4CC2635B"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86A71E0" w14:textId="77777777" w:rsidR="00B676A4" w:rsidRPr="00BC00EB" w:rsidRDefault="00B676A4" w:rsidP="00B676A4">
            <w:pPr>
              <w:keepNext/>
              <w:keepLines/>
              <w:spacing w:after="0"/>
              <w:jc w:val="center"/>
              <w:rPr>
                <w:rFonts w:ascii="Arial" w:eastAsia="MS Mincho" w:hAnsi="Arial"/>
                <w:sz w:val="18"/>
                <w:lang w:eastAsia="zh-TW"/>
              </w:rPr>
            </w:pPr>
            <w:r w:rsidRPr="00BC00EB">
              <w:rPr>
                <w:rFonts w:ascii="Arial" w:eastAsia="宋体"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9F73B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272F6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052B99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4E62EA94"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E911A7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FB0F59C"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CB4C4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3AC5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5AFA53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02E41623"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CE0C4D"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2BACC5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3D6AA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30CAE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E5CC8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2CF28C6E"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31EDF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2D821D5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3ACFE9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B118C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0FEC8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25DA04C7"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21C3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w:t>
            </w:r>
            <w:r w:rsidRPr="00BC00EB">
              <w:rPr>
                <w:rFonts w:ascii="Arial" w:eastAsia="宋体" w:hAnsi="Arial" w:cs="Arial"/>
                <w:sz w:val="18"/>
                <w:lang w:val="sv-SE" w:eastAsia="ja-JP"/>
              </w:rPr>
              <w:t>12</w:t>
            </w:r>
            <w:r w:rsidRPr="00BC00EB">
              <w:rPr>
                <w:rFonts w:ascii="Arial" w:eastAsia="宋体" w:hAnsi="Arial" w:cs="Arial"/>
                <w:sz w:val="18"/>
                <w:lang w:eastAsia="ja-JP"/>
              </w:rPr>
              <w:t>-</w:t>
            </w:r>
            <w:r w:rsidRPr="00BC00EB">
              <w:rPr>
                <w:rFonts w:ascii="Arial" w:eastAsia="宋体" w:hAnsi="Arial" w:cs="Arial"/>
                <w:sz w:val="18"/>
                <w:lang w:val="sv-SE" w:eastAsia="ja-JP"/>
              </w:rPr>
              <w:t>66</w:t>
            </w:r>
            <w:r w:rsidRPr="00BC00EB">
              <w:rPr>
                <w:rFonts w:ascii="Arial" w:eastAsia="宋体" w:hAnsi="Arial" w:cs="Arial"/>
                <w:sz w:val="18"/>
                <w:lang w:eastAsia="ja-JP"/>
              </w:rPr>
              <w:t>_n</w:t>
            </w:r>
            <w:r w:rsidRPr="00BC00EB">
              <w:rPr>
                <w:rFonts w:ascii="Arial" w:eastAsia="宋体" w:hAnsi="Arial" w:cs="Arial"/>
                <w:sz w:val="18"/>
                <w:lang w:val="sv-SE" w:eastAsia="ja-JP"/>
              </w:rPr>
              <w:t>2</w:t>
            </w:r>
            <w:r w:rsidRPr="00BC00EB">
              <w:rPr>
                <w:rFonts w:ascii="Arial" w:eastAsia="宋体" w:hAnsi="Arial" w:cs="Arial"/>
                <w:sz w:val="18"/>
                <w:lang w:eastAsia="ja-JP"/>
              </w:rPr>
              <w:t>-n</w:t>
            </w:r>
            <w:r w:rsidRPr="00BC00EB">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C017C6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00DDF7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F42E1F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3E2FB9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266908F"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F61FFC"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835CA4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29E0D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83CBE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F33699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3DFFF1A2"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C49B7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88CCBB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2C70213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B63C5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E36239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964BEA4"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E599E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94E531D"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D766B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8C328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7B39C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132D67D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F285A0"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DC_13-66_n5-n77</w:t>
            </w:r>
            <w:r w:rsidRPr="00BC00EB">
              <w:rPr>
                <w:rFonts w:ascii="Arial" w:eastAsia="宋体"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AFD224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C186E0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04309E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DF64D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49B73085"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F5C972"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33DFD8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1C34A34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679B5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BFA20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1A5D4969"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CD399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326C5B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17D083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B0883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3673B5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r>
      <w:tr w:rsidR="00B676A4" w:rsidRPr="00BC00EB" w14:paraId="1A37B279"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D606D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8D0CA0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CE2842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F45BF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1796C2C"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r>
      <w:tr w:rsidR="00B676A4" w:rsidRPr="00BC00EB" w14:paraId="11716DF3"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5C6814E" w14:textId="77777777" w:rsidR="00B676A4" w:rsidRPr="00BC00EB" w:rsidRDefault="00B676A4" w:rsidP="00B676A4">
            <w:pPr>
              <w:keepNext/>
              <w:keepLines/>
              <w:spacing w:after="0"/>
              <w:jc w:val="center"/>
              <w:rPr>
                <w:rFonts w:ascii="Arial" w:eastAsia="宋体" w:hAnsi="Arial"/>
                <w:sz w:val="18"/>
                <w:lang w:eastAsia="sv-SE"/>
              </w:rPr>
            </w:pPr>
            <w:r w:rsidRPr="00BC00EB">
              <w:rPr>
                <w:rFonts w:ascii="Arial" w:eastAsia="宋体" w:hAnsi="Arial"/>
                <w:sz w:val="18"/>
                <w:lang w:eastAsia="sv-SE"/>
              </w:rPr>
              <w:t>DC_14-30-66_n77</w:t>
            </w:r>
          </w:p>
          <w:p w14:paraId="0B5B73C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E74E54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8D45D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BD098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23FB6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5297AF8B"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793C597"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B10022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306DC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CEF9D8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F7ABC5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2E1902CC"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3636D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AE2E40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526EB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w:t>
            </w:r>
            <w:r w:rsidRPr="00BC00EB">
              <w:rPr>
                <w:rFonts w:ascii="Arial" w:eastAsia="宋体" w:hAnsi="Arial"/>
                <w:sz w:val="18"/>
                <w:vertAlign w:val="superscript"/>
                <w:lang w:eastAsia="zh-CN"/>
              </w:rPr>
              <w:t xml:space="preserve">3 </w:t>
            </w:r>
            <w:r w:rsidRPr="00BC00EB">
              <w:rPr>
                <w:rFonts w:ascii="Arial" w:eastAsia="宋体" w:hAnsi="Arial"/>
                <w:sz w:val="18"/>
                <w:lang w:eastAsia="zh-CN"/>
              </w:rPr>
              <w:t>/ 0.5</w:t>
            </w:r>
            <w:r w:rsidRPr="00BC00EB">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E6DD5E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B3784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2DCB8EAB"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08D13E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DC_19_n1-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F40EC1F"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等线" w:hAnsi="Arial" w:cs="Arial" w:hint="eastAsia"/>
                <w:sz w:val="18"/>
                <w:szCs w:val="18"/>
                <w:lang w:eastAsia="zh-CN"/>
              </w:rPr>
              <w:t>0</w:t>
            </w:r>
            <w:r w:rsidRPr="00BC00E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AF100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06507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4A4F2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4D292B85" w14:textId="77777777" w:rsidTr="002C3C3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2D077E"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DC_19_n1-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B8550A7" w14:textId="77777777" w:rsidR="00B676A4" w:rsidRPr="00BC00EB" w:rsidRDefault="00B676A4" w:rsidP="00B676A4">
            <w:pPr>
              <w:keepNext/>
              <w:keepLines/>
              <w:spacing w:after="0"/>
              <w:jc w:val="center"/>
              <w:rPr>
                <w:rFonts w:ascii="Arial" w:eastAsia="等线" w:hAnsi="Arial" w:cs="Arial"/>
                <w:sz w:val="18"/>
                <w:szCs w:val="18"/>
                <w:lang w:eastAsia="zh-CN"/>
              </w:rPr>
            </w:pPr>
            <w:r w:rsidRPr="00BC00EB">
              <w:rPr>
                <w:rFonts w:ascii="Arial" w:eastAsia="等线" w:hAnsi="Arial" w:cs="Arial" w:hint="eastAsia"/>
                <w:sz w:val="18"/>
                <w:szCs w:val="18"/>
                <w:lang w:eastAsia="zh-CN"/>
              </w:rPr>
              <w:t>0</w:t>
            </w:r>
            <w:r w:rsidRPr="00BC00E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73F57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F9C345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91A9B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4A153158"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77D56"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61014EC" w14:textId="77777777" w:rsidR="00B676A4" w:rsidRPr="00BC00EB" w:rsidRDefault="00B676A4" w:rsidP="00B676A4">
            <w:pPr>
              <w:keepNext/>
              <w:keepLines/>
              <w:spacing w:after="0"/>
              <w:jc w:val="center"/>
              <w:rPr>
                <w:rFonts w:ascii="Arial" w:eastAsia="MS Mincho" w:hAnsi="Arial"/>
                <w:sz w:val="18"/>
                <w:szCs w:val="18"/>
                <w:lang w:eastAsia="ja-JP"/>
              </w:rPr>
            </w:pPr>
            <w:r w:rsidRPr="00BC00EB">
              <w:rPr>
                <w:rFonts w:ascii="Arial" w:eastAsia="宋体"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1FF82EB"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24E3B6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E49A39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1BF7F9C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12C8DF"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DB0ECED" w14:textId="77777777" w:rsidR="00B676A4" w:rsidRPr="00BC00EB" w:rsidRDefault="00B676A4" w:rsidP="00B676A4">
            <w:pPr>
              <w:keepNext/>
              <w:keepLines/>
              <w:spacing w:after="0"/>
              <w:jc w:val="center"/>
              <w:rPr>
                <w:rFonts w:ascii="Arial" w:eastAsia="MS Mincho" w:hAnsi="Arial"/>
                <w:sz w:val="18"/>
                <w:szCs w:val="18"/>
                <w:lang w:eastAsia="ja-JP"/>
              </w:rPr>
            </w:pPr>
            <w:r w:rsidRPr="00BC00EB">
              <w:rPr>
                <w:rFonts w:ascii="Arial" w:eastAsia="宋体"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777E18BC"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87DFE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A67C35"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3FCA111A" w14:textId="77777777" w:rsidTr="002C3C3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66984"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lastRenderedPageBreak/>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297AAA19" w14:textId="77777777" w:rsidR="00B676A4" w:rsidRPr="00BC00EB" w:rsidRDefault="00B676A4" w:rsidP="00B676A4">
            <w:pPr>
              <w:keepNext/>
              <w:keepLines/>
              <w:spacing w:after="0"/>
              <w:jc w:val="center"/>
              <w:rPr>
                <w:rFonts w:ascii="Arial" w:eastAsia="宋体" w:hAnsi="Arial"/>
                <w:sz w:val="18"/>
                <w:lang w:eastAsia="zh-TW"/>
              </w:rPr>
            </w:pPr>
            <w:r w:rsidRPr="00BC00EB">
              <w:rPr>
                <w:rFonts w:ascii="Arial" w:eastAsia="宋体"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1DC3CF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1B1523" w14:textId="77777777" w:rsidR="00B676A4" w:rsidRPr="00BC00EB" w:rsidRDefault="00B676A4" w:rsidP="00B676A4">
            <w:pPr>
              <w:keepNext/>
              <w:keepLines/>
              <w:spacing w:after="0"/>
              <w:jc w:val="center"/>
              <w:rPr>
                <w:rFonts w:ascii="Arial" w:eastAsia="宋体" w:hAnsi="Arial"/>
                <w:sz w:val="18"/>
                <w:szCs w:val="18"/>
                <w:lang w:eastAsia="ja-JP"/>
              </w:rPr>
            </w:pPr>
            <w:r w:rsidRPr="00BC00EB">
              <w:rPr>
                <w:rFonts w:ascii="Arial" w:eastAsia="宋体"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F06B7E7"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r>
      <w:tr w:rsidR="00B676A4" w:rsidRPr="00BC00EB" w14:paraId="6A675BBE" w14:textId="77777777" w:rsidTr="002C3C35">
        <w:trPr>
          <w:trHeight w:val="187"/>
          <w:jc w:val="center"/>
        </w:trPr>
        <w:tc>
          <w:tcPr>
            <w:tcW w:w="2155" w:type="dxa"/>
            <w:tcBorders>
              <w:bottom w:val="single" w:sz="4" w:space="0" w:color="auto"/>
            </w:tcBorders>
            <w:shd w:val="clear" w:color="auto" w:fill="auto"/>
          </w:tcPr>
          <w:p w14:paraId="45FEF9C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19-21-42_n77</w:t>
            </w:r>
          </w:p>
        </w:tc>
        <w:tc>
          <w:tcPr>
            <w:tcW w:w="1488" w:type="dxa"/>
            <w:vAlign w:val="center"/>
          </w:tcPr>
          <w:p w14:paraId="61C0E6E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40676B8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A944586"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053C03B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6A40202" w14:textId="77777777" w:rsidTr="002C3C35">
        <w:trPr>
          <w:trHeight w:val="187"/>
          <w:jc w:val="center"/>
        </w:trPr>
        <w:tc>
          <w:tcPr>
            <w:tcW w:w="2155" w:type="dxa"/>
            <w:tcBorders>
              <w:bottom w:val="single" w:sz="4" w:space="0" w:color="auto"/>
            </w:tcBorders>
            <w:shd w:val="clear" w:color="auto" w:fill="auto"/>
          </w:tcPr>
          <w:p w14:paraId="1A37872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19-21-42_n78</w:t>
            </w:r>
          </w:p>
        </w:tc>
        <w:tc>
          <w:tcPr>
            <w:tcW w:w="1488" w:type="dxa"/>
            <w:vAlign w:val="center"/>
          </w:tcPr>
          <w:p w14:paraId="5F49AC8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286D89F2" w14:textId="77777777" w:rsidR="00B676A4" w:rsidRPr="00BC00EB" w:rsidRDefault="00B676A4" w:rsidP="00B676A4">
            <w:pPr>
              <w:keepNext/>
              <w:keepLines/>
              <w:spacing w:after="0"/>
              <w:jc w:val="center"/>
              <w:rPr>
                <w:rFonts w:ascii="Arial" w:eastAsia="宋体" w:hAnsi="Arial" w:cs="Arial"/>
                <w:sz w:val="18"/>
                <w:lang w:eastAsia="ja-JP"/>
              </w:rPr>
            </w:pPr>
          </w:p>
        </w:tc>
        <w:tc>
          <w:tcPr>
            <w:tcW w:w="1403" w:type="dxa"/>
            <w:vAlign w:val="center"/>
          </w:tcPr>
          <w:p w14:paraId="0D51D1E6"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16EE14E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1E96A92F" w14:textId="77777777" w:rsidTr="002C3C35">
        <w:trPr>
          <w:trHeight w:val="187"/>
          <w:jc w:val="center"/>
        </w:trPr>
        <w:tc>
          <w:tcPr>
            <w:tcW w:w="2155" w:type="dxa"/>
          </w:tcPr>
          <w:p w14:paraId="1CEDF3C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19-21-42_n79</w:t>
            </w:r>
          </w:p>
        </w:tc>
        <w:tc>
          <w:tcPr>
            <w:tcW w:w="1488" w:type="dxa"/>
            <w:vAlign w:val="center"/>
          </w:tcPr>
          <w:p w14:paraId="6FACCB3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w:t>
            </w:r>
          </w:p>
        </w:tc>
        <w:tc>
          <w:tcPr>
            <w:tcW w:w="1489" w:type="dxa"/>
            <w:vAlign w:val="center"/>
          </w:tcPr>
          <w:p w14:paraId="52FDCFB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E171A6A"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0.5</w:t>
            </w:r>
          </w:p>
        </w:tc>
        <w:tc>
          <w:tcPr>
            <w:tcW w:w="1403" w:type="dxa"/>
            <w:vAlign w:val="center"/>
          </w:tcPr>
          <w:p w14:paraId="075D3A6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583E3253" w14:textId="77777777" w:rsidTr="002C3C35">
        <w:trPr>
          <w:trHeight w:val="187"/>
          <w:jc w:val="center"/>
        </w:trPr>
        <w:tc>
          <w:tcPr>
            <w:tcW w:w="2155" w:type="dxa"/>
          </w:tcPr>
          <w:p w14:paraId="14E53E27"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DC_19-21_n77-n79</w:t>
            </w:r>
          </w:p>
        </w:tc>
        <w:tc>
          <w:tcPr>
            <w:tcW w:w="1488" w:type="dxa"/>
            <w:vAlign w:val="center"/>
          </w:tcPr>
          <w:p w14:paraId="398E1BFC"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1BD466C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3E774D5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01DEB7C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543067B7" w14:textId="77777777" w:rsidTr="002C3C35">
        <w:trPr>
          <w:trHeight w:val="187"/>
          <w:jc w:val="center"/>
        </w:trPr>
        <w:tc>
          <w:tcPr>
            <w:tcW w:w="2155" w:type="dxa"/>
            <w:tcBorders>
              <w:bottom w:val="single" w:sz="4" w:space="0" w:color="auto"/>
            </w:tcBorders>
          </w:tcPr>
          <w:p w14:paraId="651D87D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DC_19-21_n78-n79</w:t>
            </w:r>
          </w:p>
        </w:tc>
        <w:tc>
          <w:tcPr>
            <w:tcW w:w="1488" w:type="dxa"/>
            <w:vAlign w:val="center"/>
          </w:tcPr>
          <w:p w14:paraId="38F17DA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236F3AA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7D28F1B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Yu Mincho" w:hAnsi="Arial" w:cs="Arial"/>
                <w:sz w:val="18"/>
                <w:lang w:eastAsia="ja-JP"/>
              </w:rPr>
              <w:t>0.5</w:t>
            </w:r>
          </w:p>
        </w:tc>
        <w:tc>
          <w:tcPr>
            <w:tcW w:w="1403" w:type="dxa"/>
            <w:vAlign w:val="center"/>
          </w:tcPr>
          <w:p w14:paraId="26CE521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6EB87B53" w14:textId="77777777" w:rsidTr="002C3C35">
        <w:trPr>
          <w:trHeight w:val="187"/>
          <w:jc w:val="center"/>
        </w:trPr>
        <w:tc>
          <w:tcPr>
            <w:tcW w:w="2155" w:type="dxa"/>
            <w:tcBorders>
              <w:bottom w:val="single" w:sz="4" w:space="0" w:color="auto"/>
            </w:tcBorders>
          </w:tcPr>
          <w:p w14:paraId="6007C121"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DC_19-42_n1-n77</w:t>
            </w:r>
          </w:p>
        </w:tc>
        <w:tc>
          <w:tcPr>
            <w:tcW w:w="1488" w:type="dxa"/>
            <w:vAlign w:val="center"/>
          </w:tcPr>
          <w:p w14:paraId="2488ED2D"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33FF973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6F57DCFC" w14:textId="77777777" w:rsidR="00B676A4" w:rsidRPr="00BC00EB" w:rsidRDefault="00B676A4" w:rsidP="00B676A4">
            <w:pPr>
              <w:keepNext/>
              <w:keepLines/>
              <w:spacing w:after="0"/>
              <w:jc w:val="center"/>
              <w:rPr>
                <w:rFonts w:ascii="Arial" w:eastAsia="Yu Mincho" w:hAnsi="Arial"/>
                <w:sz w:val="18"/>
                <w:lang w:eastAsia="ja-JP"/>
              </w:rPr>
            </w:pPr>
            <w:r w:rsidRPr="00BC00EB">
              <w:rPr>
                <w:rFonts w:ascii="Arial" w:eastAsia="宋体" w:hAnsi="Arial"/>
                <w:sz w:val="18"/>
                <w:lang w:eastAsia="ja-JP"/>
              </w:rPr>
              <w:t>0.2</w:t>
            </w:r>
          </w:p>
        </w:tc>
        <w:tc>
          <w:tcPr>
            <w:tcW w:w="1403" w:type="dxa"/>
            <w:vAlign w:val="center"/>
          </w:tcPr>
          <w:p w14:paraId="18C5938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7CBC3F23" w14:textId="77777777" w:rsidTr="002C3C35">
        <w:trPr>
          <w:trHeight w:val="187"/>
          <w:jc w:val="center"/>
        </w:trPr>
        <w:tc>
          <w:tcPr>
            <w:tcW w:w="2155" w:type="dxa"/>
            <w:tcBorders>
              <w:bottom w:val="single" w:sz="4" w:space="0" w:color="auto"/>
            </w:tcBorders>
          </w:tcPr>
          <w:p w14:paraId="36601996"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DC_19-42_n1-n78</w:t>
            </w:r>
          </w:p>
        </w:tc>
        <w:tc>
          <w:tcPr>
            <w:tcW w:w="1488" w:type="dxa"/>
            <w:vAlign w:val="center"/>
          </w:tcPr>
          <w:p w14:paraId="1FC261D7"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7F30407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926A48B" w14:textId="77777777" w:rsidR="00B676A4" w:rsidRPr="00BC00EB" w:rsidRDefault="00B676A4" w:rsidP="00B676A4">
            <w:pPr>
              <w:keepNext/>
              <w:keepLines/>
              <w:spacing w:after="0"/>
              <w:jc w:val="center"/>
              <w:rPr>
                <w:rFonts w:ascii="Arial" w:eastAsia="Yu Mincho" w:hAnsi="Arial"/>
                <w:sz w:val="18"/>
                <w:lang w:eastAsia="ja-JP"/>
              </w:rPr>
            </w:pPr>
            <w:r w:rsidRPr="00BC00EB">
              <w:rPr>
                <w:rFonts w:ascii="Arial" w:eastAsia="宋体" w:hAnsi="Arial"/>
                <w:sz w:val="18"/>
                <w:lang w:eastAsia="ja-JP"/>
              </w:rPr>
              <w:t>-</w:t>
            </w:r>
          </w:p>
        </w:tc>
        <w:tc>
          <w:tcPr>
            <w:tcW w:w="1403" w:type="dxa"/>
            <w:vAlign w:val="center"/>
          </w:tcPr>
          <w:p w14:paraId="5A835E0F"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30ECB609" w14:textId="77777777" w:rsidTr="002C3C35">
        <w:trPr>
          <w:trHeight w:val="187"/>
          <w:jc w:val="center"/>
        </w:trPr>
        <w:tc>
          <w:tcPr>
            <w:tcW w:w="2155" w:type="dxa"/>
            <w:tcBorders>
              <w:bottom w:val="single" w:sz="4" w:space="0" w:color="auto"/>
            </w:tcBorders>
          </w:tcPr>
          <w:p w14:paraId="5CCF0BD0"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ko-KR"/>
              </w:rPr>
              <w:t>DC_19-42_n1-n79</w:t>
            </w:r>
          </w:p>
        </w:tc>
        <w:tc>
          <w:tcPr>
            <w:tcW w:w="1488" w:type="dxa"/>
            <w:vAlign w:val="center"/>
          </w:tcPr>
          <w:p w14:paraId="0E050C33"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TW"/>
              </w:rPr>
              <w:t>-</w:t>
            </w:r>
          </w:p>
        </w:tc>
        <w:tc>
          <w:tcPr>
            <w:tcW w:w="1489" w:type="dxa"/>
            <w:vAlign w:val="center"/>
          </w:tcPr>
          <w:p w14:paraId="72B1A7A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24791160" w14:textId="77777777" w:rsidR="00B676A4" w:rsidRPr="00BC00EB" w:rsidRDefault="00B676A4" w:rsidP="00B676A4">
            <w:pPr>
              <w:keepNext/>
              <w:keepLines/>
              <w:spacing w:after="0"/>
              <w:jc w:val="center"/>
              <w:rPr>
                <w:rFonts w:ascii="Arial" w:eastAsia="Yu Mincho" w:hAnsi="Arial"/>
                <w:sz w:val="18"/>
                <w:lang w:eastAsia="ja-JP"/>
              </w:rPr>
            </w:pPr>
            <w:r w:rsidRPr="00BC00EB">
              <w:rPr>
                <w:rFonts w:ascii="Arial" w:eastAsia="宋体" w:hAnsi="Arial"/>
                <w:sz w:val="18"/>
                <w:lang w:eastAsia="ja-JP"/>
              </w:rPr>
              <w:t>-</w:t>
            </w:r>
          </w:p>
        </w:tc>
        <w:tc>
          <w:tcPr>
            <w:tcW w:w="1403" w:type="dxa"/>
            <w:vAlign w:val="center"/>
          </w:tcPr>
          <w:p w14:paraId="539C5EC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443A1D89" w14:textId="77777777" w:rsidTr="002C3C35">
        <w:trPr>
          <w:trHeight w:val="187"/>
          <w:jc w:val="center"/>
        </w:trPr>
        <w:tc>
          <w:tcPr>
            <w:tcW w:w="2155" w:type="dxa"/>
            <w:tcBorders>
              <w:bottom w:val="single" w:sz="4" w:space="0" w:color="auto"/>
            </w:tcBorders>
            <w:shd w:val="clear" w:color="auto" w:fill="auto"/>
          </w:tcPr>
          <w:p w14:paraId="04104486"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DC_19-42_n77-n79</w:t>
            </w:r>
          </w:p>
        </w:tc>
        <w:tc>
          <w:tcPr>
            <w:tcW w:w="1488" w:type="dxa"/>
            <w:vAlign w:val="center"/>
          </w:tcPr>
          <w:p w14:paraId="7F21869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44346A3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29DC0F29"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7A3E546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439DABCD" w14:textId="77777777" w:rsidTr="002C3C35">
        <w:trPr>
          <w:trHeight w:val="187"/>
          <w:jc w:val="center"/>
        </w:trPr>
        <w:tc>
          <w:tcPr>
            <w:tcW w:w="2155" w:type="dxa"/>
            <w:tcBorders>
              <w:bottom w:val="single" w:sz="4" w:space="0" w:color="auto"/>
            </w:tcBorders>
            <w:shd w:val="clear" w:color="auto" w:fill="auto"/>
          </w:tcPr>
          <w:p w14:paraId="048BEA50"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DC_19-42_n78-n79</w:t>
            </w:r>
          </w:p>
        </w:tc>
        <w:tc>
          <w:tcPr>
            <w:tcW w:w="1488" w:type="dxa"/>
            <w:vAlign w:val="center"/>
          </w:tcPr>
          <w:p w14:paraId="06A8B4DD"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112F45C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D956FD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48F03E9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207B0A5F" w14:textId="77777777" w:rsidTr="002C3C35">
        <w:trPr>
          <w:trHeight w:val="187"/>
          <w:jc w:val="center"/>
        </w:trPr>
        <w:tc>
          <w:tcPr>
            <w:tcW w:w="2155" w:type="dxa"/>
            <w:tcBorders>
              <w:bottom w:val="single" w:sz="4" w:space="0" w:color="auto"/>
            </w:tcBorders>
            <w:shd w:val="clear" w:color="auto" w:fill="auto"/>
          </w:tcPr>
          <w:p w14:paraId="12D4B0DD"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rPr>
              <w:t>DC_20-28-32_n1</w:t>
            </w:r>
          </w:p>
        </w:tc>
        <w:tc>
          <w:tcPr>
            <w:tcW w:w="1488" w:type="dxa"/>
            <w:vAlign w:val="center"/>
          </w:tcPr>
          <w:p w14:paraId="0491DC84"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89" w:type="dxa"/>
            <w:vAlign w:val="center"/>
          </w:tcPr>
          <w:p w14:paraId="6AC5595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300150F3"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c>
          <w:tcPr>
            <w:tcW w:w="1403" w:type="dxa"/>
            <w:vAlign w:val="center"/>
          </w:tcPr>
          <w:p w14:paraId="3D8B34F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48DA55DB" w14:textId="77777777" w:rsidTr="002C3C35">
        <w:trPr>
          <w:trHeight w:val="187"/>
          <w:jc w:val="center"/>
        </w:trPr>
        <w:tc>
          <w:tcPr>
            <w:tcW w:w="2155" w:type="dxa"/>
            <w:tcBorders>
              <w:bottom w:val="single" w:sz="4" w:space="0" w:color="auto"/>
            </w:tcBorders>
            <w:shd w:val="clear" w:color="auto" w:fill="auto"/>
          </w:tcPr>
          <w:p w14:paraId="2B49ABE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DC_20-28-32_n</w:t>
            </w:r>
            <w:r w:rsidRPr="00BC00EB">
              <w:rPr>
                <w:rFonts w:ascii="Arial" w:eastAsia="宋体" w:hAnsi="Arial"/>
                <w:sz w:val="18"/>
                <w:lang w:val="fi-FI"/>
              </w:rPr>
              <w:t>3</w:t>
            </w:r>
          </w:p>
        </w:tc>
        <w:tc>
          <w:tcPr>
            <w:tcW w:w="1488" w:type="dxa"/>
            <w:vAlign w:val="center"/>
          </w:tcPr>
          <w:p w14:paraId="4454FBD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0.3</w:t>
            </w:r>
          </w:p>
        </w:tc>
        <w:tc>
          <w:tcPr>
            <w:tcW w:w="1489" w:type="dxa"/>
            <w:vAlign w:val="center"/>
          </w:tcPr>
          <w:p w14:paraId="0B4E13B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4D5623B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Malgun Gothic" w:hAnsi="Arial" w:cs="Arial"/>
                <w:sz w:val="18"/>
                <w:lang w:eastAsia="ko-KR"/>
              </w:rPr>
              <w:t>-</w:t>
            </w:r>
          </w:p>
        </w:tc>
        <w:tc>
          <w:tcPr>
            <w:tcW w:w="1403" w:type="dxa"/>
            <w:vAlign w:val="center"/>
          </w:tcPr>
          <w:p w14:paraId="7CA45EE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676A4" w:rsidRPr="00BC00EB" w14:paraId="77CBEC18" w14:textId="77777777" w:rsidTr="002C3C35">
        <w:trPr>
          <w:trHeight w:val="187"/>
          <w:jc w:val="center"/>
        </w:trPr>
        <w:tc>
          <w:tcPr>
            <w:tcW w:w="2155" w:type="dxa"/>
            <w:tcBorders>
              <w:bottom w:val="single" w:sz="4" w:space="0" w:color="auto"/>
            </w:tcBorders>
            <w:shd w:val="clear" w:color="auto" w:fill="auto"/>
          </w:tcPr>
          <w:p w14:paraId="7B1C8F64"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DC_20-28-38_n1</w:t>
            </w:r>
          </w:p>
        </w:tc>
        <w:tc>
          <w:tcPr>
            <w:tcW w:w="1488" w:type="dxa"/>
            <w:vAlign w:val="center"/>
          </w:tcPr>
          <w:p w14:paraId="11B5F18F"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0.2</w:t>
            </w:r>
          </w:p>
        </w:tc>
        <w:tc>
          <w:tcPr>
            <w:tcW w:w="1489" w:type="dxa"/>
            <w:vAlign w:val="center"/>
          </w:tcPr>
          <w:p w14:paraId="0C00A2B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0F6FF17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548E728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3423751B" w14:textId="77777777" w:rsidTr="002C3C35">
        <w:trPr>
          <w:trHeight w:val="187"/>
          <w:jc w:val="center"/>
        </w:trPr>
        <w:tc>
          <w:tcPr>
            <w:tcW w:w="2155" w:type="dxa"/>
            <w:tcBorders>
              <w:top w:val="single" w:sz="4" w:space="0" w:color="auto"/>
              <w:bottom w:val="single" w:sz="4" w:space="0" w:color="auto"/>
            </w:tcBorders>
            <w:shd w:val="clear" w:color="auto" w:fill="auto"/>
          </w:tcPr>
          <w:p w14:paraId="652D531F"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DC_20-32_n1-n28</w:t>
            </w:r>
          </w:p>
        </w:tc>
        <w:tc>
          <w:tcPr>
            <w:tcW w:w="1488" w:type="dxa"/>
            <w:vAlign w:val="center"/>
          </w:tcPr>
          <w:p w14:paraId="16DAB69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val="x-none" w:eastAsia="zh-CN"/>
              </w:rPr>
              <w:t>0.2</w:t>
            </w:r>
          </w:p>
        </w:tc>
        <w:tc>
          <w:tcPr>
            <w:tcW w:w="1489" w:type="dxa"/>
            <w:vAlign w:val="center"/>
          </w:tcPr>
          <w:p w14:paraId="5F9B68A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c>
          <w:tcPr>
            <w:tcW w:w="1403" w:type="dxa"/>
            <w:vAlign w:val="center"/>
          </w:tcPr>
          <w:p w14:paraId="680B293B"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val="x-none" w:eastAsia="zh-CN"/>
              </w:rPr>
              <w:t>-</w:t>
            </w:r>
          </w:p>
        </w:tc>
        <w:tc>
          <w:tcPr>
            <w:tcW w:w="1403" w:type="dxa"/>
            <w:vAlign w:val="center"/>
          </w:tcPr>
          <w:p w14:paraId="0F39B6B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r>
      <w:tr w:rsidR="00B676A4" w:rsidRPr="00BC00EB" w14:paraId="2D8F76B9" w14:textId="77777777" w:rsidTr="002C3C35">
        <w:trPr>
          <w:trHeight w:val="187"/>
          <w:jc w:val="center"/>
        </w:trPr>
        <w:tc>
          <w:tcPr>
            <w:tcW w:w="2155" w:type="dxa"/>
            <w:tcBorders>
              <w:top w:val="single" w:sz="4" w:space="0" w:color="auto"/>
              <w:bottom w:val="single" w:sz="4" w:space="0" w:color="auto"/>
            </w:tcBorders>
            <w:shd w:val="clear" w:color="auto" w:fill="auto"/>
          </w:tcPr>
          <w:p w14:paraId="4F50527E"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algun Gothic" w:hAnsi="Arial"/>
                <w:sz w:val="18"/>
                <w:lang w:val="x-none" w:eastAsia="ko-KR"/>
              </w:rPr>
              <w:t>DC_</w:t>
            </w:r>
            <w:r w:rsidRPr="00BC00EB">
              <w:rPr>
                <w:rFonts w:ascii="Arial" w:eastAsia="宋体" w:hAnsi="Arial"/>
                <w:sz w:val="18"/>
                <w:lang w:eastAsia="zh-CN"/>
              </w:rPr>
              <w:t>20</w:t>
            </w:r>
            <w:r w:rsidRPr="00BC00EB">
              <w:rPr>
                <w:rFonts w:ascii="Arial" w:eastAsia="Malgun Gothic" w:hAnsi="Arial"/>
                <w:sz w:val="18"/>
                <w:lang w:val="x-none" w:eastAsia="ko-KR"/>
              </w:rPr>
              <w:t>-3</w:t>
            </w:r>
            <w:r w:rsidRPr="00BC00EB">
              <w:rPr>
                <w:rFonts w:ascii="Arial" w:eastAsia="宋体" w:hAnsi="Arial"/>
                <w:sz w:val="18"/>
                <w:lang w:eastAsia="zh-CN"/>
              </w:rPr>
              <w:t>8</w:t>
            </w:r>
            <w:r w:rsidRPr="00BC00EB">
              <w:rPr>
                <w:rFonts w:ascii="Arial" w:eastAsia="Malgun Gothic" w:hAnsi="Arial"/>
                <w:sz w:val="18"/>
                <w:lang w:val="x-none" w:eastAsia="ko-KR"/>
              </w:rPr>
              <w:t>_n3-n78</w:t>
            </w:r>
          </w:p>
        </w:tc>
        <w:tc>
          <w:tcPr>
            <w:tcW w:w="1488" w:type="dxa"/>
            <w:vAlign w:val="center"/>
          </w:tcPr>
          <w:p w14:paraId="577982C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bCs/>
                <w:sz w:val="18"/>
                <w:szCs w:val="18"/>
                <w:lang w:eastAsia="zh-CN"/>
              </w:rPr>
              <w:t>0.2</w:t>
            </w:r>
          </w:p>
        </w:tc>
        <w:tc>
          <w:tcPr>
            <w:tcW w:w="1489" w:type="dxa"/>
            <w:vAlign w:val="center"/>
          </w:tcPr>
          <w:p w14:paraId="6B9A6E9E"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c>
          <w:tcPr>
            <w:tcW w:w="1403" w:type="dxa"/>
            <w:vAlign w:val="center"/>
          </w:tcPr>
          <w:p w14:paraId="1E92A64D"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szCs w:val="18"/>
                <w:lang w:eastAsia="zh-CN"/>
              </w:rPr>
              <w:t>0.2</w:t>
            </w:r>
          </w:p>
        </w:tc>
        <w:tc>
          <w:tcPr>
            <w:tcW w:w="1403" w:type="dxa"/>
            <w:vAlign w:val="center"/>
          </w:tcPr>
          <w:p w14:paraId="7B02980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385CBC24" w14:textId="77777777" w:rsidTr="002C3C35">
        <w:trPr>
          <w:trHeight w:val="187"/>
          <w:jc w:val="center"/>
        </w:trPr>
        <w:tc>
          <w:tcPr>
            <w:tcW w:w="2155" w:type="dxa"/>
            <w:tcBorders>
              <w:top w:val="single" w:sz="4" w:space="0" w:color="auto"/>
              <w:bottom w:val="single" w:sz="4" w:space="0" w:color="auto"/>
            </w:tcBorders>
            <w:shd w:val="clear" w:color="auto" w:fill="auto"/>
          </w:tcPr>
          <w:p w14:paraId="73CA6EF2" w14:textId="77777777" w:rsidR="00B676A4" w:rsidRPr="00BC00EB" w:rsidRDefault="00B676A4" w:rsidP="00B676A4">
            <w:pPr>
              <w:keepNext/>
              <w:keepLines/>
              <w:spacing w:after="0"/>
              <w:jc w:val="center"/>
              <w:rPr>
                <w:rFonts w:ascii="Arial" w:eastAsia="Malgun Gothic" w:hAnsi="Arial"/>
                <w:sz w:val="18"/>
                <w:lang w:val="x-none" w:eastAsia="ko-KR"/>
              </w:rPr>
            </w:pPr>
            <w:r w:rsidRPr="00BC00EB">
              <w:rPr>
                <w:rFonts w:ascii="Arial" w:eastAsia="宋体" w:hAnsi="Arial"/>
                <w:sz w:val="18"/>
              </w:rPr>
              <w:t>DC_20-41_n1-n78</w:t>
            </w:r>
          </w:p>
        </w:tc>
        <w:tc>
          <w:tcPr>
            <w:tcW w:w="1488" w:type="dxa"/>
            <w:vAlign w:val="center"/>
          </w:tcPr>
          <w:p w14:paraId="380F2EA7" w14:textId="77777777" w:rsidR="00B676A4" w:rsidRPr="00BC00EB" w:rsidRDefault="00B676A4" w:rsidP="00B676A4">
            <w:pPr>
              <w:keepNext/>
              <w:keepLines/>
              <w:spacing w:after="0"/>
              <w:jc w:val="center"/>
              <w:rPr>
                <w:rFonts w:ascii="Arial" w:eastAsia="宋体" w:hAnsi="Arial" w:cs="Arial"/>
                <w:bCs/>
                <w:sz w:val="18"/>
                <w:szCs w:val="18"/>
                <w:lang w:eastAsia="ko-KR"/>
              </w:rPr>
            </w:pPr>
            <w:r w:rsidRPr="00BC00EB">
              <w:rPr>
                <w:rFonts w:ascii="Arial" w:eastAsia="宋体" w:hAnsi="Arial" w:cs="Arial" w:hint="eastAsia"/>
                <w:bCs/>
                <w:sz w:val="18"/>
                <w:szCs w:val="18"/>
                <w:lang w:eastAsia="ko-KR"/>
              </w:rPr>
              <w:t>-</w:t>
            </w:r>
          </w:p>
        </w:tc>
        <w:tc>
          <w:tcPr>
            <w:tcW w:w="1489" w:type="dxa"/>
            <w:vAlign w:val="center"/>
          </w:tcPr>
          <w:p w14:paraId="397D9682"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w:t>
            </w:r>
          </w:p>
        </w:tc>
        <w:tc>
          <w:tcPr>
            <w:tcW w:w="1403" w:type="dxa"/>
            <w:vAlign w:val="center"/>
          </w:tcPr>
          <w:p w14:paraId="2203CAE7" w14:textId="77777777" w:rsidR="00B676A4" w:rsidRPr="00BC00EB" w:rsidRDefault="00B676A4" w:rsidP="00B676A4">
            <w:pPr>
              <w:keepNext/>
              <w:keepLines/>
              <w:spacing w:after="0"/>
              <w:jc w:val="center"/>
              <w:rPr>
                <w:rFonts w:ascii="Arial" w:eastAsia="宋体" w:hAnsi="Arial" w:cs="Arial"/>
                <w:sz w:val="18"/>
                <w:szCs w:val="18"/>
                <w:lang w:eastAsia="ko-KR"/>
              </w:rPr>
            </w:pPr>
            <w:r w:rsidRPr="00BC00EB">
              <w:rPr>
                <w:rFonts w:ascii="Arial" w:eastAsia="宋体" w:hAnsi="Arial" w:cs="Arial" w:hint="eastAsia"/>
                <w:sz w:val="18"/>
                <w:szCs w:val="18"/>
                <w:lang w:eastAsia="ko-KR"/>
              </w:rPr>
              <w:t>-</w:t>
            </w:r>
          </w:p>
        </w:tc>
        <w:tc>
          <w:tcPr>
            <w:tcW w:w="1403" w:type="dxa"/>
            <w:vAlign w:val="center"/>
          </w:tcPr>
          <w:p w14:paraId="068BB2F3" w14:textId="77777777" w:rsidR="00B676A4" w:rsidRPr="00BC00EB" w:rsidRDefault="00B676A4" w:rsidP="00B676A4">
            <w:pPr>
              <w:keepNext/>
              <w:keepLines/>
              <w:spacing w:after="0"/>
              <w:jc w:val="center"/>
              <w:rPr>
                <w:rFonts w:ascii="Arial" w:eastAsia="宋体" w:hAnsi="Arial" w:cs="Arial"/>
                <w:sz w:val="18"/>
                <w:lang w:eastAsia="ko-KR"/>
              </w:rPr>
            </w:pPr>
            <w:r w:rsidRPr="00BC00EB">
              <w:rPr>
                <w:rFonts w:ascii="Arial" w:eastAsia="宋体" w:hAnsi="Arial" w:cs="Arial" w:hint="eastAsia"/>
                <w:sz w:val="18"/>
                <w:lang w:eastAsia="ko-KR"/>
              </w:rPr>
              <w:t>0.5</w:t>
            </w:r>
          </w:p>
        </w:tc>
      </w:tr>
      <w:tr w:rsidR="00B676A4" w:rsidRPr="00BC00EB" w14:paraId="1CE40228" w14:textId="77777777" w:rsidTr="002C3C35">
        <w:trPr>
          <w:trHeight w:val="187"/>
          <w:jc w:val="center"/>
        </w:trPr>
        <w:tc>
          <w:tcPr>
            <w:tcW w:w="2155" w:type="dxa"/>
            <w:tcBorders>
              <w:top w:val="single" w:sz="4" w:space="0" w:color="auto"/>
              <w:bottom w:val="single" w:sz="4" w:space="0" w:color="auto"/>
            </w:tcBorders>
            <w:shd w:val="clear" w:color="auto" w:fill="auto"/>
          </w:tcPr>
          <w:p w14:paraId="58AA7CD4" w14:textId="77777777" w:rsidR="00B676A4" w:rsidRPr="00BC00EB" w:rsidRDefault="00B676A4" w:rsidP="00B676A4">
            <w:pPr>
              <w:keepNext/>
              <w:keepLines/>
              <w:spacing w:after="0"/>
              <w:jc w:val="center"/>
              <w:rPr>
                <w:rFonts w:ascii="Arial" w:eastAsia="Malgun Gothic" w:hAnsi="Arial"/>
                <w:sz w:val="18"/>
                <w:lang w:val="x-none" w:eastAsia="ko-KR"/>
              </w:rPr>
            </w:pPr>
            <w:r w:rsidRPr="00BC00EB">
              <w:rPr>
                <w:rFonts w:ascii="Arial" w:eastAsia="宋体" w:hAnsi="Arial"/>
                <w:sz w:val="18"/>
                <w:lang w:val="en-US"/>
              </w:rPr>
              <w:t>DC_21_n1-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1F83C35C"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89" w:type="dxa"/>
            <w:vAlign w:val="center"/>
          </w:tcPr>
          <w:p w14:paraId="1CEA5AF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5AFA41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1E361C2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5676B069" w14:textId="77777777" w:rsidTr="002C3C35">
        <w:trPr>
          <w:trHeight w:val="187"/>
          <w:jc w:val="center"/>
        </w:trPr>
        <w:tc>
          <w:tcPr>
            <w:tcW w:w="2155" w:type="dxa"/>
            <w:tcBorders>
              <w:top w:val="single" w:sz="4" w:space="0" w:color="auto"/>
              <w:bottom w:val="single" w:sz="4" w:space="0" w:color="auto"/>
            </w:tcBorders>
            <w:shd w:val="clear" w:color="auto" w:fill="auto"/>
          </w:tcPr>
          <w:p w14:paraId="72336C27"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DC_21_n1-</w:t>
            </w:r>
            <w:r w:rsidRPr="00BC00EB">
              <w:rPr>
                <w:rFonts w:ascii="Arial" w:eastAsia="宋体" w:hAnsi="Arial"/>
                <w:sz w:val="18"/>
                <w:lang w:val="en-US" w:eastAsia="ja-JP"/>
              </w:rPr>
              <w:t>n7</w:t>
            </w:r>
            <w:r w:rsidRPr="00BC00EB">
              <w:rPr>
                <w:rFonts w:ascii="Arial" w:eastAsia="宋体" w:hAnsi="Arial" w:hint="eastAsia"/>
                <w:sz w:val="18"/>
                <w:lang w:val="en-US" w:eastAsia="zh-CN"/>
              </w:rPr>
              <w:t>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39C91A24" w14:textId="77777777" w:rsidR="00B676A4" w:rsidRPr="00BC00EB" w:rsidRDefault="00B676A4" w:rsidP="00B676A4">
            <w:pPr>
              <w:keepNext/>
              <w:keepLines/>
              <w:spacing w:after="0"/>
              <w:jc w:val="center"/>
              <w:rPr>
                <w:rFonts w:ascii="Arial" w:eastAsia="宋体" w:hAnsi="Arial" w:cs="Arial"/>
                <w:bCs/>
                <w:sz w:val="18"/>
                <w:szCs w:val="18"/>
                <w:lang w:eastAsia="zh-CN"/>
              </w:rPr>
            </w:pPr>
            <w:r w:rsidRPr="00BC00EB">
              <w:rPr>
                <w:rFonts w:ascii="Arial" w:eastAsia="宋体" w:hAnsi="Arial" w:cs="Arial" w:hint="eastAsia"/>
                <w:bCs/>
                <w:sz w:val="18"/>
                <w:szCs w:val="18"/>
                <w:lang w:eastAsia="zh-CN"/>
              </w:rPr>
              <w:t>-</w:t>
            </w:r>
          </w:p>
        </w:tc>
        <w:tc>
          <w:tcPr>
            <w:tcW w:w="1489" w:type="dxa"/>
            <w:vAlign w:val="center"/>
          </w:tcPr>
          <w:p w14:paraId="72FCA83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1CE880B"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c>
          <w:tcPr>
            <w:tcW w:w="1403" w:type="dxa"/>
            <w:vAlign w:val="center"/>
          </w:tcPr>
          <w:p w14:paraId="4B45F93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506BF21F" w14:textId="77777777" w:rsidTr="002C3C35">
        <w:trPr>
          <w:trHeight w:val="187"/>
          <w:jc w:val="center"/>
        </w:trPr>
        <w:tc>
          <w:tcPr>
            <w:tcW w:w="2155" w:type="dxa"/>
            <w:tcBorders>
              <w:bottom w:val="single" w:sz="4" w:space="0" w:color="auto"/>
            </w:tcBorders>
            <w:shd w:val="clear" w:color="auto" w:fill="auto"/>
          </w:tcPr>
          <w:p w14:paraId="225A8889"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21-28-42_n77</w:t>
            </w:r>
          </w:p>
        </w:tc>
        <w:tc>
          <w:tcPr>
            <w:tcW w:w="1488" w:type="dxa"/>
            <w:vAlign w:val="center"/>
          </w:tcPr>
          <w:p w14:paraId="0634A1D3"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w:t>
            </w:r>
          </w:p>
        </w:tc>
        <w:tc>
          <w:tcPr>
            <w:tcW w:w="1489" w:type="dxa"/>
            <w:vAlign w:val="center"/>
          </w:tcPr>
          <w:p w14:paraId="2C30DC04"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.2</w:t>
            </w:r>
          </w:p>
        </w:tc>
        <w:tc>
          <w:tcPr>
            <w:tcW w:w="1403" w:type="dxa"/>
            <w:vAlign w:val="center"/>
          </w:tcPr>
          <w:p w14:paraId="6975606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ko-KR"/>
              </w:rPr>
              <w:t>0</w:t>
            </w:r>
            <w:r w:rsidRPr="00BC00EB">
              <w:rPr>
                <w:rFonts w:ascii="Arial" w:eastAsia="宋体" w:hAnsi="Arial" w:cs="Arial"/>
                <w:sz w:val="18"/>
                <w:lang w:eastAsia="ja-JP"/>
              </w:rPr>
              <w:t>.5</w:t>
            </w:r>
          </w:p>
        </w:tc>
        <w:tc>
          <w:tcPr>
            <w:tcW w:w="1403" w:type="dxa"/>
            <w:vAlign w:val="center"/>
          </w:tcPr>
          <w:p w14:paraId="5700AFF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5B0DDB73" w14:textId="77777777" w:rsidTr="002C3C35">
        <w:trPr>
          <w:trHeight w:val="187"/>
          <w:jc w:val="center"/>
        </w:trPr>
        <w:tc>
          <w:tcPr>
            <w:tcW w:w="2155" w:type="dxa"/>
            <w:tcBorders>
              <w:bottom w:val="single" w:sz="4" w:space="0" w:color="auto"/>
            </w:tcBorders>
            <w:shd w:val="clear" w:color="auto" w:fill="auto"/>
          </w:tcPr>
          <w:p w14:paraId="5834631B"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21-28-42_n78</w:t>
            </w:r>
          </w:p>
        </w:tc>
        <w:tc>
          <w:tcPr>
            <w:tcW w:w="1488" w:type="dxa"/>
            <w:vAlign w:val="center"/>
          </w:tcPr>
          <w:p w14:paraId="6CCAE67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89" w:type="dxa"/>
            <w:vAlign w:val="center"/>
          </w:tcPr>
          <w:p w14:paraId="3EF82D0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51E488F6"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0</w:t>
            </w:r>
            <w:r w:rsidRPr="00BC00EB">
              <w:rPr>
                <w:rFonts w:ascii="Arial" w:eastAsia="宋体" w:hAnsi="Arial" w:cs="Arial"/>
                <w:sz w:val="18"/>
                <w:lang w:eastAsia="ja-JP"/>
              </w:rPr>
              <w:t>.5</w:t>
            </w:r>
          </w:p>
        </w:tc>
        <w:tc>
          <w:tcPr>
            <w:tcW w:w="1403" w:type="dxa"/>
            <w:vAlign w:val="center"/>
          </w:tcPr>
          <w:p w14:paraId="47672546"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5F7FAE65" w14:textId="77777777" w:rsidTr="002C3C35">
        <w:trPr>
          <w:trHeight w:val="187"/>
          <w:jc w:val="center"/>
        </w:trPr>
        <w:tc>
          <w:tcPr>
            <w:tcW w:w="2155" w:type="dxa"/>
            <w:tcBorders>
              <w:bottom w:val="single" w:sz="4" w:space="0" w:color="auto"/>
            </w:tcBorders>
            <w:shd w:val="clear" w:color="auto" w:fill="auto"/>
          </w:tcPr>
          <w:p w14:paraId="3DA8AFA2"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rPr>
              <w:t>DC_</w:t>
            </w:r>
            <w:r w:rsidRPr="00BC00EB">
              <w:rPr>
                <w:rFonts w:ascii="Arial" w:eastAsia="宋体" w:hAnsi="Arial" w:cs="Arial"/>
                <w:sz w:val="18"/>
                <w:lang w:eastAsia="ja-JP"/>
              </w:rPr>
              <w:t>21-28-42_n79</w:t>
            </w:r>
          </w:p>
        </w:tc>
        <w:tc>
          <w:tcPr>
            <w:tcW w:w="1488" w:type="dxa"/>
            <w:vAlign w:val="center"/>
          </w:tcPr>
          <w:p w14:paraId="0B66A010"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szCs w:val="18"/>
                <w:lang w:eastAsia="ja-JP"/>
              </w:rPr>
              <w:t>-</w:t>
            </w:r>
          </w:p>
        </w:tc>
        <w:tc>
          <w:tcPr>
            <w:tcW w:w="1489" w:type="dxa"/>
            <w:vAlign w:val="center"/>
          </w:tcPr>
          <w:p w14:paraId="7B1740D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61FF07E"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cs="Arial"/>
                <w:sz w:val="18"/>
                <w:lang w:eastAsia="ko-KR"/>
              </w:rPr>
              <w:t>0</w:t>
            </w:r>
            <w:r w:rsidRPr="00BC00EB">
              <w:rPr>
                <w:rFonts w:ascii="Arial" w:eastAsia="宋体" w:hAnsi="Arial" w:cs="Arial"/>
                <w:sz w:val="18"/>
                <w:lang w:eastAsia="ja-JP"/>
              </w:rPr>
              <w:t>.5</w:t>
            </w:r>
          </w:p>
        </w:tc>
        <w:tc>
          <w:tcPr>
            <w:tcW w:w="1403" w:type="dxa"/>
            <w:vAlign w:val="center"/>
          </w:tcPr>
          <w:p w14:paraId="5259F10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676A4" w:rsidRPr="00BC00EB" w14:paraId="6AEE96C0" w14:textId="77777777" w:rsidTr="002C3C35">
        <w:trPr>
          <w:trHeight w:val="187"/>
          <w:jc w:val="center"/>
        </w:trPr>
        <w:tc>
          <w:tcPr>
            <w:tcW w:w="2155" w:type="dxa"/>
            <w:tcBorders>
              <w:bottom w:val="single" w:sz="4" w:space="0" w:color="auto"/>
            </w:tcBorders>
            <w:shd w:val="clear" w:color="auto" w:fill="auto"/>
          </w:tcPr>
          <w:p w14:paraId="40523C45"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lang w:val="en-US"/>
              </w:rPr>
              <w:t>DC_21_n28-</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2DDF0C4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89" w:type="dxa"/>
            <w:vAlign w:val="center"/>
          </w:tcPr>
          <w:p w14:paraId="60E6677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021B329F"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6871A5B2"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676A4" w:rsidRPr="00BC00EB" w14:paraId="1CEB6F45" w14:textId="77777777" w:rsidTr="002C3C35">
        <w:trPr>
          <w:trHeight w:val="187"/>
          <w:jc w:val="center"/>
        </w:trPr>
        <w:tc>
          <w:tcPr>
            <w:tcW w:w="2155" w:type="dxa"/>
            <w:tcBorders>
              <w:bottom w:val="single" w:sz="4" w:space="0" w:color="auto"/>
            </w:tcBorders>
            <w:shd w:val="clear" w:color="auto" w:fill="auto"/>
          </w:tcPr>
          <w:p w14:paraId="5E1A229C"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DC_21_n28-</w:t>
            </w:r>
            <w:r w:rsidRPr="00BC00EB">
              <w:rPr>
                <w:rFonts w:ascii="Arial" w:eastAsia="宋体" w:hAnsi="Arial"/>
                <w:sz w:val="18"/>
                <w:lang w:val="en-US" w:eastAsia="ja-JP"/>
              </w:rPr>
              <w:t>n7</w:t>
            </w:r>
            <w:r w:rsidRPr="00BC00EB">
              <w:rPr>
                <w:rFonts w:ascii="Arial" w:eastAsia="宋体" w:hAnsi="Arial" w:hint="eastAsia"/>
                <w:sz w:val="18"/>
                <w:lang w:val="en-US" w:eastAsia="zh-CN"/>
              </w:rPr>
              <w:t>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2BAE9304"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89" w:type="dxa"/>
            <w:vAlign w:val="center"/>
          </w:tcPr>
          <w:p w14:paraId="634AB9D9"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.2</w:t>
            </w:r>
          </w:p>
        </w:tc>
        <w:tc>
          <w:tcPr>
            <w:tcW w:w="1403" w:type="dxa"/>
            <w:vAlign w:val="center"/>
          </w:tcPr>
          <w:p w14:paraId="44C898EB"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E9F361A"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r>
      <w:tr w:rsidR="00B676A4" w:rsidRPr="00BC00EB" w14:paraId="40FB9972" w14:textId="77777777" w:rsidTr="002C3C35">
        <w:trPr>
          <w:trHeight w:val="187"/>
          <w:jc w:val="center"/>
        </w:trPr>
        <w:tc>
          <w:tcPr>
            <w:tcW w:w="2155" w:type="dxa"/>
            <w:tcBorders>
              <w:top w:val="single" w:sz="4" w:space="0" w:color="auto"/>
              <w:bottom w:val="single" w:sz="4" w:space="0" w:color="auto"/>
            </w:tcBorders>
            <w:shd w:val="clear" w:color="auto" w:fill="auto"/>
          </w:tcPr>
          <w:p w14:paraId="0F186C28"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DC_21-42_n1-n77</w:t>
            </w:r>
          </w:p>
        </w:tc>
        <w:tc>
          <w:tcPr>
            <w:tcW w:w="1488" w:type="dxa"/>
            <w:vAlign w:val="center"/>
          </w:tcPr>
          <w:p w14:paraId="36F9F5F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w:t>
            </w:r>
          </w:p>
        </w:tc>
        <w:tc>
          <w:tcPr>
            <w:tcW w:w="1489" w:type="dxa"/>
            <w:vAlign w:val="center"/>
          </w:tcPr>
          <w:p w14:paraId="2E5D46B1"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4B6DBEDB"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0</w:t>
            </w:r>
            <w:r w:rsidRPr="00BC00EB">
              <w:rPr>
                <w:rFonts w:ascii="Arial" w:eastAsia="宋体" w:hAnsi="Arial"/>
                <w:sz w:val="18"/>
                <w:lang w:eastAsia="ja-JP"/>
              </w:rPr>
              <w:t>.2</w:t>
            </w:r>
          </w:p>
        </w:tc>
        <w:tc>
          <w:tcPr>
            <w:tcW w:w="1403" w:type="dxa"/>
            <w:vAlign w:val="center"/>
          </w:tcPr>
          <w:p w14:paraId="4C3FA72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2084AA4F" w14:textId="77777777" w:rsidTr="002C3C35">
        <w:trPr>
          <w:trHeight w:val="187"/>
          <w:jc w:val="center"/>
        </w:trPr>
        <w:tc>
          <w:tcPr>
            <w:tcW w:w="2155" w:type="dxa"/>
            <w:tcBorders>
              <w:top w:val="single" w:sz="4" w:space="0" w:color="auto"/>
              <w:bottom w:val="single" w:sz="4" w:space="0" w:color="auto"/>
            </w:tcBorders>
            <w:shd w:val="clear" w:color="auto" w:fill="auto"/>
          </w:tcPr>
          <w:p w14:paraId="0F3A78F1"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DC_21-42_n1-n78</w:t>
            </w:r>
          </w:p>
        </w:tc>
        <w:tc>
          <w:tcPr>
            <w:tcW w:w="1488" w:type="dxa"/>
            <w:vAlign w:val="center"/>
          </w:tcPr>
          <w:p w14:paraId="513E76D0"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w:t>
            </w:r>
          </w:p>
        </w:tc>
        <w:tc>
          <w:tcPr>
            <w:tcW w:w="1489" w:type="dxa"/>
            <w:vAlign w:val="center"/>
          </w:tcPr>
          <w:p w14:paraId="6460EB6B"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75344A40"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w:t>
            </w:r>
          </w:p>
        </w:tc>
        <w:tc>
          <w:tcPr>
            <w:tcW w:w="1403" w:type="dxa"/>
            <w:vAlign w:val="center"/>
          </w:tcPr>
          <w:p w14:paraId="7211660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r>
      <w:tr w:rsidR="00B676A4" w:rsidRPr="00BC00EB" w14:paraId="2DAAA9A3" w14:textId="77777777" w:rsidTr="002C3C35">
        <w:trPr>
          <w:trHeight w:val="187"/>
          <w:jc w:val="center"/>
        </w:trPr>
        <w:tc>
          <w:tcPr>
            <w:tcW w:w="2155" w:type="dxa"/>
            <w:tcBorders>
              <w:top w:val="single" w:sz="4" w:space="0" w:color="auto"/>
              <w:bottom w:val="single" w:sz="4" w:space="0" w:color="auto"/>
            </w:tcBorders>
            <w:shd w:val="clear" w:color="auto" w:fill="auto"/>
          </w:tcPr>
          <w:p w14:paraId="1C866B5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eastAsia="zh-TW"/>
              </w:rPr>
              <w:t>DC_21-42_n1-n79</w:t>
            </w:r>
          </w:p>
        </w:tc>
        <w:tc>
          <w:tcPr>
            <w:tcW w:w="1488" w:type="dxa"/>
            <w:vAlign w:val="center"/>
          </w:tcPr>
          <w:p w14:paraId="6BD0F638"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sz w:val="18"/>
                <w:szCs w:val="18"/>
                <w:lang w:eastAsia="zh-CN"/>
              </w:rPr>
              <w:t>-</w:t>
            </w:r>
          </w:p>
        </w:tc>
        <w:tc>
          <w:tcPr>
            <w:tcW w:w="1489" w:type="dxa"/>
            <w:vAlign w:val="center"/>
          </w:tcPr>
          <w:p w14:paraId="4A82A7B9"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0</w:t>
            </w:r>
            <w:r w:rsidRPr="00BC00EB">
              <w:rPr>
                <w:rFonts w:ascii="Arial" w:eastAsia="宋体" w:hAnsi="Arial"/>
                <w:sz w:val="18"/>
                <w:szCs w:val="18"/>
                <w:lang w:eastAsia="zh-CN"/>
              </w:rPr>
              <w:t>.5</w:t>
            </w:r>
          </w:p>
        </w:tc>
        <w:tc>
          <w:tcPr>
            <w:tcW w:w="1403" w:type="dxa"/>
            <w:vAlign w:val="center"/>
          </w:tcPr>
          <w:p w14:paraId="116934E8"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宋体" w:hAnsi="Arial"/>
                <w:sz w:val="18"/>
                <w:lang w:eastAsia="ko-KR"/>
              </w:rPr>
              <w:t>-</w:t>
            </w:r>
          </w:p>
        </w:tc>
        <w:tc>
          <w:tcPr>
            <w:tcW w:w="1403" w:type="dxa"/>
            <w:vAlign w:val="center"/>
          </w:tcPr>
          <w:p w14:paraId="0C1F73D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177E4682" w14:textId="77777777" w:rsidTr="002C3C35">
        <w:trPr>
          <w:trHeight w:val="187"/>
          <w:jc w:val="center"/>
        </w:trPr>
        <w:tc>
          <w:tcPr>
            <w:tcW w:w="2155" w:type="dxa"/>
            <w:tcBorders>
              <w:bottom w:val="single" w:sz="4" w:space="0" w:color="auto"/>
            </w:tcBorders>
            <w:shd w:val="clear" w:color="auto" w:fill="auto"/>
          </w:tcPr>
          <w:p w14:paraId="073A991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DC_21-42_n77-n79</w:t>
            </w:r>
          </w:p>
        </w:tc>
        <w:tc>
          <w:tcPr>
            <w:tcW w:w="1488" w:type="dxa"/>
            <w:vAlign w:val="center"/>
          </w:tcPr>
          <w:p w14:paraId="6E10277A"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7CC7538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05DC4494"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6E3F8FD8"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059970EC" w14:textId="77777777" w:rsidTr="002C3C35">
        <w:trPr>
          <w:trHeight w:val="187"/>
          <w:jc w:val="center"/>
        </w:trPr>
        <w:tc>
          <w:tcPr>
            <w:tcW w:w="2155" w:type="dxa"/>
            <w:tcBorders>
              <w:bottom w:val="single" w:sz="4" w:space="0" w:color="auto"/>
            </w:tcBorders>
            <w:shd w:val="clear" w:color="auto" w:fill="auto"/>
          </w:tcPr>
          <w:p w14:paraId="6263B89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szCs w:val="18"/>
                <w:lang w:eastAsia="ja-JP"/>
              </w:rPr>
              <w:t>DC_21-42_n78-n79</w:t>
            </w:r>
          </w:p>
        </w:tc>
        <w:tc>
          <w:tcPr>
            <w:tcW w:w="1488" w:type="dxa"/>
            <w:vAlign w:val="center"/>
          </w:tcPr>
          <w:p w14:paraId="26ACC6F5"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w:t>
            </w:r>
          </w:p>
        </w:tc>
        <w:tc>
          <w:tcPr>
            <w:tcW w:w="1489" w:type="dxa"/>
            <w:vAlign w:val="center"/>
          </w:tcPr>
          <w:p w14:paraId="4D59598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7CC768B"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lang w:eastAsia="ja-JP"/>
              </w:rPr>
              <w:t>0.5</w:t>
            </w:r>
          </w:p>
        </w:tc>
        <w:tc>
          <w:tcPr>
            <w:tcW w:w="1403" w:type="dxa"/>
            <w:vAlign w:val="center"/>
          </w:tcPr>
          <w:p w14:paraId="79EC9EEA"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4550C273" w14:textId="77777777" w:rsidTr="002C3C35">
        <w:trPr>
          <w:trHeight w:val="187"/>
          <w:jc w:val="center"/>
        </w:trPr>
        <w:tc>
          <w:tcPr>
            <w:tcW w:w="2155" w:type="dxa"/>
            <w:tcBorders>
              <w:top w:val="single" w:sz="4" w:space="0" w:color="auto"/>
              <w:bottom w:val="single" w:sz="4" w:space="0" w:color="auto"/>
            </w:tcBorders>
            <w:shd w:val="clear" w:color="auto" w:fill="auto"/>
          </w:tcPr>
          <w:p w14:paraId="6A8DAF3A"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DC_28-32-38_n1</w:t>
            </w:r>
          </w:p>
        </w:tc>
        <w:tc>
          <w:tcPr>
            <w:tcW w:w="1488" w:type="dxa"/>
            <w:vAlign w:val="center"/>
          </w:tcPr>
          <w:p w14:paraId="5888255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cs="Arial"/>
                <w:sz w:val="18"/>
                <w:lang w:eastAsia="ja-JP"/>
              </w:rPr>
              <w:t>0.2</w:t>
            </w:r>
          </w:p>
        </w:tc>
        <w:tc>
          <w:tcPr>
            <w:tcW w:w="1489" w:type="dxa"/>
            <w:vAlign w:val="center"/>
          </w:tcPr>
          <w:p w14:paraId="7A0CD883" w14:textId="77777777" w:rsidR="00B676A4" w:rsidRPr="00BC00EB" w:rsidRDefault="00B676A4" w:rsidP="00B676A4">
            <w:pPr>
              <w:keepNext/>
              <w:keepLines/>
              <w:spacing w:after="0"/>
              <w:jc w:val="center"/>
              <w:rPr>
                <w:rFonts w:ascii="Arial" w:eastAsia="宋体" w:hAnsi="Arial"/>
                <w:sz w:val="18"/>
                <w:szCs w:val="18"/>
                <w:lang w:eastAsia="zh-CN"/>
              </w:rPr>
            </w:pPr>
            <w:r w:rsidRPr="00BC00EB">
              <w:rPr>
                <w:rFonts w:ascii="Arial" w:eastAsia="宋体" w:hAnsi="Arial" w:hint="eastAsia"/>
                <w:sz w:val="18"/>
                <w:szCs w:val="18"/>
                <w:lang w:eastAsia="zh-CN"/>
              </w:rPr>
              <w:t>-</w:t>
            </w:r>
          </w:p>
        </w:tc>
        <w:tc>
          <w:tcPr>
            <w:tcW w:w="1403" w:type="dxa"/>
            <w:vAlign w:val="center"/>
          </w:tcPr>
          <w:p w14:paraId="59DB00FD" w14:textId="77777777" w:rsidR="00B676A4" w:rsidRPr="00BC00EB" w:rsidRDefault="00B676A4" w:rsidP="00B676A4">
            <w:pPr>
              <w:keepNext/>
              <w:keepLines/>
              <w:spacing w:after="0"/>
              <w:jc w:val="center"/>
              <w:rPr>
                <w:rFonts w:ascii="Arial" w:eastAsia="宋体" w:hAnsi="Arial"/>
                <w:sz w:val="18"/>
                <w:lang w:eastAsia="ko-KR"/>
              </w:rPr>
            </w:pPr>
            <w:r w:rsidRPr="00BC00EB">
              <w:rPr>
                <w:rFonts w:ascii="Arial" w:eastAsia="Malgun Gothic" w:hAnsi="Arial" w:cs="Arial"/>
                <w:sz w:val="18"/>
                <w:lang w:eastAsia="ko-KR"/>
              </w:rPr>
              <w:t>-</w:t>
            </w:r>
          </w:p>
        </w:tc>
        <w:tc>
          <w:tcPr>
            <w:tcW w:w="1403" w:type="dxa"/>
            <w:vAlign w:val="center"/>
          </w:tcPr>
          <w:p w14:paraId="41C1DD3A"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w:t>
            </w:r>
          </w:p>
        </w:tc>
      </w:tr>
      <w:tr w:rsidR="00B676A4" w:rsidRPr="00BC00EB" w14:paraId="5B14E5D3" w14:textId="77777777" w:rsidTr="002C3C35">
        <w:trPr>
          <w:trHeight w:val="187"/>
          <w:jc w:val="center"/>
        </w:trPr>
        <w:tc>
          <w:tcPr>
            <w:tcW w:w="2155" w:type="dxa"/>
            <w:tcBorders>
              <w:bottom w:val="single" w:sz="4" w:space="0" w:color="auto"/>
            </w:tcBorders>
            <w:shd w:val="clear" w:color="auto" w:fill="auto"/>
          </w:tcPr>
          <w:p w14:paraId="4640A17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eastAsia="ja-JP"/>
              </w:rPr>
              <w:t>DC_28-41-42_n78</w:t>
            </w:r>
          </w:p>
        </w:tc>
        <w:tc>
          <w:tcPr>
            <w:tcW w:w="1488" w:type="dxa"/>
            <w:vAlign w:val="center"/>
          </w:tcPr>
          <w:p w14:paraId="387E934B"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eastAsia="zh-CN"/>
              </w:rPr>
              <w:t>0.2</w:t>
            </w:r>
          </w:p>
        </w:tc>
        <w:tc>
          <w:tcPr>
            <w:tcW w:w="1489" w:type="dxa"/>
            <w:vAlign w:val="center"/>
          </w:tcPr>
          <w:p w14:paraId="6AE567E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7DD009F1"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宋体" w:hAnsi="Arial" w:cs="Arial"/>
                <w:sz w:val="18"/>
                <w:lang w:eastAsia="zh-CN"/>
              </w:rPr>
              <w:t>0</w:t>
            </w:r>
            <w:r w:rsidRPr="00BC00EB">
              <w:rPr>
                <w:rFonts w:ascii="Arial" w:eastAsia="宋体" w:hAnsi="Arial" w:cs="Arial"/>
                <w:sz w:val="18"/>
              </w:rPr>
              <w:t>.</w:t>
            </w:r>
            <w:r w:rsidRPr="00BC00EB">
              <w:rPr>
                <w:rFonts w:ascii="Arial" w:eastAsia="宋体" w:hAnsi="Arial" w:cs="Arial"/>
                <w:sz w:val="18"/>
                <w:lang w:eastAsia="zh-CN"/>
              </w:rPr>
              <w:t>5</w:t>
            </w:r>
          </w:p>
        </w:tc>
        <w:tc>
          <w:tcPr>
            <w:tcW w:w="1403" w:type="dxa"/>
            <w:vAlign w:val="center"/>
          </w:tcPr>
          <w:p w14:paraId="311A5AA9"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4AED728F" w14:textId="77777777" w:rsidTr="002C3C35">
        <w:trPr>
          <w:trHeight w:val="187"/>
          <w:jc w:val="center"/>
        </w:trPr>
        <w:tc>
          <w:tcPr>
            <w:tcW w:w="2155" w:type="dxa"/>
            <w:tcBorders>
              <w:bottom w:val="single" w:sz="4" w:space="0" w:color="auto"/>
            </w:tcBorders>
            <w:shd w:val="clear" w:color="auto" w:fill="auto"/>
          </w:tcPr>
          <w:p w14:paraId="4BC1C716"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ja-JP"/>
              </w:rPr>
              <w:t>DC_29-30-66_n2</w:t>
            </w:r>
          </w:p>
          <w:p w14:paraId="63FF855C"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ja-JP"/>
              </w:rPr>
              <w:t>DC_29-30-66-66_n2</w:t>
            </w:r>
          </w:p>
        </w:tc>
        <w:tc>
          <w:tcPr>
            <w:tcW w:w="1488" w:type="dxa"/>
            <w:vAlign w:val="center"/>
          </w:tcPr>
          <w:p w14:paraId="5CAC099D"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4EF9BB2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5D8DAF51"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sz w:val="18"/>
              </w:rPr>
              <w:t>0.4</w:t>
            </w:r>
          </w:p>
        </w:tc>
        <w:tc>
          <w:tcPr>
            <w:tcW w:w="1403" w:type="dxa"/>
            <w:vAlign w:val="center"/>
          </w:tcPr>
          <w:p w14:paraId="1F8BA2B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676A4" w:rsidRPr="00BC00EB" w14:paraId="28F82A25" w14:textId="77777777" w:rsidTr="002C3C35">
        <w:trPr>
          <w:trHeight w:val="187"/>
          <w:jc w:val="center"/>
        </w:trPr>
        <w:tc>
          <w:tcPr>
            <w:tcW w:w="2155" w:type="dxa"/>
            <w:tcBorders>
              <w:bottom w:val="single" w:sz="4" w:space="0" w:color="auto"/>
            </w:tcBorders>
            <w:shd w:val="clear" w:color="auto" w:fill="auto"/>
          </w:tcPr>
          <w:p w14:paraId="1250C75F"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cs="Arial"/>
                <w:sz w:val="18"/>
                <w:lang w:eastAsia="ja-JP"/>
              </w:rPr>
              <w:t>DC_29-30-66_n66</w:t>
            </w:r>
          </w:p>
        </w:tc>
        <w:tc>
          <w:tcPr>
            <w:tcW w:w="1488" w:type="dxa"/>
            <w:vAlign w:val="center"/>
          </w:tcPr>
          <w:p w14:paraId="3FFD3ECF" w14:textId="77777777" w:rsidR="00B676A4" w:rsidRPr="00BC00EB" w:rsidRDefault="00B676A4" w:rsidP="00B676A4">
            <w:pPr>
              <w:keepNext/>
              <w:keepLines/>
              <w:spacing w:after="0"/>
              <w:jc w:val="center"/>
              <w:rPr>
                <w:rFonts w:ascii="Arial" w:eastAsia="Malgun Gothic" w:hAnsi="Arial" w:cs="Arial"/>
                <w:sz w:val="18"/>
                <w:lang w:eastAsia="ko-KR"/>
              </w:rPr>
            </w:pPr>
            <w:r w:rsidRPr="00BC00EB">
              <w:rPr>
                <w:rFonts w:ascii="Arial" w:eastAsia="宋体" w:hAnsi="Arial" w:cs="Arial"/>
                <w:sz w:val="18"/>
                <w:lang w:eastAsia="ja-JP"/>
              </w:rPr>
              <w:t>-</w:t>
            </w:r>
          </w:p>
        </w:tc>
        <w:tc>
          <w:tcPr>
            <w:tcW w:w="1489" w:type="dxa"/>
            <w:vAlign w:val="center"/>
          </w:tcPr>
          <w:p w14:paraId="715F66FC"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c>
          <w:tcPr>
            <w:tcW w:w="1403" w:type="dxa"/>
            <w:vAlign w:val="center"/>
          </w:tcPr>
          <w:p w14:paraId="73FEBEF0"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lang w:eastAsia="zh-CN"/>
              </w:rPr>
              <w:t>0.3</w:t>
            </w:r>
          </w:p>
        </w:tc>
        <w:tc>
          <w:tcPr>
            <w:tcW w:w="1403" w:type="dxa"/>
            <w:vAlign w:val="center"/>
          </w:tcPr>
          <w:p w14:paraId="0EF004E3"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.3</w:t>
            </w:r>
          </w:p>
        </w:tc>
      </w:tr>
      <w:tr w:rsidR="00B676A4" w:rsidRPr="00BC00EB" w14:paraId="26061F13" w14:textId="77777777" w:rsidTr="002C3C35">
        <w:trPr>
          <w:trHeight w:val="187"/>
          <w:jc w:val="center"/>
        </w:trPr>
        <w:tc>
          <w:tcPr>
            <w:tcW w:w="2155" w:type="dxa"/>
            <w:tcBorders>
              <w:bottom w:val="single" w:sz="4" w:space="0" w:color="auto"/>
            </w:tcBorders>
            <w:shd w:val="clear" w:color="auto" w:fill="auto"/>
          </w:tcPr>
          <w:p w14:paraId="53759153"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sz w:val="18"/>
              </w:rPr>
              <w:t>DC_29-30-66_n77</w:t>
            </w:r>
          </w:p>
        </w:tc>
        <w:tc>
          <w:tcPr>
            <w:tcW w:w="1488" w:type="dxa"/>
            <w:vAlign w:val="center"/>
          </w:tcPr>
          <w:p w14:paraId="60550CB8" w14:textId="77777777" w:rsidR="00B676A4" w:rsidRPr="00BC00EB" w:rsidRDefault="00B676A4" w:rsidP="00B676A4">
            <w:pPr>
              <w:keepNext/>
              <w:keepLines/>
              <w:spacing w:after="0"/>
              <w:jc w:val="center"/>
              <w:rPr>
                <w:rFonts w:ascii="Arial" w:eastAsia="宋体" w:hAnsi="Arial"/>
                <w:sz w:val="18"/>
                <w:lang w:eastAsia="ja-JP"/>
              </w:rPr>
            </w:pPr>
            <w:r w:rsidRPr="00BC00EB">
              <w:rPr>
                <w:rFonts w:ascii="Arial" w:eastAsia="宋体" w:hAnsi="Arial"/>
                <w:sz w:val="18"/>
                <w:lang w:val="fi-FI" w:eastAsia="ja-JP"/>
              </w:rPr>
              <w:t>0.5</w:t>
            </w:r>
          </w:p>
        </w:tc>
        <w:tc>
          <w:tcPr>
            <w:tcW w:w="1489" w:type="dxa"/>
            <w:vAlign w:val="center"/>
          </w:tcPr>
          <w:p w14:paraId="39D5DA7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C29F498" w14:textId="77777777" w:rsidR="00B676A4" w:rsidRPr="00BC00EB" w:rsidRDefault="00B676A4" w:rsidP="00B676A4">
            <w:pPr>
              <w:keepNext/>
              <w:keepLines/>
              <w:spacing w:after="0"/>
              <w:jc w:val="center"/>
              <w:rPr>
                <w:rFonts w:ascii="Arial" w:eastAsia="Yu Mincho" w:hAnsi="Arial" w:cs="Arial"/>
                <w:sz w:val="18"/>
                <w:lang w:eastAsia="ja-JP"/>
              </w:rPr>
            </w:pPr>
            <w:r w:rsidRPr="00BC00EB">
              <w:rPr>
                <w:rFonts w:ascii="Arial" w:eastAsia="Yu Mincho" w:hAnsi="Arial"/>
                <w:sz w:val="18"/>
                <w:lang w:eastAsia="ja-JP"/>
              </w:rPr>
              <w:t>0.5</w:t>
            </w:r>
          </w:p>
        </w:tc>
        <w:tc>
          <w:tcPr>
            <w:tcW w:w="1403" w:type="dxa"/>
            <w:vAlign w:val="center"/>
          </w:tcPr>
          <w:p w14:paraId="5099595D"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26EA86CD" w14:textId="77777777" w:rsidTr="002C3C35">
        <w:trPr>
          <w:trHeight w:val="187"/>
          <w:jc w:val="center"/>
        </w:trPr>
        <w:tc>
          <w:tcPr>
            <w:tcW w:w="2155" w:type="dxa"/>
            <w:tcBorders>
              <w:bottom w:val="single" w:sz="4" w:space="0" w:color="auto"/>
            </w:tcBorders>
            <w:shd w:val="clear" w:color="auto" w:fill="auto"/>
          </w:tcPr>
          <w:p w14:paraId="53E2F105"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rPr>
              <w:t>DC_30-66-(n)5</w:t>
            </w:r>
          </w:p>
        </w:tc>
        <w:tc>
          <w:tcPr>
            <w:tcW w:w="1488" w:type="dxa"/>
            <w:vAlign w:val="center"/>
          </w:tcPr>
          <w:p w14:paraId="444533D8"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2DE2B5F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sz w:val="18"/>
                <w:lang w:eastAsia="zh-CN"/>
              </w:rPr>
              <w:t>-</w:t>
            </w:r>
          </w:p>
        </w:tc>
        <w:tc>
          <w:tcPr>
            <w:tcW w:w="1403" w:type="dxa"/>
            <w:vAlign w:val="center"/>
          </w:tcPr>
          <w:p w14:paraId="6D6ABB89"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.4</w:t>
            </w:r>
          </w:p>
        </w:tc>
        <w:tc>
          <w:tcPr>
            <w:tcW w:w="1403" w:type="dxa"/>
            <w:vAlign w:val="center"/>
          </w:tcPr>
          <w:p w14:paraId="32A96092"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7FBECED2" w14:textId="77777777" w:rsidTr="002C3C35">
        <w:trPr>
          <w:trHeight w:val="187"/>
          <w:jc w:val="center"/>
        </w:trPr>
        <w:tc>
          <w:tcPr>
            <w:tcW w:w="2155" w:type="dxa"/>
            <w:tcBorders>
              <w:bottom w:val="single" w:sz="4" w:space="0" w:color="auto"/>
            </w:tcBorders>
            <w:shd w:val="clear" w:color="auto" w:fill="auto"/>
          </w:tcPr>
          <w:p w14:paraId="0E421E13"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sz w:val="18"/>
                <w:lang w:val="en-US"/>
              </w:rPr>
              <w:t>DC_42_n1-</w:t>
            </w:r>
            <w:r w:rsidRPr="00BC00EB">
              <w:rPr>
                <w:rFonts w:ascii="Arial" w:eastAsia="宋体" w:hAnsi="Arial"/>
                <w:sz w:val="18"/>
                <w:lang w:val="en-US" w:eastAsia="ja-JP"/>
              </w:rPr>
              <w:t>n77</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198869D7"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215113A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3E6BD08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492A886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027378B5" w14:textId="77777777" w:rsidTr="002C3C35">
        <w:trPr>
          <w:trHeight w:val="187"/>
          <w:jc w:val="center"/>
        </w:trPr>
        <w:tc>
          <w:tcPr>
            <w:tcW w:w="2155" w:type="dxa"/>
            <w:tcBorders>
              <w:bottom w:val="single" w:sz="4" w:space="0" w:color="auto"/>
            </w:tcBorders>
            <w:shd w:val="clear" w:color="auto" w:fill="auto"/>
          </w:tcPr>
          <w:p w14:paraId="56114978"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lang w:val="en-US"/>
              </w:rPr>
              <w:t>DC_42_n1-</w:t>
            </w:r>
            <w:r w:rsidRPr="00BC00EB">
              <w:rPr>
                <w:rFonts w:ascii="Arial" w:eastAsia="宋体" w:hAnsi="Arial"/>
                <w:sz w:val="18"/>
                <w:lang w:val="en-US" w:eastAsia="ja-JP"/>
              </w:rPr>
              <w:t>n78</w:t>
            </w:r>
            <w:r w:rsidRPr="00BC00EB">
              <w:rPr>
                <w:rFonts w:ascii="Arial" w:eastAsia="宋体" w:hAnsi="Arial"/>
                <w:sz w:val="18"/>
                <w:lang w:val="en-US"/>
              </w:rPr>
              <w:t>-</w:t>
            </w:r>
            <w:r w:rsidRPr="00BC00EB">
              <w:rPr>
                <w:rFonts w:ascii="Arial" w:eastAsia="宋体" w:hAnsi="Arial"/>
                <w:sz w:val="18"/>
                <w:lang w:val="en-US" w:eastAsia="ja-JP"/>
              </w:rPr>
              <w:t>n79</w:t>
            </w:r>
          </w:p>
        </w:tc>
        <w:tc>
          <w:tcPr>
            <w:tcW w:w="1488" w:type="dxa"/>
            <w:vAlign w:val="center"/>
          </w:tcPr>
          <w:p w14:paraId="703C721C"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59F27D2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46B736A0"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7DB77795"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w:t>
            </w:r>
          </w:p>
        </w:tc>
      </w:tr>
      <w:tr w:rsidR="00B676A4" w:rsidRPr="00BC00EB" w14:paraId="0B29DA0F" w14:textId="77777777" w:rsidTr="002C3C35">
        <w:trPr>
          <w:trHeight w:val="187"/>
          <w:jc w:val="center"/>
        </w:trPr>
        <w:tc>
          <w:tcPr>
            <w:tcW w:w="2155" w:type="dxa"/>
            <w:tcBorders>
              <w:bottom w:val="single" w:sz="4" w:space="0" w:color="auto"/>
            </w:tcBorders>
            <w:shd w:val="clear" w:color="auto" w:fill="auto"/>
          </w:tcPr>
          <w:p w14:paraId="22EA68AF" w14:textId="77777777" w:rsidR="00B676A4" w:rsidRPr="00BC00EB" w:rsidRDefault="00B676A4" w:rsidP="00B676A4">
            <w:pPr>
              <w:keepNext/>
              <w:keepLines/>
              <w:spacing w:after="0"/>
              <w:jc w:val="center"/>
              <w:rPr>
                <w:rFonts w:ascii="Arial" w:eastAsia="宋体" w:hAnsi="Arial"/>
                <w:sz w:val="18"/>
                <w:lang w:val="en-US"/>
              </w:rPr>
            </w:pPr>
            <w:r w:rsidRPr="00BC00EB">
              <w:rPr>
                <w:rFonts w:ascii="Arial" w:eastAsia="宋体" w:hAnsi="Arial"/>
                <w:sz w:val="18"/>
              </w:rPr>
              <w:t>DC_42_n3-n28-n77</w:t>
            </w:r>
          </w:p>
        </w:tc>
        <w:tc>
          <w:tcPr>
            <w:tcW w:w="1488" w:type="dxa"/>
            <w:vAlign w:val="center"/>
          </w:tcPr>
          <w:p w14:paraId="15BECC82"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0</w:t>
            </w:r>
            <w:r w:rsidRPr="00BC00EB">
              <w:rPr>
                <w:rFonts w:ascii="Arial" w:eastAsia="宋体" w:hAnsi="Arial"/>
                <w:sz w:val="18"/>
                <w:lang w:val="fi-FI" w:eastAsia="zh-CN"/>
              </w:rPr>
              <w:t>.5</w:t>
            </w:r>
          </w:p>
        </w:tc>
        <w:tc>
          <w:tcPr>
            <w:tcW w:w="1489" w:type="dxa"/>
            <w:vAlign w:val="center"/>
          </w:tcPr>
          <w:p w14:paraId="53B853EB"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.2</w:t>
            </w:r>
          </w:p>
        </w:tc>
        <w:tc>
          <w:tcPr>
            <w:tcW w:w="1403" w:type="dxa"/>
            <w:vAlign w:val="center"/>
          </w:tcPr>
          <w:p w14:paraId="61783D27"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.5</w:t>
            </w:r>
          </w:p>
        </w:tc>
        <w:tc>
          <w:tcPr>
            <w:tcW w:w="1403" w:type="dxa"/>
            <w:vAlign w:val="center"/>
          </w:tcPr>
          <w:p w14:paraId="5CCEF8C1"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p>
        </w:tc>
      </w:tr>
      <w:tr w:rsidR="00B676A4" w:rsidRPr="00BC00EB" w14:paraId="06CFCCEB" w14:textId="77777777" w:rsidTr="002C3C35">
        <w:trPr>
          <w:trHeight w:val="187"/>
          <w:jc w:val="center"/>
        </w:trPr>
        <w:tc>
          <w:tcPr>
            <w:tcW w:w="2155" w:type="dxa"/>
            <w:tcBorders>
              <w:bottom w:val="single" w:sz="4" w:space="0" w:color="auto"/>
            </w:tcBorders>
            <w:shd w:val="clear" w:color="auto" w:fill="auto"/>
          </w:tcPr>
          <w:p w14:paraId="5F9F3209" w14:textId="77777777" w:rsidR="00B676A4" w:rsidRPr="00BC00EB" w:rsidRDefault="00B676A4" w:rsidP="00B676A4">
            <w:pPr>
              <w:keepNext/>
              <w:keepLines/>
              <w:spacing w:after="0"/>
              <w:jc w:val="center"/>
              <w:rPr>
                <w:rFonts w:ascii="Arial" w:eastAsia="宋体" w:hAnsi="Arial"/>
                <w:sz w:val="18"/>
              </w:rPr>
            </w:pPr>
            <w:r w:rsidRPr="00BC00EB">
              <w:rPr>
                <w:rFonts w:ascii="Arial" w:eastAsia="宋体" w:hAnsi="Arial" w:cs="Arial"/>
                <w:sz w:val="18"/>
                <w:szCs w:val="16"/>
                <w:lang w:eastAsia="zh-CN"/>
              </w:rPr>
              <w:t>DC_46-66_n25-n41</w:t>
            </w:r>
          </w:p>
        </w:tc>
        <w:tc>
          <w:tcPr>
            <w:tcW w:w="1488" w:type="dxa"/>
            <w:vAlign w:val="center"/>
          </w:tcPr>
          <w:p w14:paraId="794F7322"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w:t>
            </w:r>
          </w:p>
        </w:tc>
        <w:tc>
          <w:tcPr>
            <w:tcW w:w="1489" w:type="dxa"/>
            <w:vAlign w:val="center"/>
          </w:tcPr>
          <w:p w14:paraId="7800E6D2"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55A3EFB6"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0D3008D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r>
      <w:tr w:rsidR="00B676A4" w:rsidRPr="00BC00EB" w14:paraId="1039F40E" w14:textId="77777777" w:rsidTr="002C3C35">
        <w:trPr>
          <w:trHeight w:val="187"/>
          <w:jc w:val="center"/>
        </w:trPr>
        <w:tc>
          <w:tcPr>
            <w:tcW w:w="2155" w:type="dxa"/>
            <w:tcBorders>
              <w:bottom w:val="single" w:sz="4" w:space="0" w:color="auto"/>
            </w:tcBorders>
            <w:shd w:val="clear" w:color="auto" w:fill="auto"/>
          </w:tcPr>
          <w:p w14:paraId="6CF4F84F" w14:textId="77777777" w:rsidR="00B676A4" w:rsidRPr="00BC00EB" w:rsidRDefault="00B676A4" w:rsidP="00B676A4">
            <w:pPr>
              <w:keepNext/>
              <w:keepLines/>
              <w:spacing w:after="0"/>
              <w:jc w:val="center"/>
              <w:rPr>
                <w:rFonts w:ascii="Arial" w:eastAsia="宋体" w:hAnsi="Arial" w:cs="Arial"/>
                <w:sz w:val="18"/>
                <w:szCs w:val="16"/>
                <w:lang w:eastAsia="zh-CN"/>
              </w:rPr>
            </w:pPr>
            <w:r w:rsidRPr="00BC00EB">
              <w:rPr>
                <w:rFonts w:ascii="Arial" w:eastAsia="宋体" w:hAnsi="Arial"/>
                <w:sz w:val="18"/>
                <w:lang w:eastAsia="zh-CN"/>
              </w:rPr>
              <w:t>DC_46-66_n41-n71</w:t>
            </w:r>
          </w:p>
        </w:tc>
        <w:tc>
          <w:tcPr>
            <w:tcW w:w="1488" w:type="dxa"/>
            <w:vAlign w:val="center"/>
          </w:tcPr>
          <w:p w14:paraId="0CE6DD99" w14:textId="77777777" w:rsidR="00B676A4" w:rsidRPr="00BC00EB" w:rsidRDefault="00B676A4" w:rsidP="00B676A4">
            <w:pPr>
              <w:keepNext/>
              <w:keepLines/>
              <w:spacing w:after="0"/>
              <w:jc w:val="center"/>
              <w:rPr>
                <w:rFonts w:ascii="Arial" w:eastAsia="宋体" w:hAnsi="Arial"/>
                <w:sz w:val="18"/>
                <w:lang w:val="fi-FI" w:eastAsia="zh-CN"/>
              </w:rPr>
            </w:pPr>
            <w:r w:rsidRPr="00BC00EB">
              <w:rPr>
                <w:rFonts w:ascii="Arial" w:eastAsia="宋体" w:hAnsi="Arial" w:hint="eastAsia"/>
                <w:sz w:val="18"/>
                <w:lang w:val="fi-FI" w:eastAsia="zh-CN"/>
              </w:rPr>
              <w:t>-</w:t>
            </w:r>
          </w:p>
        </w:tc>
        <w:tc>
          <w:tcPr>
            <w:tcW w:w="1489" w:type="dxa"/>
            <w:vAlign w:val="center"/>
          </w:tcPr>
          <w:p w14:paraId="0FCFE378"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35561E81"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.5</w:t>
            </w:r>
            <w:r w:rsidRPr="00BC00EB">
              <w:rPr>
                <w:rFonts w:ascii="Arial" w:eastAsia="宋体" w:hAnsi="Arial" w:cs="Arial"/>
                <w:sz w:val="18"/>
                <w:vertAlign w:val="superscript"/>
                <w:lang w:eastAsia="zh-CN"/>
              </w:rPr>
              <w:t>1</w:t>
            </w:r>
            <w:r w:rsidRPr="00BC00EB">
              <w:rPr>
                <w:rFonts w:ascii="Arial" w:eastAsia="宋体" w:hAnsi="Arial" w:cs="Arial"/>
                <w:sz w:val="18"/>
                <w:lang w:eastAsia="zh-CN"/>
              </w:rPr>
              <w:t xml:space="preserve"> / 1</w:t>
            </w:r>
            <w:r w:rsidRPr="00BC00EB">
              <w:rPr>
                <w:rFonts w:ascii="Arial" w:eastAsia="宋体" w:hAnsi="Arial" w:cs="Arial"/>
                <w:sz w:val="18"/>
                <w:vertAlign w:val="superscript"/>
                <w:lang w:eastAsia="zh-CN"/>
              </w:rPr>
              <w:t>2</w:t>
            </w:r>
          </w:p>
        </w:tc>
        <w:tc>
          <w:tcPr>
            <w:tcW w:w="1403" w:type="dxa"/>
            <w:vAlign w:val="center"/>
          </w:tcPr>
          <w:p w14:paraId="43DCFF46"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sz w:val="18"/>
                <w:lang w:eastAsia="zh-CN"/>
              </w:rPr>
              <w:t>0.2</w:t>
            </w:r>
          </w:p>
        </w:tc>
      </w:tr>
      <w:tr w:rsidR="00B676A4" w:rsidRPr="00BC00EB" w14:paraId="76F33C3C" w14:textId="77777777" w:rsidTr="002C3C35">
        <w:trPr>
          <w:trHeight w:val="187"/>
          <w:jc w:val="center"/>
        </w:trPr>
        <w:tc>
          <w:tcPr>
            <w:tcW w:w="2155" w:type="dxa"/>
            <w:tcBorders>
              <w:top w:val="single" w:sz="4" w:space="0" w:color="auto"/>
              <w:bottom w:val="single" w:sz="4" w:space="0" w:color="auto"/>
            </w:tcBorders>
            <w:shd w:val="clear" w:color="auto" w:fill="auto"/>
            <w:vAlign w:val="center"/>
          </w:tcPr>
          <w:p w14:paraId="1A54657A"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Malgun Gothic" w:hAnsi="Arial" w:cs="Arial"/>
                <w:sz w:val="18"/>
                <w:szCs w:val="18"/>
                <w:lang w:eastAsia="ko-KR"/>
              </w:rPr>
              <w:t>DC_48-66_n25-n48</w:t>
            </w:r>
          </w:p>
        </w:tc>
        <w:tc>
          <w:tcPr>
            <w:tcW w:w="1488" w:type="dxa"/>
            <w:vAlign w:val="center"/>
          </w:tcPr>
          <w:p w14:paraId="32C5A920" w14:textId="77777777" w:rsidR="00B676A4" w:rsidRPr="00BC00EB" w:rsidRDefault="00B676A4" w:rsidP="00B676A4">
            <w:pPr>
              <w:keepNext/>
              <w:keepLines/>
              <w:spacing w:after="0"/>
              <w:jc w:val="center"/>
              <w:rPr>
                <w:rFonts w:ascii="Arial" w:eastAsia="Malgun Gothic" w:hAnsi="Arial"/>
                <w:sz w:val="18"/>
                <w:lang w:eastAsia="ko-KR"/>
              </w:rPr>
            </w:pPr>
            <w:r w:rsidRPr="00BC00EB">
              <w:rPr>
                <w:rFonts w:ascii="Arial" w:eastAsia="Malgun Gothic" w:hAnsi="Arial" w:cs="Arial"/>
                <w:sz w:val="18"/>
                <w:szCs w:val="18"/>
                <w:lang w:eastAsia="ko-KR"/>
              </w:rPr>
              <w:t>0.4</w:t>
            </w:r>
          </w:p>
        </w:tc>
        <w:tc>
          <w:tcPr>
            <w:tcW w:w="1489" w:type="dxa"/>
            <w:vAlign w:val="center"/>
          </w:tcPr>
          <w:p w14:paraId="63F6061E" w14:textId="77777777" w:rsidR="00B676A4" w:rsidRPr="00BC00EB" w:rsidRDefault="00B676A4" w:rsidP="00B676A4">
            <w:pPr>
              <w:keepNext/>
              <w:keepLines/>
              <w:spacing w:after="0"/>
              <w:jc w:val="center"/>
              <w:rPr>
                <w:rFonts w:ascii="Arial" w:eastAsia="宋体" w:hAnsi="Arial"/>
                <w:sz w:val="18"/>
                <w:lang w:eastAsia="zh-CN"/>
              </w:rPr>
            </w:pPr>
            <w:r w:rsidRPr="00BC00EB">
              <w:rPr>
                <w:rFonts w:ascii="Arial" w:eastAsia="宋体" w:hAnsi="Arial" w:hint="eastAsia"/>
                <w:sz w:val="18"/>
                <w:lang w:eastAsia="zh-CN"/>
              </w:rPr>
              <w:t>0</w:t>
            </w:r>
            <w:r w:rsidRPr="00BC00EB">
              <w:rPr>
                <w:rFonts w:ascii="Arial" w:eastAsia="宋体" w:hAnsi="Arial"/>
                <w:sz w:val="18"/>
                <w:lang w:eastAsia="zh-CN"/>
              </w:rPr>
              <w:t>.3</w:t>
            </w:r>
          </w:p>
        </w:tc>
        <w:tc>
          <w:tcPr>
            <w:tcW w:w="1403" w:type="dxa"/>
            <w:vAlign w:val="center"/>
          </w:tcPr>
          <w:p w14:paraId="70559067" w14:textId="77777777" w:rsidR="00B676A4" w:rsidRPr="00BC00EB" w:rsidRDefault="00B676A4" w:rsidP="00B676A4">
            <w:pPr>
              <w:keepNext/>
              <w:keepLines/>
              <w:spacing w:after="0"/>
              <w:jc w:val="center"/>
              <w:rPr>
                <w:rFonts w:ascii="Arial" w:eastAsia="宋体" w:hAnsi="Arial" w:cs="Arial"/>
                <w:sz w:val="18"/>
                <w:lang w:eastAsia="ja-JP"/>
              </w:rPr>
            </w:pPr>
            <w:r w:rsidRPr="00BC00EB">
              <w:rPr>
                <w:rFonts w:ascii="Arial" w:eastAsia="宋体" w:hAnsi="Arial" w:cs="Arial"/>
                <w:sz w:val="18"/>
                <w:szCs w:val="18"/>
                <w:lang w:eastAsia="ja-JP"/>
              </w:rPr>
              <w:t>0.3</w:t>
            </w:r>
          </w:p>
        </w:tc>
        <w:tc>
          <w:tcPr>
            <w:tcW w:w="1403" w:type="dxa"/>
            <w:vAlign w:val="center"/>
          </w:tcPr>
          <w:p w14:paraId="1D91A1A7" w14:textId="77777777" w:rsidR="00B676A4" w:rsidRPr="00BC00EB" w:rsidRDefault="00B676A4" w:rsidP="00B676A4">
            <w:pPr>
              <w:keepNext/>
              <w:keepLines/>
              <w:spacing w:after="0"/>
              <w:jc w:val="center"/>
              <w:rPr>
                <w:rFonts w:ascii="Arial" w:eastAsia="宋体" w:hAnsi="Arial" w:cs="Arial"/>
                <w:sz w:val="18"/>
                <w:lang w:eastAsia="zh-CN"/>
              </w:rPr>
            </w:pPr>
            <w:r w:rsidRPr="00BC00EB">
              <w:rPr>
                <w:rFonts w:ascii="Arial" w:eastAsia="宋体" w:hAnsi="Arial" w:cs="Arial" w:hint="eastAsia"/>
                <w:sz w:val="18"/>
                <w:lang w:eastAsia="zh-CN"/>
              </w:rPr>
              <w:t>0</w:t>
            </w:r>
            <w:r w:rsidRPr="00BC00EB">
              <w:rPr>
                <w:rFonts w:ascii="Arial" w:eastAsia="宋体" w:hAnsi="Arial" w:cs="Arial"/>
                <w:sz w:val="18"/>
                <w:lang w:eastAsia="zh-CN"/>
              </w:rPr>
              <w:t>.4</w:t>
            </w:r>
          </w:p>
        </w:tc>
      </w:tr>
      <w:tr w:rsidR="00B676A4" w:rsidRPr="00BC00EB" w14:paraId="38F1EE32" w14:textId="77777777" w:rsidTr="002C3C35">
        <w:trPr>
          <w:trHeight w:val="187"/>
          <w:jc w:val="center"/>
        </w:trPr>
        <w:tc>
          <w:tcPr>
            <w:tcW w:w="2155" w:type="dxa"/>
            <w:tcBorders>
              <w:top w:val="single" w:sz="4" w:space="0" w:color="auto"/>
              <w:bottom w:val="single" w:sz="4" w:space="0" w:color="auto"/>
            </w:tcBorders>
            <w:shd w:val="clear" w:color="auto" w:fill="auto"/>
          </w:tcPr>
          <w:p w14:paraId="6C5ACF51" w14:textId="77777777" w:rsidR="00B676A4" w:rsidRPr="00BC00EB" w:rsidRDefault="00B676A4" w:rsidP="00B676A4">
            <w:pPr>
              <w:keepNext/>
              <w:keepLines/>
              <w:spacing w:after="0"/>
              <w:jc w:val="center"/>
              <w:rPr>
                <w:rFonts w:ascii="Arial" w:eastAsia="宋体" w:hAnsi="Arial" w:cs="Arial"/>
                <w:sz w:val="18"/>
              </w:rPr>
            </w:pPr>
            <w:r w:rsidRPr="00BC00EB">
              <w:rPr>
                <w:rFonts w:ascii="Arial" w:eastAsia="宋体" w:hAnsi="Arial" w:cs="Arial"/>
                <w:sz w:val="18"/>
                <w:lang w:val="x-none" w:eastAsia="ja-JP"/>
              </w:rPr>
              <w:t>DC_</w:t>
            </w:r>
            <w:r w:rsidRPr="00BC00EB">
              <w:rPr>
                <w:rFonts w:ascii="Arial" w:eastAsia="宋体" w:hAnsi="Arial" w:cs="Arial"/>
                <w:sz w:val="18"/>
                <w:lang w:val="sv-SE" w:eastAsia="ja-JP"/>
              </w:rPr>
              <w:t>66</w:t>
            </w:r>
            <w:r w:rsidRPr="00BC00EB">
              <w:rPr>
                <w:rFonts w:ascii="Arial" w:eastAsia="宋体" w:hAnsi="Arial" w:cs="Arial"/>
                <w:sz w:val="18"/>
                <w:lang w:val="x-none" w:eastAsia="ja-JP"/>
              </w:rPr>
              <w:t>-</w:t>
            </w:r>
            <w:r w:rsidRPr="00BC00EB">
              <w:rPr>
                <w:rFonts w:ascii="Arial" w:eastAsia="宋体" w:hAnsi="Arial" w:cs="Arial"/>
                <w:sz w:val="18"/>
                <w:lang w:val="sv-SE" w:eastAsia="ja-JP"/>
              </w:rPr>
              <w:t>71</w:t>
            </w:r>
            <w:r w:rsidRPr="00BC00EB">
              <w:rPr>
                <w:rFonts w:ascii="Arial" w:eastAsia="宋体" w:hAnsi="Arial" w:cs="Arial"/>
                <w:sz w:val="18"/>
                <w:lang w:val="x-none" w:eastAsia="ja-JP"/>
              </w:rPr>
              <w:t>_n</w:t>
            </w:r>
            <w:r w:rsidRPr="00BC00EB">
              <w:rPr>
                <w:rFonts w:ascii="Arial" w:eastAsia="宋体" w:hAnsi="Arial" w:cs="Arial"/>
                <w:sz w:val="18"/>
                <w:lang w:val="sv-SE" w:eastAsia="ja-JP"/>
              </w:rPr>
              <w:t>2</w:t>
            </w:r>
            <w:r w:rsidRPr="00BC00EB">
              <w:rPr>
                <w:rFonts w:ascii="Arial" w:eastAsia="宋体" w:hAnsi="Arial" w:cs="Arial"/>
                <w:sz w:val="18"/>
                <w:lang w:val="x-none" w:eastAsia="ja-JP"/>
              </w:rPr>
              <w:t>-n</w:t>
            </w:r>
            <w:r w:rsidRPr="00BC00EB">
              <w:rPr>
                <w:rFonts w:ascii="Arial" w:eastAsia="宋体" w:hAnsi="Arial" w:cs="Arial"/>
                <w:sz w:val="18"/>
                <w:lang w:val="sv-SE" w:eastAsia="ja-JP"/>
              </w:rPr>
              <w:t>78</w:t>
            </w:r>
          </w:p>
        </w:tc>
        <w:tc>
          <w:tcPr>
            <w:tcW w:w="1488" w:type="dxa"/>
            <w:vAlign w:val="center"/>
          </w:tcPr>
          <w:p w14:paraId="72D04AA3"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lang w:val="sv-SE"/>
              </w:rPr>
              <w:t>0.5</w:t>
            </w:r>
          </w:p>
        </w:tc>
        <w:tc>
          <w:tcPr>
            <w:tcW w:w="1489" w:type="dxa"/>
            <w:vAlign w:val="center"/>
          </w:tcPr>
          <w:p w14:paraId="3BCC44EE"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w:t>
            </w:r>
          </w:p>
        </w:tc>
        <w:tc>
          <w:tcPr>
            <w:tcW w:w="1403" w:type="dxa"/>
            <w:vAlign w:val="center"/>
          </w:tcPr>
          <w:p w14:paraId="267D1FBA" w14:textId="77777777" w:rsidR="00B676A4" w:rsidRPr="00BC00EB" w:rsidRDefault="00B676A4" w:rsidP="00B676A4">
            <w:pPr>
              <w:keepNext/>
              <w:keepLines/>
              <w:spacing w:after="0"/>
              <w:jc w:val="center"/>
              <w:rPr>
                <w:rFonts w:ascii="Arial" w:eastAsia="宋体" w:hAnsi="Arial" w:cs="Arial"/>
                <w:sz w:val="18"/>
                <w:szCs w:val="18"/>
                <w:lang w:eastAsia="ja-JP"/>
              </w:rPr>
            </w:pPr>
            <w:r w:rsidRPr="00BC00EB">
              <w:rPr>
                <w:rFonts w:ascii="Arial" w:eastAsia="宋体" w:hAnsi="Arial"/>
                <w:sz w:val="18"/>
                <w:lang w:eastAsia="zh-CN"/>
              </w:rPr>
              <w:t>0.3</w:t>
            </w:r>
          </w:p>
        </w:tc>
        <w:tc>
          <w:tcPr>
            <w:tcW w:w="1403" w:type="dxa"/>
            <w:vAlign w:val="center"/>
          </w:tcPr>
          <w:p w14:paraId="2936DE11" w14:textId="77777777" w:rsidR="00B676A4" w:rsidRPr="00BC00EB" w:rsidRDefault="00B676A4" w:rsidP="00B676A4">
            <w:pPr>
              <w:keepNext/>
              <w:keepLines/>
              <w:spacing w:after="0"/>
              <w:jc w:val="center"/>
              <w:rPr>
                <w:rFonts w:ascii="Arial" w:eastAsia="宋体" w:hAnsi="Arial" w:cs="Arial"/>
                <w:sz w:val="18"/>
                <w:szCs w:val="18"/>
                <w:lang w:eastAsia="zh-CN"/>
              </w:rPr>
            </w:pPr>
            <w:r w:rsidRPr="00BC00EB">
              <w:rPr>
                <w:rFonts w:ascii="Arial" w:eastAsia="宋体" w:hAnsi="Arial" w:cs="Arial" w:hint="eastAsia"/>
                <w:sz w:val="18"/>
                <w:szCs w:val="18"/>
                <w:lang w:eastAsia="zh-CN"/>
              </w:rPr>
              <w:t>0</w:t>
            </w:r>
            <w:r w:rsidRPr="00BC00EB">
              <w:rPr>
                <w:rFonts w:ascii="Arial" w:eastAsia="宋体" w:hAnsi="Arial" w:cs="Arial"/>
                <w:sz w:val="18"/>
                <w:szCs w:val="18"/>
                <w:lang w:eastAsia="zh-CN"/>
              </w:rPr>
              <w:t>.5</w:t>
            </w:r>
          </w:p>
        </w:tc>
      </w:tr>
      <w:tr w:rsidR="00B676A4" w:rsidRPr="00BC00EB" w14:paraId="23F198D6" w14:textId="77777777" w:rsidTr="002C3C35">
        <w:trPr>
          <w:trHeight w:val="187"/>
          <w:jc w:val="center"/>
        </w:trPr>
        <w:tc>
          <w:tcPr>
            <w:tcW w:w="7938" w:type="dxa"/>
            <w:gridSpan w:val="5"/>
            <w:tcBorders>
              <w:top w:val="single" w:sz="4" w:space="0" w:color="auto"/>
            </w:tcBorders>
            <w:shd w:val="clear" w:color="auto" w:fill="auto"/>
          </w:tcPr>
          <w:p w14:paraId="344BBA99"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lastRenderedPageBreak/>
              <w:t>NOTE 1:</w:t>
            </w:r>
            <w:r w:rsidRPr="00BC00EB">
              <w:rPr>
                <w:rFonts w:ascii="Arial" w:eastAsia="宋体" w:hAnsi="Arial"/>
                <w:sz w:val="18"/>
              </w:rPr>
              <w:tab/>
              <w:t>The requirement is applied for UE transmitting on the frequency range of 2545 - 2690 </w:t>
            </w:r>
            <w:proofErr w:type="spellStart"/>
            <w:r w:rsidRPr="00BC00EB">
              <w:rPr>
                <w:rFonts w:ascii="Arial" w:eastAsia="宋体" w:hAnsi="Arial"/>
                <w:sz w:val="18"/>
              </w:rPr>
              <w:t>MHz.</w:t>
            </w:r>
            <w:proofErr w:type="spellEnd"/>
          </w:p>
          <w:p w14:paraId="58424F88"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NOTE 2:</w:t>
            </w:r>
            <w:r w:rsidRPr="00BC00EB">
              <w:rPr>
                <w:rFonts w:ascii="Arial" w:eastAsia="宋体" w:hAnsi="Arial"/>
                <w:sz w:val="18"/>
              </w:rPr>
              <w:tab/>
              <w:t>The requirement is applied for UE transmitting on the frequency range of 2496 - 2545 </w:t>
            </w:r>
            <w:proofErr w:type="spellStart"/>
            <w:r w:rsidRPr="00BC00EB">
              <w:rPr>
                <w:rFonts w:ascii="Arial" w:eastAsia="宋体" w:hAnsi="Arial"/>
                <w:sz w:val="18"/>
              </w:rPr>
              <w:t>MHz.</w:t>
            </w:r>
            <w:proofErr w:type="spellEnd"/>
          </w:p>
          <w:p w14:paraId="02F1E6FB" w14:textId="77777777" w:rsidR="00B676A4" w:rsidRPr="00BC00EB" w:rsidRDefault="00B676A4" w:rsidP="00B676A4">
            <w:pPr>
              <w:keepNext/>
              <w:keepLines/>
              <w:spacing w:after="0"/>
              <w:ind w:left="851" w:hanging="851"/>
              <w:rPr>
                <w:rFonts w:ascii="Arial" w:eastAsia="宋体" w:hAnsi="Arial" w:cs="Arial"/>
                <w:sz w:val="18"/>
                <w:lang w:eastAsia="ja-JP"/>
              </w:rPr>
            </w:pPr>
            <w:r w:rsidRPr="00BC00EB">
              <w:rPr>
                <w:rFonts w:ascii="Arial" w:eastAsia="宋体" w:hAnsi="Arial" w:cs="Arial"/>
                <w:sz w:val="18"/>
                <w:szCs w:val="22"/>
                <w:lang w:eastAsia="zh-CN"/>
              </w:rPr>
              <w:t>NOTE 3:</w:t>
            </w:r>
            <w:r w:rsidRPr="00BC00EB">
              <w:rPr>
                <w:rFonts w:ascii="Arial" w:eastAsia="宋体" w:hAnsi="Arial" w:cs="Arial"/>
                <w:sz w:val="18"/>
              </w:rPr>
              <w:tab/>
            </w:r>
            <w:r w:rsidRPr="00BC00EB">
              <w:rPr>
                <w:rFonts w:ascii="Arial" w:eastAsia="宋体" w:hAnsi="Arial" w:cs="Arial"/>
                <w:sz w:val="18"/>
                <w:szCs w:val="22"/>
                <w:lang w:eastAsia="zh-CN"/>
              </w:rPr>
              <w:t>The requirement is applied for UE transmitting on the frequency range of 2515 - 2690 MHz</w:t>
            </w:r>
            <w:r w:rsidRPr="00BC00EB">
              <w:rPr>
                <w:rFonts w:ascii="Arial" w:eastAsia="宋体" w:hAnsi="Arial" w:cs="Arial"/>
                <w:sz w:val="18"/>
                <w:lang w:eastAsia="ja-JP"/>
              </w:rPr>
              <w:t xml:space="preserve"> </w:t>
            </w:r>
          </w:p>
          <w:p w14:paraId="1536E51B" w14:textId="77777777" w:rsidR="00B676A4" w:rsidRPr="00BC00EB" w:rsidRDefault="00B676A4" w:rsidP="00B676A4">
            <w:pPr>
              <w:keepNext/>
              <w:keepLines/>
              <w:spacing w:after="0"/>
              <w:ind w:left="851" w:hanging="851"/>
              <w:rPr>
                <w:rFonts w:ascii="Arial" w:eastAsia="宋体" w:hAnsi="Arial" w:cs="Arial"/>
                <w:sz w:val="18"/>
                <w:lang w:eastAsia="ja-JP"/>
              </w:rPr>
            </w:pPr>
            <w:r w:rsidRPr="00BC00EB">
              <w:rPr>
                <w:rFonts w:ascii="Arial" w:eastAsia="宋体" w:hAnsi="Arial" w:cs="Arial"/>
                <w:sz w:val="18"/>
                <w:lang w:eastAsia="ja-JP"/>
              </w:rPr>
              <w:t>NOTE 4:</w:t>
            </w:r>
            <w:r w:rsidRPr="00BC00EB">
              <w:rPr>
                <w:rFonts w:ascii="Arial" w:eastAsia="宋体" w:hAnsi="Arial" w:cs="Arial"/>
                <w:sz w:val="18"/>
              </w:rPr>
              <w:tab/>
            </w:r>
            <w:r w:rsidRPr="00BC00EB">
              <w:rPr>
                <w:rFonts w:ascii="Arial" w:eastAsia="宋体" w:hAnsi="Arial" w:cs="Arial"/>
                <w:sz w:val="18"/>
                <w:lang w:eastAsia="zh-CN"/>
              </w:rPr>
              <w:t>The requirement</w:t>
            </w:r>
            <w:r w:rsidRPr="00BC00EB">
              <w:rPr>
                <w:rFonts w:ascii="Arial" w:eastAsia="宋体" w:hAnsi="Arial" w:cs="Arial"/>
                <w:sz w:val="18"/>
                <w:lang w:eastAsia="ja-JP"/>
              </w:rPr>
              <w:t xml:space="preserve"> is applied for UE transmitting on the frequency range of 2496 – 25</w:t>
            </w:r>
            <w:r w:rsidRPr="00BC00EB">
              <w:rPr>
                <w:rFonts w:ascii="Arial" w:eastAsia="宋体" w:hAnsi="Arial" w:cs="Arial"/>
                <w:sz w:val="18"/>
                <w:lang w:eastAsia="zh-CN"/>
              </w:rPr>
              <w:t>1</w:t>
            </w:r>
            <w:r w:rsidRPr="00BC00EB">
              <w:rPr>
                <w:rFonts w:ascii="Arial" w:eastAsia="宋体" w:hAnsi="Arial" w:cs="Arial"/>
                <w:sz w:val="18"/>
                <w:lang w:eastAsia="ja-JP"/>
              </w:rPr>
              <w:t>5 </w:t>
            </w:r>
            <w:proofErr w:type="spellStart"/>
            <w:r w:rsidRPr="00BC00EB">
              <w:rPr>
                <w:rFonts w:ascii="Arial" w:eastAsia="宋体" w:hAnsi="Arial" w:cs="Arial"/>
                <w:sz w:val="18"/>
                <w:lang w:eastAsia="ja-JP"/>
              </w:rPr>
              <w:t>MHz.</w:t>
            </w:r>
            <w:proofErr w:type="spellEnd"/>
          </w:p>
          <w:p w14:paraId="75FFFFF2" w14:textId="77777777" w:rsidR="00B676A4" w:rsidRPr="00BC00EB" w:rsidRDefault="00B676A4" w:rsidP="00B676A4">
            <w:pPr>
              <w:keepNext/>
              <w:keepLines/>
              <w:spacing w:after="0"/>
              <w:ind w:left="851" w:hanging="851"/>
              <w:rPr>
                <w:rFonts w:ascii="Arial" w:eastAsia="宋体" w:hAnsi="Arial" w:cs="Arial"/>
                <w:sz w:val="18"/>
                <w:szCs w:val="18"/>
                <w:lang w:eastAsia="zh-CN"/>
              </w:rPr>
            </w:pPr>
            <w:r w:rsidRPr="00BC00EB">
              <w:rPr>
                <w:rFonts w:ascii="Arial" w:eastAsia="宋体" w:hAnsi="Arial" w:cs="Arial"/>
                <w:sz w:val="18"/>
                <w:szCs w:val="18"/>
              </w:rPr>
              <w:t xml:space="preserve">NOTE </w:t>
            </w:r>
            <w:r w:rsidRPr="00BC00EB">
              <w:rPr>
                <w:rFonts w:ascii="Arial" w:eastAsia="宋体" w:hAnsi="Arial" w:cs="Arial"/>
                <w:sz w:val="18"/>
                <w:szCs w:val="18"/>
                <w:lang w:eastAsia="zh-CN"/>
              </w:rPr>
              <w:t>5</w:t>
            </w:r>
            <w:r w:rsidRPr="00BC00EB">
              <w:rPr>
                <w:rFonts w:ascii="Arial" w:eastAsia="宋体" w:hAnsi="Arial" w:cs="Arial"/>
                <w:sz w:val="18"/>
                <w:szCs w:val="18"/>
              </w:rPr>
              <w:t>:</w:t>
            </w:r>
            <w:r w:rsidRPr="00BC00EB">
              <w:rPr>
                <w:rFonts w:ascii="Arial" w:eastAsia="宋体" w:hAnsi="Arial" w:cs="Arial"/>
                <w:sz w:val="18"/>
                <w:szCs w:val="18"/>
              </w:rPr>
              <w:tab/>
            </w:r>
            <w:r w:rsidRPr="00BC00EB">
              <w:rPr>
                <w:rFonts w:ascii="Arial" w:eastAsia="宋体" w:hAnsi="Arial" w:cs="Arial"/>
                <w:sz w:val="18"/>
                <w:szCs w:val="18"/>
                <w:lang w:eastAsia="zh-CN"/>
              </w:rPr>
              <w:t>Only applicable for UE supporting inter-band carrier aggregation with uplink in one E-UTRA band and without simultaneous Rx/Tx.</w:t>
            </w:r>
          </w:p>
          <w:p w14:paraId="790ACE29"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NOTE 6:</w:t>
            </w:r>
            <w:r w:rsidRPr="00BC00EB">
              <w:rPr>
                <w:rFonts w:ascii="Arial" w:eastAsia="宋体" w:hAnsi="Arial"/>
                <w:sz w:val="18"/>
              </w:rPr>
              <w:tab/>
              <w:t>Void.</w:t>
            </w:r>
          </w:p>
          <w:p w14:paraId="2E9406C9"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NOTE 7:</w:t>
            </w:r>
            <w:r w:rsidRPr="00BC00EB">
              <w:rPr>
                <w:rFonts w:ascii="Arial" w:eastAsia="宋体" w:hAnsi="Arial"/>
                <w:sz w:val="18"/>
              </w:rPr>
              <w:tab/>
              <w:t>Void.</w:t>
            </w:r>
          </w:p>
          <w:p w14:paraId="7FD52BA7" w14:textId="77777777" w:rsidR="00B676A4" w:rsidRPr="00BC00EB" w:rsidRDefault="00B676A4" w:rsidP="00B676A4">
            <w:pPr>
              <w:keepNext/>
              <w:keepLines/>
              <w:spacing w:after="0"/>
              <w:ind w:left="851" w:hanging="851"/>
              <w:rPr>
                <w:rFonts w:ascii="Arial" w:eastAsia="宋体" w:hAnsi="Arial" w:cs="Arial"/>
                <w:sz w:val="18"/>
              </w:rPr>
            </w:pPr>
            <w:r w:rsidRPr="00BC00EB">
              <w:rPr>
                <w:rFonts w:ascii="Arial" w:eastAsia="宋体" w:hAnsi="Arial" w:cs="Arial"/>
                <w:sz w:val="18"/>
                <w:lang w:eastAsia="ja-JP"/>
              </w:rPr>
              <w:t>NOTE 8:</w:t>
            </w:r>
            <w:r w:rsidRPr="00BC00EB">
              <w:rPr>
                <w:rFonts w:ascii="Arial" w:eastAsia="宋体" w:hAnsi="Arial"/>
                <w:sz w:val="18"/>
              </w:rPr>
              <w:tab/>
            </w:r>
            <w:r w:rsidRPr="00BC00EB">
              <w:rPr>
                <w:rFonts w:ascii="Arial" w:eastAsia="宋体" w:hAnsi="Arial" w:cs="Arial"/>
                <w:sz w:val="18"/>
              </w:rPr>
              <w:t>Only applicable for UE supporting inter-band carrier aggregation with uplink in one NR band and without simultaneous Rx/Tx.</w:t>
            </w:r>
          </w:p>
          <w:p w14:paraId="2FF88F51"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 xml:space="preserve">NOTE 9: The requirement is applied for UE transmitting on the frequency range of 2515 - 2690 </w:t>
            </w:r>
            <w:proofErr w:type="spellStart"/>
            <w:r w:rsidRPr="00BC00EB">
              <w:rPr>
                <w:rFonts w:ascii="Arial" w:eastAsia="宋体" w:hAnsi="Arial"/>
                <w:sz w:val="18"/>
              </w:rPr>
              <w:t>MHz.</w:t>
            </w:r>
            <w:proofErr w:type="spellEnd"/>
          </w:p>
          <w:p w14:paraId="6D9EF4C2" w14:textId="77777777" w:rsidR="00B676A4" w:rsidRPr="00BC00EB" w:rsidRDefault="00B676A4" w:rsidP="00B676A4">
            <w:pPr>
              <w:keepNext/>
              <w:keepLines/>
              <w:spacing w:after="0"/>
              <w:ind w:left="851" w:hanging="851"/>
              <w:rPr>
                <w:rFonts w:ascii="Arial" w:eastAsia="宋体" w:hAnsi="Arial"/>
                <w:sz w:val="18"/>
              </w:rPr>
            </w:pPr>
            <w:r w:rsidRPr="00BC00EB">
              <w:rPr>
                <w:rFonts w:ascii="Arial" w:eastAsia="宋体" w:hAnsi="Arial"/>
                <w:sz w:val="18"/>
              </w:rPr>
              <w:t xml:space="preserve">NOTE 10: The requirement is applied for UE transmitting on the frequency range of 2496 – 2515 </w:t>
            </w:r>
            <w:proofErr w:type="spellStart"/>
            <w:r w:rsidRPr="00BC00EB">
              <w:rPr>
                <w:rFonts w:ascii="Arial" w:eastAsia="宋体" w:hAnsi="Arial"/>
                <w:sz w:val="18"/>
              </w:rPr>
              <w:t>MHz.</w:t>
            </w:r>
            <w:proofErr w:type="spellEnd"/>
          </w:p>
          <w:p w14:paraId="0620AA9F" w14:textId="77777777" w:rsidR="00B676A4" w:rsidRPr="00BC00EB" w:rsidRDefault="00B676A4" w:rsidP="00B676A4">
            <w:pPr>
              <w:keepNext/>
              <w:keepLines/>
              <w:spacing w:after="0"/>
              <w:ind w:left="851" w:hanging="851"/>
              <w:rPr>
                <w:rFonts w:eastAsia="宋体" w:cs="Arial"/>
              </w:rPr>
            </w:pPr>
            <w:r w:rsidRPr="00BC00EB">
              <w:rPr>
                <w:rFonts w:ascii="Arial" w:eastAsia="宋体" w:hAnsi="Arial" w:cs="Arial"/>
                <w:sz w:val="18"/>
              </w:rPr>
              <w:t>NOTE 11:</w:t>
            </w:r>
            <w:r w:rsidRPr="00BC00EB">
              <w:rPr>
                <w:rFonts w:ascii="Arial" w:eastAsia="宋体" w:hAnsi="Arial" w:cs="Arial"/>
                <w:sz w:val="18"/>
              </w:rPr>
              <w:tab/>
              <w:t xml:space="preserve">“-” denotes </w:t>
            </w:r>
            <w:proofErr w:type="spellStart"/>
            <w:r w:rsidRPr="00BC00EB">
              <w:rPr>
                <w:rFonts w:ascii="Arial" w:eastAsia="宋体" w:hAnsi="Arial" w:cs="Arial"/>
                <w:sz w:val="18"/>
              </w:rPr>
              <w:t>Δ</w:t>
            </w:r>
            <w:proofErr w:type="gramStart"/>
            <w:r w:rsidRPr="00BC00EB">
              <w:rPr>
                <w:rFonts w:ascii="Arial" w:eastAsia="宋体" w:hAnsi="Arial" w:cs="Arial"/>
                <w:sz w:val="18"/>
              </w:rPr>
              <w:t>R</w:t>
            </w:r>
            <w:r w:rsidRPr="00BC00EB">
              <w:rPr>
                <w:rFonts w:ascii="Arial" w:eastAsia="宋体" w:hAnsi="Arial" w:cs="Arial"/>
                <w:sz w:val="18"/>
                <w:vertAlign w:val="subscript"/>
              </w:rPr>
              <w:t>IB,c</w:t>
            </w:r>
            <w:proofErr w:type="spellEnd"/>
            <w:proofErr w:type="gramEnd"/>
            <w:r w:rsidRPr="00BC00EB">
              <w:rPr>
                <w:rFonts w:ascii="Arial" w:eastAsia="宋体" w:hAnsi="Arial" w:cs="Arial"/>
                <w:sz w:val="18"/>
              </w:rPr>
              <w:t xml:space="preserve"> = 0.</w:t>
            </w:r>
          </w:p>
          <w:p w14:paraId="2E3E37DB" w14:textId="77777777" w:rsidR="00B676A4" w:rsidRPr="00BC00EB" w:rsidRDefault="00B676A4" w:rsidP="00B676A4">
            <w:pPr>
              <w:keepNext/>
              <w:keepLines/>
              <w:spacing w:after="0"/>
              <w:ind w:left="851" w:hanging="851"/>
              <w:rPr>
                <w:rFonts w:ascii="Arial" w:eastAsia="宋体" w:hAnsi="Arial" w:cs="Arial"/>
                <w:sz w:val="18"/>
                <w:szCs w:val="18"/>
                <w:lang w:eastAsia="ja-JP"/>
              </w:rPr>
            </w:pPr>
            <w:r w:rsidRPr="00BC00EB">
              <w:rPr>
                <w:rFonts w:ascii="Arial" w:eastAsia="宋体" w:hAnsi="Arial"/>
                <w:sz w:val="18"/>
                <w:szCs w:val="18"/>
              </w:rPr>
              <w:t xml:space="preserve">NOTE </w:t>
            </w:r>
            <w:r w:rsidRPr="00BC00EB">
              <w:rPr>
                <w:rFonts w:ascii="Arial" w:eastAsia="宋体" w:hAnsi="Arial"/>
                <w:sz w:val="18"/>
                <w:szCs w:val="18"/>
                <w:lang w:eastAsia="zh-CN"/>
              </w:rPr>
              <w:t>12</w:t>
            </w:r>
            <w:r w:rsidRPr="00BC00EB">
              <w:rPr>
                <w:rFonts w:ascii="Arial" w:eastAsia="宋体" w:hAnsi="Arial"/>
                <w:sz w:val="18"/>
                <w:szCs w:val="18"/>
              </w:rPr>
              <w:t>:</w:t>
            </w:r>
            <w:r w:rsidRPr="00BC00EB">
              <w:rPr>
                <w:rFonts w:ascii="Arial" w:eastAsia="宋体" w:hAnsi="Arial"/>
                <w:sz w:val="18"/>
                <w:szCs w:val="18"/>
              </w:rPr>
              <w:tab/>
            </w:r>
            <w:r w:rsidRPr="00BC00EB">
              <w:rPr>
                <w:rFonts w:ascii="Arial" w:eastAsia="宋体" w:hAnsi="Arial"/>
                <w:sz w:val="18"/>
                <w:szCs w:val="18"/>
                <w:lang w:eastAsia="zh-CN"/>
              </w:rPr>
              <w:t>The component band order in the configuration should be listed by the order of E-UTRA band and NR band respectively</w:t>
            </w:r>
            <w:r w:rsidRPr="00BC00EB">
              <w:rPr>
                <w:rFonts w:ascii="Arial" w:eastAsia="宋体" w:hAnsi="Arial" w:hint="eastAsia"/>
                <w:sz w:val="18"/>
                <w:szCs w:val="18"/>
                <w:lang w:eastAsia="zh-CN"/>
              </w:rPr>
              <w:t>,</w:t>
            </w:r>
            <w:r w:rsidRPr="00BC00EB">
              <w:rPr>
                <w:rFonts w:ascii="Arial" w:eastAsia="宋体" w:hAnsi="Arial"/>
                <w:sz w:val="18"/>
                <w:szCs w:val="18"/>
                <w:lang w:eastAsia="zh-CN"/>
              </w:rPr>
              <w:t xml:space="preserve"> such as for </w:t>
            </w:r>
            <w:r w:rsidRPr="00BC00EB">
              <w:rPr>
                <w:rFonts w:ascii="Arial" w:eastAsia="宋体" w:hAnsi="Arial"/>
                <w:sz w:val="18"/>
              </w:rPr>
              <w:t>DC_30-66-(n)5</w:t>
            </w:r>
            <w:r w:rsidRPr="00BC00EB">
              <w:rPr>
                <w:rFonts w:ascii="Arial" w:eastAsia="宋体" w:hAnsi="Arial"/>
                <w:sz w:val="18"/>
                <w:szCs w:val="18"/>
                <w:lang w:eastAsia="zh-CN"/>
              </w:rPr>
              <w:t xml:space="preserve"> the band order from left to right is 5, 30, 66 and n5.</w:t>
            </w:r>
          </w:p>
        </w:tc>
      </w:tr>
    </w:tbl>
    <w:p w14:paraId="65BCEC2B" w14:textId="77777777" w:rsidR="00982FF8" w:rsidRPr="00BC00EB"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3237F" w14:textId="77777777" w:rsidR="00471194" w:rsidRDefault="00471194">
      <w:r>
        <w:separator/>
      </w:r>
    </w:p>
  </w:endnote>
  <w:endnote w:type="continuationSeparator" w:id="0">
    <w:p w14:paraId="00C1CC14" w14:textId="77777777" w:rsidR="00471194" w:rsidRDefault="0047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24AF2" w14:textId="77777777" w:rsidR="00471194" w:rsidRDefault="00471194">
      <w:r>
        <w:separator/>
      </w:r>
    </w:p>
  </w:footnote>
  <w:footnote w:type="continuationSeparator" w:id="0">
    <w:p w14:paraId="774F3317" w14:textId="77777777" w:rsidR="00471194" w:rsidRDefault="00471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3C35" w:rsidRDefault="002C3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3C35" w:rsidRDefault="002C3C3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3C35" w:rsidRDefault="002C3C3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3C35" w:rsidRDefault="002C3C3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5F8B"/>
    <w:rsid w:val="001165B9"/>
    <w:rsid w:val="00135932"/>
    <w:rsid w:val="00145D43"/>
    <w:rsid w:val="001535B2"/>
    <w:rsid w:val="00154A65"/>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161BD"/>
    <w:rsid w:val="00236CF6"/>
    <w:rsid w:val="00242227"/>
    <w:rsid w:val="0026004D"/>
    <w:rsid w:val="002640DD"/>
    <w:rsid w:val="00266178"/>
    <w:rsid w:val="00266694"/>
    <w:rsid w:val="002742BA"/>
    <w:rsid w:val="0027586A"/>
    <w:rsid w:val="00275D12"/>
    <w:rsid w:val="00284FEB"/>
    <w:rsid w:val="002860C4"/>
    <w:rsid w:val="002A006C"/>
    <w:rsid w:val="002A6E82"/>
    <w:rsid w:val="002B5741"/>
    <w:rsid w:val="002C3C35"/>
    <w:rsid w:val="002D481B"/>
    <w:rsid w:val="002D6D93"/>
    <w:rsid w:val="002E1CD8"/>
    <w:rsid w:val="002E472E"/>
    <w:rsid w:val="00305409"/>
    <w:rsid w:val="0030730E"/>
    <w:rsid w:val="00337FB3"/>
    <w:rsid w:val="003609EF"/>
    <w:rsid w:val="0036231A"/>
    <w:rsid w:val="00374DD4"/>
    <w:rsid w:val="003831E5"/>
    <w:rsid w:val="00385695"/>
    <w:rsid w:val="0039775D"/>
    <w:rsid w:val="003C4E4F"/>
    <w:rsid w:val="003E1A36"/>
    <w:rsid w:val="00410371"/>
    <w:rsid w:val="004242F1"/>
    <w:rsid w:val="004413F8"/>
    <w:rsid w:val="00441F66"/>
    <w:rsid w:val="00447D32"/>
    <w:rsid w:val="00471194"/>
    <w:rsid w:val="004766D7"/>
    <w:rsid w:val="004B75B7"/>
    <w:rsid w:val="004B7C3C"/>
    <w:rsid w:val="005141D9"/>
    <w:rsid w:val="0051580D"/>
    <w:rsid w:val="00541D85"/>
    <w:rsid w:val="00542C70"/>
    <w:rsid w:val="00547111"/>
    <w:rsid w:val="005531D0"/>
    <w:rsid w:val="005607E4"/>
    <w:rsid w:val="00574B59"/>
    <w:rsid w:val="00592D74"/>
    <w:rsid w:val="005A2A16"/>
    <w:rsid w:val="005B0492"/>
    <w:rsid w:val="005C2D29"/>
    <w:rsid w:val="005C40EC"/>
    <w:rsid w:val="005E2076"/>
    <w:rsid w:val="005E2C44"/>
    <w:rsid w:val="005E37A5"/>
    <w:rsid w:val="005F2157"/>
    <w:rsid w:val="00604ED7"/>
    <w:rsid w:val="006111B9"/>
    <w:rsid w:val="00621188"/>
    <w:rsid w:val="006257ED"/>
    <w:rsid w:val="00626D72"/>
    <w:rsid w:val="00630620"/>
    <w:rsid w:val="00653DE4"/>
    <w:rsid w:val="0066391B"/>
    <w:rsid w:val="00665C47"/>
    <w:rsid w:val="00693FE2"/>
    <w:rsid w:val="00695808"/>
    <w:rsid w:val="006B3E10"/>
    <w:rsid w:val="006B46FB"/>
    <w:rsid w:val="006C7A91"/>
    <w:rsid w:val="006E21FB"/>
    <w:rsid w:val="006F6539"/>
    <w:rsid w:val="00705CB3"/>
    <w:rsid w:val="0076418F"/>
    <w:rsid w:val="00781F71"/>
    <w:rsid w:val="00783F74"/>
    <w:rsid w:val="00792342"/>
    <w:rsid w:val="007977A8"/>
    <w:rsid w:val="007A3F36"/>
    <w:rsid w:val="007B14ED"/>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8F6ACD"/>
    <w:rsid w:val="0090396C"/>
    <w:rsid w:val="009148DE"/>
    <w:rsid w:val="00941E30"/>
    <w:rsid w:val="009777D9"/>
    <w:rsid w:val="00982FF8"/>
    <w:rsid w:val="00991B88"/>
    <w:rsid w:val="009A5753"/>
    <w:rsid w:val="009A579D"/>
    <w:rsid w:val="009D6B0B"/>
    <w:rsid w:val="009E3297"/>
    <w:rsid w:val="009F734F"/>
    <w:rsid w:val="00A06BA3"/>
    <w:rsid w:val="00A246B6"/>
    <w:rsid w:val="00A47E70"/>
    <w:rsid w:val="00A50CF0"/>
    <w:rsid w:val="00A63376"/>
    <w:rsid w:val="00A75B34"/>
    <w:rsid w:val="00A7671C"/>
    <w:rsid w:val="00AA2CBC"/>
    <w:rsid w:val="00AB4039"/>
    <w:rsid w:val="00AB6533"/>
    <w:rsid w:val="00AB770A"/>
    <w:rsid w:val="00AC5820"/>
    <w:rsid w:val="00AD1CD8"/>
    <w:rsid w:val="00AD7106"/>
    <w:rsid w:val="00B02FBD"/>
    <w:rsid w:val="00B258BB"/>
    <w:rsid w:val="00B52F71"/>
    <w:rsid w:val="00B5396F"/>
    <w:rsid w:val="00B676A4"/>
    <w:rsid w:val="00B67B97"/>
    <w:rsid w:val="00B80351"/>
    <w:rsid w:val="00B83A98"/>
    <w:rsid w:val="00B968C8"/>
    <w:rsid w:val="00BA3EC5"/>
    <w:rsid w:val="00BA51D9"/>
    <w:rsid w:val="00BB5DFC"/>
    <w:rsid w:val="00BB7EBD"/>
    <w:rsid w:val="00BC00EB"/>
    <w:rsid w:val="00BD279D"/>
    <w:rsid w:val="00BD6BB8"/>
    <w:rsid w:val="00BF0E7B"/>
    <w:rsid w:val="00C10772"/>
    <w:rsid w:val="00C11F62"/>
    <w:rsid w:val="00C3469F"/>
    <w:rsid w:val="00C46E8D"/>
    <w:rsid w:val="00C4721F"/>
    <w:rsid w:val="00C552F9"/>
    <w:rsid w:val="00C55F76"/>
    <w:rsid w:val="00C66BA2"/>
    <w:rsid w:val="00C67076"/>
    <w:rsid w:val="00C849FB"/>
    <w:rsid w:val="00C870F6"/>
    <w:rsid w:val="00C947C5"/>
    <w:rsid w:val="00C95985"/>
    <w:rsid w:val="00CC5026"/>
    <w:rsid w:val="00CC68D0"/>
    <w:rsid w:val="00D036A4"/>
    <w:rsid w:val="00D03AF4"/>
    <w:rsid w:val="00D03F9A"/>
    <w:rsid w:val="00D06D51"/>
    <w:rsid w:val="00D15148"/>
    <w:rsid w:val="00D24991"/>
    <w:rsid w:val="00D50255"/>
    <w:rsid w:val="00D66520"/>
    <w:rsid w:val="00D7190F"/>
    <w:rsid w:val="00D84AE9"/>
    <w:rsid w:val="00D97283"/>
    <w:rsid w:val="00D97F84"/>
    <w:rsid w:val="00DA5680"/>
    <w:rsid w:val="00DA7004"/>
    <w:rsid w:val="00DB01FA"/>
    <w:rsid w:val="00DB149E"/>
    <w:rsid w:val="00DB7441"/>
    <w:rsid w:val="00DE34CF"/>
    <w:rsid w:val="00DF5D66"/>
    <w:rsid w:val="00E05CA6"/>
    <w:rsid w:val="00E06D59"/>
    <w:rsid w:val="00E13F3D"/>
    <w:rsid w:val="00E332CF"/>
    <w:rsid w:val="00E34898"/>
    <w:rsid w:val="00E36D73"/>
    <w:rsid w:val="00E379C7"/>
    <w:rsid w:val="00E605D9"/>
    <w:rsid w:val="00E72028"/>
    <w:rsid w:val="00E82E56"/>
    <w:rsid w:val="00E83260"/>
    <w:rsid w:val="00EB09B7"/>
    <w:rsid w:val="00ED133D"/>
    <w:rsid w:val="00EE7D7C"/>
    <w:rsid w:val="00F01522"/>
    <w:rsid w:val="00F25D98"/>
    <w:rsid w:val="00F300FB"/>
    <w:rsid w:val="00F314E9"/>
    <w:rsid w:val="00F82510"/>
    <w:rsid w:val="00F851DC"/>
    <w:rsid w:val="00F96D63"/>
    <w:rsid w:val="00FA187E"/>
    <w:rsid w:val="00FB6386"/>
    <w:rsid w:val="00FD0062"/>
    <w:rsid w:val="00FD1EBF"/>
    <w:rsid w:val="00FF30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Bullet 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fe">
    <w:name w:val="??"/>
    <w:uiPriority w:val="99"/>
    <w:qFormat/>
    <w:rsid w:val="007F738D"/>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2659C-6537-4802-A312-30E29174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118</Pages>
  <Words>23415</Words>
  <Characters>133467</Characters>
  <Application>Microsoft Office Word</Application>
  <DocSecurity>0</DocSecurity>
  <Lines>1112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Huawei</cp:lastModifiedBy>
  <cp:revision>12</cp:revision>
  <cp:lastPrinted>1899-12-31T23:00:00Z</cp:lastPrinted>
  <dcterms:created xsi:type="dcterms:W3CDTF">2023-03-01T06:39:00Z</dcterms:created>
  <dcterms:modified xsi:type="dcterms:W3CDTF">2023-03-02T09:20:00Z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(3)BExG72DElJoUJacVIg+3XQDrEpfz2fC4uKfXgeGp6afiDjecljazudR86z8Px0DFViludxeK
uVLpQJXJjro9mLPiR/IeNum6fjF9UUV9M020GIRBXUu8fY826sxq1nbzovdAZtpiIWTpE/82
yotm4wO4HfzuTX9UAymXMZlkRpMWQuegt8dd9DS05EOqm1T7npmsitC8+YcGAjF7riWTGQHE
6h9/0Ti+QKlwgopoOI</vt:lpwstr>
  </property>
  <property fmtid="{D5CDD505-2E9C-101B-9397-08002B2CF9AE}" pid="22" name="_2015_ms_pID_7253431">
    <vt:lpwstr>86vQmfF9kmz+xXfKrf8Qd2EsTb6Q8jElMV4BYw3tnYjt5wODZ7X3KL
Jl90KBk6EDnNNwTS8HkFf3iPcp0wtrZIdQGSUcYZQXfCstFuyJOcPU02y697u24KdmhYQRBk
d+Sj2nUh6V3eDxLv87p7Dkp9PUMEHfpdklMdaiTNnNHD01PgoEVGPDO6yRTwgzoD+1CPysBm
LI/xa+P+hxB0l+MrZDPjvIrLdNlaOnynISkv</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1677587428</vt:lpwstr>
  </property>
</Properties>
</file>